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99E06" w14:textId="2B62EB9E" w:rsidR="00BF4AEA" w:rsidRPr="008029EA" w:rsidRDefault="00BF4AEA" w:rsidP="00234908">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Pr>
          <w:b/>
          <w:noProof/>
          <w:sz w:val="24"/>
        </w:rPr>
        <w:t>8</w:t>
      </w:r>
      <w:r w:rsidRPr="008029EA">
        <w:rPr>
          <w:b/>
          <w:i/>
          <w:noProof/>
          <w:sz w:val="28"/>
        </w:rPr>
        <w:tab/>
      </w:r>
      <w:r w:rsidRPr="008029EA">
        <w:rPr>
          <w:b/>
          <w:noProof/>
          <w:sz w:val="24"/>
        </w:rPr>
        <w:t>R2-24</w:t>
      </w:r>
      <w:r w:rsidR="0041462F">
        <w:rPr>
          <w:b/>
          <w:noProof/>
          <w:sz w:val="24"/>
        </w:rPr>
        <w:t>1</w:t>
      </w:r>
      <w:r w:rsidR="005369C7">
        <w:rPr>
          <w:b/>
          <w:noProof/>
          <w:sz w:val="24"/>
        </w:rPr>
        <w:t>1189</w:t>
      </w:r>
    </w:p>
    <w:p w14:paraId="1E603F59" w14:textId="2DAD1033" w:rsidR="00BF4AEA" w:rsidRPr="008029EA" w:rsidRDefault="00BF4AEA" w:rsidP="00BF4AEA">
      <w:pPr>
        <w:pStyle w:val="CRCoverPage"/>
        <w:outlineLvl w:val="0"/>
        <w:rPr>
          <w:b/>
          <w:noProof/>
          <w:sz w:val="24"/>
        </w:rPr>
      </w:pPr>
      <w:r>
        <w:rPr>
          <w:b/>
          <w:noProof/>
          <w:sz w:val="24"/>
          <w:lang w:eastAsia="zh-CN"/>
        </w:rPr>
        <w:t>Orlando, USA</w:t>
      </w:r>
      <w:r w:rsidRPr="008029EA">
        <w:rPr>
          <w:b/>
          <w:noProof/>
          <w:sz w:val="24"/>
        </w:rPr>
        <w:t>, 1</w:t>
      </w:r>
      <w:r>
        <w:rPr>
          <w:b/>
          <w:noProof/>
          <w:sz w:val="24"/>
        </w:rPr>
        <w:t>8</w:t>
      </w:r>
      <w:r w:rsidRPr="008029EA">
        <w:rPr>
          <w:b/>
          <w:noProof/>
          <w:sz w:val="24"/>
        </w:rPr>
        <w:t xml:space="preserve"> – </w:t>
      </w:r>
      <w:r>
        <w:rPr>
          <w:b/>
          <w:noProof/>
          <w:sz w:val="24"/>
        </w:rPr>
        <w:t>22</w:t>
      </w:r>
      <w:r w:rsidRPr="008029EA">
        <w:rPr>
          <w:b/>
          <w:noProof/>
          <w:sz w:val="24"/>
        </w:rPr>
        <w:t xml:space="preserve"> </w:t>
      </w:r>
      <w:r>
        <w:rPr>
          <w:b/>
          <w:noProof/>
          <w:sz w:val="24"/>
        </w:rPr>
        <w:t>November</w:t>
      </w:r>
      <w:r w:rsidRPr="008029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5E3" w14:paraId="013A8F24" w14:textId="77777777" w:rsidTr="00094A9F">
        <w:tc>
          <w:tcPr>
            <w:tcW w:w="9641" w:type="dxa"/>
            <w:gridSpan w:val="9"/>
            <w:tcBorders>
              <w:top w:val="single" w:sz="4" w:space="0" w:color="auto"/>
              <w:left w:val="single" w:sz="4" w:space="0" w:color="auto"/>
              <w:right w:val="single" w:sz="4" w:space="0" w:color="auto"/>
            </w:tcBorders>
          </w:tcPr>
          <w:p w14:paraId="4D383AF4" w14:textId="77777777" w:rsidR="00FF65E3" w:rsidRDefault="00FF65E3" w:rsidP="00094A9F">
            <w:pPr>
              <w:pStyle w:val="CRCoverPage"/>
              <w:spacing w:after="0"/>
              <w:jc w:val="right"/>
              <w:rPr>
                <w:i/>
                <w:noProof/>
              </w:rPr>
            </w:pPr>
            <w:r>
              <w:rPr>
                <w:i/>
                <w:noProof/>
                <w:sz w:val="14"/>
              </w:rPr>
              <w:t>CR-Form-v12.3</w:t>
            </w:r>
          </w:p>
        </w:tc>
      </w:tr>
      <w:tr w:rsidR="00FF65E3" w14:paraId="03E9173A" w14:textId="77777777" w:rsidTr="00094A9F">
        <w:tc>
          <w:tcPr>
            <w:tcW w:w="9641" w:type="dxa"/>
            <w:gridSpan w:val="9"/>
            <w:tcBorders>
              <w:left w:val="single" w:sz="4" w:space="0" w:color="auto"/>
              <w:right w:val="single" w:sz="4" w:space="0" w:color="auto"/>
            </w:tcBorders>
          </w:tcPr>
          <w:p w14:paraId="3E920C27" w14:textId="77777777" w:rsidR="00FF65E3" w:rsidRDefault="00FF65E3" w:rsidP="00094A9F">
            <w:pPr>
              <w:pStyle w:val="CRCoverPage"/>
              <w:spacing w:after="0"/>
              <w:jc w:val="center"/>
              <w:rPr>
                <w:noProof/>
              </w:rPr>
            </w:pPr>
            <w:r>
              <w:rPr>
                <w:b/>
                <w:noProof/>
                <w:sz w:val="32"/>
              </w:rPr>
              <w:t>CHANGE REQUEST</w:t>
            </w:r>
          </w:p>
        </w:tc>
      </w:tr>
      <w:tr w:rsidR="00FF65E3" w14:paraId="7232B335" w14:textId="77777777" w:rsidTr="00094A9F">
        <w:tc>
          <w:tcPr>
            <w:tcW w:w="9641" w:type="dxa"/>
            <w:gridSpan w:val="9"/>
            <w:tcBorders>
              <w:left w:val="single" w:sz="4" w:space="0" w:color="auto"/>
              <w:right w:val="single" w:sz="4" w:space="0" w:color="auto"/>
            </w:tcBorders>
          </w:tcPr>
          <w:p w14:paraId="202CCFF5" w14:textId="77777777" w:rsidR="00FF65E3" w:rsidRDefault="00FF65E3" w:rsidP="00094A9F">
            <w:pPr>
              <w:pStyle w:val="CRCoverPage"/>
              <w:spacing w:after="0"/>
              <w:rPr>
                <w:noProof/>
                <w:sz w:val="8"/>
                <w:szCs w:val="8"/>
              </w:rPr>
            </w:pPr>
          </w:p>
        </w:tc>
      </w:tr>
      <w:tr w:rsidR="00FF65E3" w14:paraId="15147712" w14:textId="77777777" w:rsidTr="00094A9F">
        <w:tc>
          <w:tcPr>
            <w:tcW w:w="142" w:type="dxa"/>
            <w:tcBorders>
              <w:left w:val="single" w:sz="4" w:space="0" w:color="auto"/>
            </w:tcBorders>
          </w:tcPr>
          <w:p w14:paraId="1E11E3DA" w14:textId="77777777" w:rsidR="00FF65E3" w:rsidRDefault="00FF65E3" w:rsidP="00094A9F">
            <w:pPr>
              <w:pStyle w:val="CRCoverPage"/>
              <w:spacing w:after="0"/>
              <w:jc w:val="right"/>
              <w:rPr>
                <w:noProof/>
              </w:rPr>
            </w:pPr>
          </w:p>
        </w:tc>
        <w:tc>
          <w:tcPr>
            <w:tcW w:w="1559" w:type="dxa"/>
            <w:shd w:val="pct30" w:color="FFFF00" w:fill="auto"/>
          </w:tcPr>
          <w:p w14:paraId="2F5EF5BE" w14:textId="427A239C" w:rsidR="00FF65E3" w:rsidRPr="00410371" w:rsidRDefault="00FF65E3" w:rsidP="00094A9F">
            <w:pPr>
              <w:pStyle w:val="CRCoverPage"/>
              <w:spacing w:after="0"/>
              <w:jc w:val="right"/>
              <w:rPr>
                <w:b/>
                <w:noProof/>
                <w:sz w:val="28"/>
                <w:lang w:eastAsia="zh-CN"/>
              </w:rPr>
            </w:pPr>
            <w:r>
              <w:rPr>
                <w:rFonts w:hint="eastAsia"/>
                <w:b/>
                <w:noProof/>
                <w:sz w:val="28"/>
                <w:lang w:eastAsia="zh-CN"/>
              </w:rPr>
              <w:t>3</w:t>
            </w:r>
            <w:r>
              <w:rPr>
                <w:b/>
                <w:noProof/>
                <w:sz w:val="28"/>
                <w:lang w:eastAsia="zh-CN"/>
              </w:rPr>
              <w:t>8.3</w:t>
            </w:r>
            <w:r w:rsidR="00734A1E">
              <w:rPr>
                <w:b/>
                <w:noProof/>
                <w:sz w:val="28"/>
                <w:lang w:eastAsia="zh-CN"/>
              </w:rPr>
              <w:t>3</w:t>
            </w:r>
            <w:r>
              <w:rPr>
                <w:b/>
                <w:noProof/>
                <w:sz w:val="28"/>
                <w:lang w:eastAsia="zh-CN"/>
              </w:rPr>
              <w:t>1</w:t>
            </w:r>
          </w:p>
        </w:tc>
        <w:tc>
          <w:tcPr>
            <w:tcW w:w="709" w:type="dxa"/>
          </w:tcPr>
          <w:p w14:paraId="690641CD" w14:textId="77777777" w:rsidR="00FF65E3" w:rsidRDefault="00FF65E3" w:rsidP="00094A9F">
            <w:pPr>
              <w:pStyle w:val="CRCoverPage"/>
              <w:spacing w:after="0"/>
              <w:jc w:val="center"/>
              <w:rPr>
                <w:noProof/>
              </w:rPr>
            </w:pPr>
            <w:r>
              <w:rPr>
                <w:b/>
                <w:noProof/>
                <w:sz w:val="28"/>
              </w:rPr>
              <w:t>CR</w:t>
            </w:r>
          </w:p>
        </w:tc>
        <w:tc>
          <w:tcPr>
            <w:tcW w:w="1276" w:type="dxa"/>
            <w:shd w:val="pct30" w:color="FFFF00" w:fill="auto"/>
          </w:tcPr>
          <w:p w14:paraId="30175620" w14:textId="7EAB997C" w:rsidR="00FF65E3" w:rsidRPr="0041462F" w:rsidRDefault="0041462F" w:rsidP="00094A9F">
            <w:pPr>
              <w:pStyle w:val="CRCoverPage"/>
              <w:spacing w:after="0"/>
              <w:rPr>
                <w:rFonts w:eastAsia="等线"/>
                <w:noProof/>
                <w:lang w:eastAsia="zh-CN"/>
              </w:rPr>
            </w:pPr>
            <w:r>
              <w:rPr>
                <w:rFonts w:eastAsia="等线" w:hint="eastAsia"/>
                <w:noProof/>
                <w:lang w:eastAsia="zh-CN"/>
              </w:rPr>
              <w:t>5</w:t>
            </w:r>
            <w:r>
              <w:rPr>
                <w:rFonts w:eastAsia="等线"/>
                <w:noProof/>
                <w:lang w:eastAsia="zh-CN"/>
              </w:rPr>
              <w:t>150</w:t>
            </w:r>
          </w:p>
        </w:tc>
        <w:tc>
          <w:tcPr>
            <w:tcW w:w="709" w:type="dxa"/>
          </w:tcPr>
          <w:p w14:paraId="0A4FDEBF" w14:textId="77777777" w:rsidR="00FF65E3" w:rsidRDefault="00FF65E3" w:rsidP="00094A9F">
            <w:pPr>
              <w:pStyle w:val="CRCoverPage"/>
              <w:tabs>
                <w:tab w:val="right" w:pos="625"/>
              </w:tabs>
              <w:spacing w:after="0"/>
              <w:jc w:val="center"/>
              <w:rPr>
                <w:noProof/>
              </w:rPr>
            </w:pPr>
            <w:r>
              <w:rPr>
                <w:b/>
                <w:bCs/>
                <w:noProof/>
                <w:sz w:val="28"/>
              </w:rPr>
              <w:t>rev</w:t>
            </w:r>
          </w:p>
        </w:tc>
        <w:tc>
          <w:tcPr>
            <w:tcW w:w="992" w:type="dxa"/>
            <w:shd w:val="pct30" w:color="FFFF00" w:fill="auto"/>
          </w:tcPr>
          <w:p w14:paraId="3521060D" w14:textId="5D4DAA72" w:rsidR="00FF65E3" w:rsidRPr="00410371" w:rsidRDefault="00806B3E" w:rsidP="00094A9F">
            <w:pPr>
              <w:pStyle w:val="CRCoverPage"/>
              <w:spacing w:after="0"/>
              <w:jc w:val="center"/>
              <w:rPr>
                <w:b/>
                <w:noProof/>
              </w:rPr>
            </w:pPr>
            <w:r>
              <w:t>2</w:t>
            </w:r>
          </w:p>
        </w:tc>
        <w:tc>
          <w:tcPr>
            <w:tcW w:w="2410" w:type="dxa"/>
          </w:tcPr>
          <w:p w14:paraId="4EF1F132" w14:textId="77777777" w:rsidR="00FF65E3" w:rsidRDefault="00FF65E3" w:rsidP="00094A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BEE827" w14:textId="77777777" w:rsidR="00FF65E3" w:rsidRPr="00410371" w:rsidRDefault="00FF65E3" w:rsidP="00094A9F">
            <w:pPr>
              <w:pStyle w:val="CRCoverPage"/>
              <w:spacing w:after="0"/>
              <w:jc w:val="center"/>
              <w:rPr>
                <w:noProof/>
                <w:sz w:val="28"/>
              </w:rPr>
            </w:pPr>
            <w:r>
              <w:t>18.3.0</w:t>
            </w:r>
          </w:p>
        </w:tc>
        <w:tc>
          <w:tcPr>
            <w:tcW w:w="143" w:type="dxa"/>
            <w:tcBorders>
              <w:right w:val="single" w:sz="4" w:space="0" w:color="auto"/>
            </w:tcBorders>
          </w:tcPr>
          <w:p w14:paraId="60DCE39A" w14:textId="77777777" w:rsidR="00FF65E3" w:rsidRDefault="00FF65E3" w:rsidP="00094A9F">
            <w:pPr>
              <w:pStyle w:val="CRCoverPage"/>
              <w:spacing w:after="0"/>
              <w:rPr>
                <w:noProof/>
              </w:rPr>
            </w:pPr>
          </w:p>
        </w:tc>
      </w:tr>
      <w:tr w:rsidR="00FF65E3" w14:paraId="2B540103" w14:textId="77777777" w:rsidTr="00094A9F">
        <w:tc>
          <w:tcPr>
            <w:tcW w:w="9641" w:type="dxa"/>
            <w:gridSpan w:val="9"/>
            <w:tcBorders>
              <w:left w:val="single" w:sz="4" w:space="0" w:color="auto"/>
              <w:right w:val="single" w:sz="4" w:space="0" w:color="auto"/>
            </w:tcBorders>
          </w:tcPr>
          <w:p w14:paraId="4D28A523" w14:textId="77777777" w:rsidR="00FF65E3" w:rsidRDefault="00FF65E3" w:rsidP="00094A9F">
            <w:pPr>
              <w:pStyle w:val="CRCoverPage"/>
              <w:spacing w:after="0"/>
              <w:rPr>
                <w:noProof/>
              </w:rPr>
            </w:pPr>
          </w:p>
        </w:tc>
      </w:tr>
      <w:tr w:rsidR="00FF65E3" w14:paraId="3174BBD5" w14:textId="77777777" w:rsidTr="00094A9F">
        <w:tc>
          <w:tcPr>
            <w:tcW w:w="9641" w:type="dxa"/>
            <w:gridSpan w:val="9"/>
            <w:tcBorders>
              <w:top w:val="single" w:sz="4" w:space="0" w:color="auto"/>
            </w:tcBorders>
          </w:tcPr>
          <w:p w14:paraId="50B7AD00" w14:textId="77777777" w:rsidR="00FF65E3" w:rsidRPr="00F25D98" w:rsidRDefault="00FF65E3" w:rsidP="00094A9F">
            <w:pPr>
              <w:pStyle w:val="CRCoverPage"/>
              <w:spacing w:after="0"/>
              <w:jc w:val="center"/>
              <w:rPr>
                <w:rFonts w:cs="Arial"/>
                <w:i/>
                <w:noProof/>
              </w:rPr>
            </w:pPr>
            <w:r w:rsidRPr="00F25D98">
              <w:rPr>
                <w:rFonts w:cs="Arial"/>
                <w:i/>
                <w:noProof/>
              </w:rPr>
              <w:t xml:space="preserve">For </w:t>
            </w:r>
            <w:hyperlink r:id="rId8"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1"/>
                  <w:rFonts w:cs="Arial"/>
                  <w:i/>
                  <w:noProof/>
                </w:rPr>
                <w:t>http://www.3gpp.org/Change-Requests</w:t>
              </w:r>
            </w:hyperlink>
            <w:r w:rsidRPr="00F25D98">
              <w:rPr>
                <w:rFonts w:cs="Arial"/>
                <w:i/>
                <w:noProof/>
              </w:rPr>
              <w:t>.</w:t>
            </w:r>
          </w:p>
        </w:tc>
      </w:tr>
      <w:tr w:rsidR="00FF65E3" w14:paraId="24E85590" w14:textId="77777777" w:rsidTr="00094A9F">
        <w:tc>
          <w:tcPr>
            <w:tcW w:w="9641" w:type="dxa"/>
            <w:gridSpan w:val="9"/>
          </w:tcPr>
          <w:p w14:paraId="6656A442" w14:textId="77777777" w:rsidR="00FF65E3" w:rsidRDefault="00FF65E3" w:rsidP="00094A9F">
            <w:pPr>
              <w:pStyle w:val="CRCoverPage"/>
              <w:spacing w:after="0"/>
              <w:rPr>
                <w:noProof/>
                <w:sz w:val="8"/>
                <w:szCs w:val="8"/>
              </w:rPr>
            </w:pPr>
          </w:p>
        </w:tc>
      </w:tr>
    </w:tbl>
    <w:p w14:paraId="00274A23" w14:textId="77777777" w:rsidR="00FF65E3" w:rsidRDefault="00FF65E3" w:rsidP="00FF6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5E3" w14:paraId="2172ECD0" w14:textId="77777777" w:rsidTr="00094A9F">
        <w:tc>
          <w:tcPr>
            <w:tcW w:w="2835" w:type="dxa"/>
          </w:tcPr>
          <w:p w14:paraId="7E53C580" w14:textId="77777777" w:rsidR="00FF65E3" w:rsidRDefault="00FF65E3" w:rsidP="00094A9F">
            <w:pPr>
              <w:pStyle w:val="CRCoverPage"/>
              <w:tabs>
                <w:tab w:val="right" w:pos="2751"/>
              </w:tabs>
              <w:spacing w:after="0"/>
              <w:rPr>
                <w:b/>
                <w:i/>
                <w:noProof/>
              </w:rPr>
            </w:pPr>
            <w:r>
              <w:rPr>
                <w:b/>
                <w:i/>
                <w:noProof/>
              </w:rPr>
              <w:t>Proposed change affects:</w:t>
            </w:r>
          </w:p>
        </w:tc>
        <w:tc>
          <w:tcPr>
            <w:tcW w:w="1418" w:type="dxa"/>
          </w:tcPr>
          <w:p w14:paraId="6ECCC6D2" w14:textId="77777777" w:rsidR="00FF65E3" w:rsidRDefault="00FF65E3" w:rsidP="00094A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4502A" w14:textId="77777777" w:rsidR="00FF65E3" w:rsidRDefault="00FF65E3" w:rsidP="00094A9F">
            <w:pPr>
              <w:pStyle w:val="CRCoverPage"/>
              <w:spacing w:after="0"/>
              <w:jc w:val="center"/>
              <w:rPr>
                <w:b/>
                <w:caps/>
                <w:noProof/>
              </w:rPr>
            </w:pPr>
          </w:p>
        </w:tc>
        <w:tc>
          <w:tcPr>
            <w:tcW w:w="709" w:type="dxa"/>
            <w:tcBorders>
              <w:left w:val="single" w:sz="4" w:space="0" w:color="auto"/>
            </w:tcBorders>
          </w:tcPr>
          <w:p w14:paraId="77B4280E" w14:textId="77777777" w:rsidR="00FF65E3" w:rsidRDefault="00FF65E3" w:rsidP="00094A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1A841"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126" w:type="dxa"/>
          </w:tcPr>
          <w:p w14:paraId="0450B988" w14:textId="77777777" w:rsidR="00FF65E3" w:rsidRDefault="00FF65E3" w:rsidP="00094A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A49CF"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1E54E7" w14:textId="77777777" w:rsidR="00FF65E3" w:rsidRDefault="00FF65E3" w:rsidP="00094A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ABFF6E" w14:textId="77777777" w:rsidR="00FF65E3" w:rsidRDefault="00FF65E3" w:rsidP="00094A9F">
            <w:pPr>
              <w:pStyle w:val="CRCoverPage"/>
              <w:spacing w:after="0"/>
              <w:jc w:val="center"/>
              <w:rPr>
                <w:b/>
                <w:bCs/>
                <w:caps/>
                <w:noProof/>
                <w:lang w:eastAsia="zh-CN"/>
              </w:rPr>
            </w:pPr>
          </w:p>
        </w:tc>
      </w:tr>
    </w:tbl>
    <w:p w14:paraId="50F3B6D6" w14:textId="77777777" w:rsidR="00FF65E3" w:rsidRDefault="00FF65E3" w:rsidP="00FF6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5E3" w14:paraId="6D111F29" w14:textId="77777777" w:rsidTr="00094A9F">
        <w:tc>
          <w:tcPr>
            <w:tcW w:w="9640" w:type="dxa"/>
            <w:gridSpan w:val="11"/>
          </w:tcPr>
          <w:p w14:paraId="30BA1053" w14:textId="77777777" w:rsidR="00FF65E3" w:rsidRDefault="00FF65E3" w:rsidP="00094A9F">
            <w:pPr>
              <w:pStyle w:val="CRCoverPage"/>
              <w:spacing w:after="0"/>
              <w:rPr>
                <w:noProof/>
                <w:sz w:val="8"/>
                <w:szCs w:val="8"/>
              </w:rPr>
            </w:pPr>
          </w:p>
        </w:tc>
      </w:tr>
      <w:tr w:rsidR="00FF65E3" w14:paraId="0BBFAB6D" w14:textId="77777777" w:rsidTr="00094A9F">
        <w:tc>
          <w:tcPr>
            <w:tcW w:w="1843" w:type="dxa"/>
            <w:tcBorders>
              <w:top w:val="single" w:sz="4" w:space="0" w:color="auto"/>
              <w:left w:val="single" w:sz="4" w:space="0" w:color="auto"/>
            </w:tcBorders>
          </w:tcPr>
          <w:p w14:paraId="44E54E06" w14:textId="77777777" w:rsidR="00FF65E3" w:rsidRDefault="00FF65E3" w:rsidP="00094A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EF05D6" w14:textId="2CD7F7A5" w:rsidR="00FF65E3" w:rsidRDefault="00FF65E3" w:rsidP="00094A9F">
            <w:pPr>
              <w:pStyle w:val="CRCoverPage"/>
              <w:spacing w:after="0"/>
              <w:ind w:left="100"/>
              <w:rPr>
                <w:noProof/>
              </w:rPr>
            </w:pPr>
            <w:r>
              <w:t xml:space="preserve">Correction </w:t>
            </w:r>
            <w:r w:rsidR="009561D4">
              <w:t>for positioning SRS CA in RRC</w:t>
            </w:r>
            <w:r w:rsidR="001C5D0D">
              <w:rPr>
                <w:rFonts w:ascii="等线" w:eastAsia="等线" w:hAnsi="等线" w:hint="eastAsia"/>
                <w:lang w:eastAsia="zh-CN"/>
              </w:rPr>
              <w:t>_</w:t>
            </w:r>
            <w:r w:rsidR="009561D4">
              <w:t>INACTIVE</w:t>
            </w:r>
          </w:p>
        </w:tc>
      </w:tr>
      <w:tr w:rsidR="00FF65E3" w14:paraId="53CB9413" w14:textId="77777777" w:rsidTr="00094A9F">
        <w:tc>
          <w:tcPr>
            <w:tcW w:w="1843" w:type="dxa"/>
            <w:tcBorders>
              <w:left w:val="single" w:sz="4" w:space="0" w:color="auto"/>
            </w:tcBorders>
          </w:tcPr>
          <w:p w14:paraId="53202F6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14C7E5E7" w14:textId="77777777" w:rsidR="00FF65E3" w:rsidRDefault="00FF65E3" w:rsidP="00094A9F">
            <w:pPr>
              <w:pStyle w:val="CRCoverPage"/>
              <w:spacing w:after="0"/>
              <w:rPr>
                <w:noProof/>
                <w:sz w:val="8"/>
                <w:szCs w:val="8"/>
              </w:rPr>
            </w:pPr>
          </w:p>
        </w:tc>
      </w:tr>
      <w:tr w:rsidR="00FF65E3" w14:paraId="369E9F6D" w14:textId="77777777" w:rsidTr="00094A9F">
        <w:tc>
          <w:tcPr>
            <w:tcW w:w="1843" w:type="dxa"/>
            <w:tcBorders>
              <w:left w:val="single" w:sz="4" w:space="0" w:color="auto"/>
            </w:tcBorders>
          </w:tcPr>
          <w:p w14:paraId="43FC8FD8" w14:textId="77777777" w:rsidR="00FF65E3" w:rsidRDefault="00FF65E3" w:rsidP="00094A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271D5F" w14:textId="5AAFC807" w:rsidR="00FF65E3" w:rsidRDefault="00FF65E3" w:rsidP="00094A9F">
            <w:pPr>
              <w:pStyle w:val="CRCoverPage"/>
              <w:spacing w:after="0"/>
              <w:ind w:left="100"/>
              <w:rPr>
                <w:noProof/>
                <w:lang w:eastAsia="zh-CN"/>
              </w:rPr>
            </w:pPr>
            <w:r>
              <w:t>Huawei, HiSilicon</w:t>
            </w:r>
            <w:r w:rsidR="00036CE1">
              <w:t>, Ericsson</w:t>
            </w:r>
            <w:r w:rsidR="000370DC">
              <w:t>, Samsung</w:t>
            </w:r>
          </w:p>
        </w:tc>
      </w:tr>
      <w:tr w:rsidR="00FF65E3" w14:paraId="663EF8B5" w14:textId="77777777" w:rsidTr="00094A9F">
        <w:tc>
          <w:tcPr>
            <w:tcW w:w="1843" w:type="dxa"/>
            <w:tcBorders>
              <w:left w:val="single" w:sz="4" w:space="0" w:color="auto"/>
            </w:tcBorders>
          </w:tcPr>
          <w:p w14:paraId="7E56F13C" w14:textId="77777777" w:rsidR="00FF65E3" w:rsidRDefault="00FF65E3" w:rsidP="00094A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71866D" w14:textId="77777777" w:rsidR="00FF65E3" w:rsidRDefault="00FF65E3" w:rsidP="00094A9F">
            <w:pPr>
              <w:pStyle w:val="CRCoverPage"/>
              <w:spacing w:after="0"/>
              <w:ind w:left="100"/>
              <w:rPr>
                <w:noProof/>
              </w:rPr>
            </w:pPr>
            <w:r>
              <w:t>R2</w:t>
            </w:r>
          </w:p>
        </w:tc>
      </w:tr>
      <w:tr w:rsidR="00FF65E3" w14:paraId="66391898" w14:textId="77777777" w:rsidTr="00094A9F">
        <w:tc>
          <w:tcPr>
            <w:tcW w:w="1843" w:type="dxa"/>
            <w:tcBorders>
              <w:left w:val="single" w:sz="4" w:space="0" w:color="auto"/>
            </w:tcBorders>
          </w:tcPr>
          <w:p w14:paraId="18D8344A" w14:textId="77777777" w:rsidR="00FF65E3" w:rsidRDefault="00FF65E3" w:rsidP="00094A9F">
            <w:pPr>
              <w:pStyle w:val="CRCoverPage"/>
              <w:spacing w:after="0"/>
              <w:rPr>
                <w:b/>
                <w:i/>
                <w:noProof/>
                <w:sz w:val="8"/>
                <w:szCs w:val="8"/>
              </w:rPr>
            </w:pPr>
          </w:p>
        </w:tc>
        <w:tc>
          <w:tcPr>
            <w:tcW w:w="7797" w:type="dxa"/>
            <w:gridSpan w:val="10"/>
            <w:tcBorders>
              <w:right w:val="single" w:sz="4" w:space="0" w:color="auto"/>
            </w:tcBorders>
          </w:tcPr>
          <w:p w14:paraId="395AAA03" w14:textId="77777777" w:rsidR="00FF65E3" w:rsidRDefault="00FF65E3" w:rsidP="00094A9F">
            <w:pPr>
              <w:pStyle w:val="CRCoverPage"/>
              <w:spacing w:after="0"/>
              <w:rPr>
                <w:noProof/>
                <w:sz w:val="8"/>
                <w:szCs w:val="8"/>
              </w:rPr>
            </w:pPr>
          </w:p>
        </w:tc>
      </w:tr>
      <w:tr w:rsidR="00FF65E3" w14:paraId="401FFC29" w14:textId="77777777" w:rsidTr="00094A9F">
        <w:tc>
          <w:tcPr>
            <w:tcW w:w="1843" w:type="dxa"/>
            <w:tcBorders>
              <w:left w:val="single" w:sz="4" w:space="0" w:color="auto"/>
            </w:tcBorders>
          </w:tcPr>
          <w:p w14:paraId="37716173" w14:textId="77777777" w:rsidR="00FF65E3" w:rsidRDefault="00FF65E3" w:rsidP="00094A9F">
            <w:pPr>
              <w:pStyle w:val="CRCoverPage"/>
              <w:tabs>
                <w:tab w:val="right" w:pos="1759"/>
              </w:tabs>
              <w:spacing w:after="0"/>
              <w:rPr>
                <w:b/>
                <w:i/>
                <w:noProof/>
              </w:rPr>
            </w:pPr>
            <w:r>
              <w:rPr>
                <w:b/>
                <w:i/>
                <w:noProof/>
              </w:rPr>
              <w:t>Work item code:</w:t>
            </w:r>
          </w:p>
        </w:tc>
        <w:tc>
          <w:tcPr>
            <w:tcW w:w="3686" w:type="dxa"/>
            <w:gridSpan w:val="5"/>
            <w:shd w:val="pct30" w:color="FFFF00" w:fill="auto"/>
          </w:tcPr>
          <w:p w14:paraId="0892E069" w14:textId="1DCD8024" w:rsidR="00FF65E3" w:rsidRPr="00C84523" w:rsidRDefault="00997205" w:rsidP="00C84523">
            <w:pPr>
              <w:pStyle w:val="CRCoverPage"/>
              <w:spacing w:after="0"/>
              <w:rPr>
                <w:rFonts w:eastAsia="等线"/>
                <w:noProof/>
                <w:lang w:eastAsia="zh-CN"/>
              </w:rPr>
            </w:pPr>
            <w:r w:rsidRPr="00DB2F94">
              <w:t>NR_pos_enh2</w:t>
            </w:r>
          </w:p>
        </w:tc>
        <w:tc>
          <w:tcPr>
            <w:tcW w:w="567" w:type="dxa"/>
            <w:tcBorders>
              <w:left w:val="nil"/>
            </w:tcBorders>
          </w:tcPr>
          <w:p w14:paraId="05B7C79B" w14:textId="77777777" w:rsidR="00FF65E3" w:rsidRDefault="00FF65E3" w:rsidP="00094A9F">
            <w:pPr>
              <w:pStyle w:val="CRCoverPage"/>
              <w:spacing w:after="0"/>
              <w:ind w:right="100"/>
              <w:rPr>
                <w:noProof/>
              </w:rPr>
            </w:pPr>
          </w:p>
        </w:tc>
        <w:tc>
          <w:tcPr>
            <w:tcW w:w="1417" w:type="dxa"/>
            <w:gridSpan w:val="3"/>
            <w:tcBorders>
              <w:left w:val="nil"/>
            </w:tcBorders>
          </w:tcPr>
          <w:p w14:paraId="76714645" w14:textId="77777777" w:rsidR="00FF65E3" w:rsidRDefault="00FF65E3" w:rsidP="00094A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1B169" w14:textId="0684B78C" w:rsidR="00FF65E3" w:rsidRDefault="00FF65E3" w:rsidP="00094A9F">
            <w:pPr>
              <w:pStyle w:val="CRCoverPage"/>
              <w:spacing w:after="0"/>
              <w:ind w:left="100"/>
              <w:rPr>
                <w:noProof/>
                <w:lang w:eastAsia="zh-CN"/>
              </w:rPr>
            </w:pPr>
            <w:r>
              <w:rPr>
                <w:rFonts w:hint="eastAsia"/>
                <w:noProof/>
                <w:lang w:eastAsia="zh-CN"/>
              </w:rPr>
              <w:t>2</w:t>
            </w:r>
            <w:r>
              <w:rPr>
                <w:noProof/>
                <w:lang w:eastAsia="zh-CN"/>
              </w:rPr>
              <w:t>024-1</w:t>
            </w:r>
            <w:r w:rsidR="006903A5">
              <w:rPr>
                <w:noProof/>
                <w:lang w:eastAsia="zh-CN"/>
              </w:rPr>
              <w:t>1</w:t>
            </w:r>
            <w:r>
              <w:rPr>
                <w:noProof/>
                <w:lang w:eastAsia="zh-CN"/>
              </w:rPr>
              <w:t>-</w:t>
            </w:r>
            <w:r w:rsidR="00F27ACD">
              <w:rPr>
                <w:noProof/>
                <w:lang w:eastAsia="zh-CN"/>
              </w:rPr>
              <w:t>21</w:t>
            </w:r>
          </w:p>
        </w:tc>
      </w:tr>
      <w:tr w:rsidR="00FF65E3" w14:paraId="67EB69A9" w14:textId="77777777" w:rsidTr="00094A9F">
        <w:tc>
          <w:tcPr>
            <w:tcW w:w="1843" w:type="dxa"/>
            <w:tcBorders>
              <w:left w:val="single" w:sz="4" w:space="0" w:color="auto"/>
            </w:tcBorders>
          </w:tcPr>
          <w:p w14:paraId="261983D8" w14:textId="77777777" w:rsidR="00FF65E3" w:rsidRDefault="00FF65E3" w:rsidP="00094A9F">
            <w:pPr>
              <w:pStyle w:val="CRCoverPage"/>
              <w:spacing w:after="0"/>
              <w:rPr>
                <w:b/>
                <w:i/>
                <w:noProof/>
                <w:sz w:val="8"/>
                <w:szCs w:val="8"/>
              </w:rPr>
            </w:pPr>
          </w:p>
        </w:tc>
        <w:tc>
          <w:tcPr>
            <w:tcW w:w="1986" w:type="dxa"/>
            <w:gridSpan w:val="4"/>
          </w:tcPr>
          <w:p w14:paraId="3BE3ABDE" w14:textId="77777777" w:rsidR="00FF65E3" w:rsidRDefault="00FF65E3" w:rsidP="00094A9F">
            <w:pPr>
              <w:pStyle w:val="CRCoverPage"/>
              <w:spacing w:after="0"/>
              <w:rPr>
                <w:noProof/>
                <w:sz w:val="8"/>
                <w:szCs w:val="8"/>
              </w:rPr>
            </w:pPr>
          </w:p>
        </w:tc>
        <w:tc>
          <w:tcPr>
            <w:tcW w:w="2267" w:type="dxa"/>
            <w:gridSpan w:val="2"/>
          </w:tcPr>
          <w:p w14:paraId="2845388B" w14:textId="77777777" w:rsidR="00FF65E3" w:rsidRDefault="00FF65E3" w:rsidP="00094A9F">
            <w:pPr>
              <w:pStyle w:val="CRCoverPage"/>
              <w:spacing w:after="0"/>
              <w:rPr>
                <w:noProof/>
                <w:sz w:val="8"/>
                <w:szCs w:val="8"/>
              </w:rPr>
            </w:pPr>
          </w:p>
        </w:tc>
        <w:tc>
          <w:tcPr>
            <w:tcW w:w="1417" w:type="dxa"/>
            <w:gridSpan w:val="3"/>
          </w:tcPr>
          <w:p w14:paraId="0296FE9F" w14:textId="77777777" w:rsidR="00FF65E3" w:rsidRDefault="00FF65E3" w:rsidP="00094A9F">
            <w:pPr>
              <w:pStyle w:val="CRCoverPage"/>
              <w:spacing w:after="0"/>
              <w:rPr>
                <w:noProof/>
                <w:sz w:val="8"/>
                <w:szCs w:val="8"/>
              </w:rPr>
            </w:pPr>
          </w:p>
        </w:tc>
        <w:tc>
          <w:tcPr>
            <w:tcW w:w="2127" w:type="dxa"/>
            <w:tcBorders>
              <w:right w:val="single" w:sz="4" w:space="0" w:color="auto"/>
            </w:tcBorders>
          </w:tcPr>
          <w:p w14:paraId="75B2D03B" w14:textId="77777777" w:rsidR="00FF65E3" w:rsidRDefault="00FF65E3" w:rsidP="00094A9F">
            <w:pPr>
              <w:pStyle w:val="CRCoverPage"/>
              <w:spacing w:after="0"/>
              <w:rPr>
                <w:noProof/>
                <w:sz w:val="8"/>
                <w:szCs w:val="8"/>
              </w:rPr>
            </w:pPr>
          </w:p>
        </w:tc>
      </w:tr>
      <w:tr w:rsidR="00FF65E3" w14:paraId="67EC5A84" w14:textId="77777777" w:rsidTr="00094A9F">
        <w:trPr>
          <w:cantSplit/>
        </w:trPr>
        <w:tc>
          <w:tcPr>
            <w:tcW w:w="1843" w:type="dxa"/>
            <w:tcBorders>
              <w:left w:val="single" w:sz="4" w:space="0" w:color="auto"/>
            </w:tcBorders>
          </w:tcPr>
          <w:p w14:paraId="4D415D79" w14:textId="77777777" w:rsidR="00FF65E3" w:rsidRDefault="00FF65E3" w:rsidP="00094A9F">
            <w:pPr>
              <w:pStyle w:val="CRCoverPage"/>
              <w:tabs>
                <w:tab w:val="right" w:pos="1759"/>
              </w:tabs>
              <w:spacing w:after="0"/>
              <w:rPr>
                <w:b/>
                <w:i/>
                <w:noProof/>
              </w:rPr>
            </w:pPr>
            <w:r>
              <w:rPr>
                <w:b/>
                <w:i/>
                <w:noProof/>
              </w:rPr>
              <w:t>Category:</w:t>
            </w:r>
          </w:p>
        </w:tc>
        <w:tc>
          <w:tcPr>
            <w:tcW w:w="851" w:type="dxa"/>
            <w:shd w:val="pct30" w:color="FFFF00" w:fill="auto"/>
          </w:tcPr>
          <w:p w14:paraId="5FABC611" w14:textId="77777777" w:rsidR="00FF65E3" w:rsidRDefault="00FF65E3" w:rsidP="00094A9F">
            <w:pPr>
              <w:pStyle w:val="CRCoverPage"/>
              <w:spacing w:after="0"/>
              <w:ind w:left="100" w:right="-609"/>
              <w:rPr>
                <w:b/>
                <w:noProof/>
              </w:rPr>
            </w:pPr>
            <w:r>
              <w:t>F</w:t>
            </w:r>
          </w:p>
        </w:tc>
        <w:tc>
          <w:tcPr>
            <w:tcW w:w="3402" w:type="dxa"/>
            <w:gridSpan w:val="5"/>
            <w:tcBorders>
              <w:left w:val="nil"/>
            </w:tcBorders>
          </w:tcPr>
          <w:p w14:paraId="5BDA7595" w14:textId="77777777" w:rsidR="00FF65E3" w:rsidRDefault="00FF65E3" w:rsidP="00094A9F">
            <w:pPr>
              <w:pStyle w:val="CRCoverPage"/>
              <w:spacing w:after="0"/>
              <w:rPr>
                <w:noProof/>
              </w:rPr>
            </w:pPr>
          </w:p>
        </w:tc>
        <w:tc>
          <w:tcPr>
            <w:tcW w:w="1417" w:type="dxa"/>
            <w:gridSpan w:val="3"/>
            <w:tcBorders>
              <w:left w:val="nil"/>
            </w:tcBorders>
          </w:tcPr>
          <w:p w14:paraId="66DDB52F" w14:textId="77777777" w:rsidR="00FF65E3" w:rsidRDefault="00FF65E3" w:rsidP="00094A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CC708" w14:textId="77777777" w:rsidR="00FF65E3" w:rsidRDefault="00FF65E3" w:rsidP="00094A9F">
            <w:pPr>
              <w:pStyle w:val="CRCoverPage"/>
              <w:spacing w:after="0"/>
              <w:ind w:left="100"/>
              <w:rPr>
                <w:noProof/>
              </w:rPr>
            </w:pPr>
            <w:r>
              <w:t>Rel-18</w:t>
            </w:r>
          </w:p>
        </w:tc>
      </w:tr>
      <w:tr w:rsidR="00FF65E3" w14:paraId="19BFF427" w14:textId="77777777" w:rsidTr="00094A9F">
        <w:tc>
          <w:tcPr>
            <w:tcW w:w="1843" w:type="dxa"/>
            <w:tcBorders>
              <w:left w:val="single" w:sz="4" w:space="0" w:color="auto"/>
              <w:bottom w:val="single" w:sz="4" w:space="0" w:color="auto"/>
            </w:tcBorders>
          </w:tcPr>
          <w:p w14:paraId="71596745" w14:textId="77777777" w:rsidR="00FF65E3" w:rsidRDefault="00FF65E3" w:rsidP="00094A9F">
            <w:pPr>
              <w:pStyle w:val="CRCoverPage"/>
              <w:spacing w:after="0"/>
              <w:rPr>
                <w:b/>
                <w:i/>
                <w:noProof/>
              </w:rPr>
            </w:pPr>
          </w:p>
        </w:tc>
        <w:tc>
          <w:tcPr>
            <w:tcW w:w="4677" w:type="dxa"/>
            <w:gridSpan w:val="8"/>
            <w:tcBorders>
              <w:bottom w:val="single" w:sz="4" w:space="0" w:color="auto"/>
            </w:tcBorders>
          </w:tcPr>
          <w:p w14:paraId="0DDBC2CC" w14:textId="77777777" w:rsidR="00FF65E3" w:rsidRDefault="00FF65E3" w:rsidP="00094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C1FC" w14:textId="77777777" w:rsidR="00FF65E3" w:rsidRDefault="00FF65E3" w:rsidP="00094A9F">
            <w:pPr>
              <w:pStyle w:val="CRCoverPage"/>
              <w:rPr>
                <w:noProof/>
              </w:rPr>
            </w:pPr>
            <w:r>
              <w:rPr>
                <w:noProof/>
                <w:sz w:val="18"/>
              </w:rPr>
              <w:t>Detailed explanations of the above categories can</w:t>
            </w:r>
            <w:r>
              <w:rPr>
                <w:noProof/>
                <w:sz w:val="18"/>
              </w:rPr>
              <w:br/>
              <w:t xml:space="preserve">be found in 3GPP </w:t>
            </w:r>
            <w:hyperlink r:id="rId10"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43AAB07" w14:textId="77777777" w:rsidR="00FF65E3" w:rsidRPr="007C2097" w:rsidRDefault="00FF65E3" w:rsidP="00094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5E3" w14:paraId="6C57D7F3" w14:textId="77777777" w:rsidTr="00094A9F">
        <w:tc>
          <w:tcPr>
            <w:tcW w:w="1843" w:type="dxa"/>
          </w:tcPr>
          <w:p w14:paraId="74063004" w14:textId="77777777" w:rsidR="00FF65E3" w:rsidRDefault="00FF65E3" w:rsidP="00094A9F">
            <w:pPr>
              <w:pStyle w:val="CRCoverPage"/>
              <w:spacing w:after="0"/>
              <w:rPr>
                <w:b/>
                <w:i/>
                <w:noProof/>
                <w:sz w:val="8"/>
                <w:szCs w:val="8"/>
              </w:rPr>
            </w:pPr>
          </w:p>
        </w:tc>
        <w:tc>
          <w:tcPr>
            <w:tcW w:w="7797" w:type="dxa"/>
            <w:gridSpan w:val="10"/>
          </w:tcPr>
          <w:p w14:paraId="2C6CFDF8" w14:textId="77777777" w:rsidR="00FF65E3" w:rsidRDefault="00FF65E3" w:rsidP="00094A9F">
            <w:pPr>
              <w:pStyle w:val="CRCoverPage"/>
              <w:spacing w:after="0"/>
              <w:rPr>
                <w:noProof/>
                <w:sz w:val="8"/>
                <w:szCs w:val="8"/>
              </w:rPr>
            </w:pPr>
          </w:p>
        </w:tc>
      </w:tr>
      <w:tr w:rsidR="00FF65E3" w14:paraId="606BF530" w14:textId="77777777" w:rsidTr="00094A9F">
        <w:tc>
          <w:tcPr>
            <w:tcW w:w="2694" w:type="dxa"/>
            <w:gridSpan w:val="2"/>
            <w:tcBorders>
              <w:top w:val="single" w:sz="4" w:space="0" w:color="auto"/>
              <w:left w:val="single" w:sz="4" w:space="0" w:color="auto"/>
            </w:tcBorders>
          </w:tcPr>
          <w:p w14:paraId="010482B6" w14:textId="77777777" w:rsidR="00FF65E3" w:rsidRDefault="00FF65E3" w:rsidP="00094A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1E10F" w14:textId="77777777" w:rsidR="00B508B4" w:rsidRDefault="00F46532" w:rsidP="00F46532">
            <w:pPr>
              <w:pStyle w:val="CRCoverPage"/>
              <w:spacing w:after="0"/>
              <w:rPr>
                <w:noProof/>
                <w:lang w:eastAsia="zh-CN"/>
              </w:rPr>
            </w:pPr>
            <w:r w:rsidRPr="000D01CB">
              <w:rPr>
                <w:rFonts w:hint="eastAsia"/>
                <w:b/>
                <w:bCs/>
                <w:noProof/>
                <w:lang w:eastAsia="zh-CN"/>
              </w:rPr>
              <w:t>F</w:t>
            </w:r>
            <w:r w:rsidRPr="000D01CB">
              <w:rPr>
                <w:b/>
                <w:bCs/>
                <w:noProof/>
                <w:lang w:eastAsia="zh-CN"/>
              </w:rPr>
              <w:t>irst</w:t>
            </w:r>
            <w:r>
              <w:rPr>
                <w:noProof/>
                <w:lang w:eastAsia="zh-CN"/>
              </w:rPr>
              <w:t xml:space="preserve">, for the current spec, in RRC_INACTIVE state, the </w:t>
            </w:r>
            <w:r w:rsidR="00C26803">
              <w:rPr>
                <w:noProof/>
                <w:lang w:eastAsia="zh-CN"/>
              </w:rPr>
              <w:t xml:space="preserve">linkage for both RRC_INACTIVE and RRC_CONNECTED for SRS CA positoining is provided by the IE </w:t>
            </w:r>
            <w:r w:rsidR="00C26803">
              <w:rPr>
                <w:i/>
                <w:iCs/>
                <w:noProof/>
                <w:lang w:eastAsia="zh-CN"/>
              </w:rPr>
              <w:t>SRS-PosResourceSetLinkedForAggBW</w:t>
            </w:r>
            <w:r w:rsidR="00B508B4">
              <w:rPr>
                <w:noProof/>
                <w:lang w:eastAsia="zh-CN"/>
              </w:rPr>
              <w:t xml:space="preserve"> and the resources for the carrier aggregation should be provided separately</w:t>
            </w:r>
            <w:r w:rsidR="00B9710E">
              <w:rPr>
                <w:noProof/>
                <w:lang w:eastAsia="zh-CN"/>
              </w:rPr>
              <w:t>.</w:t>
            </w:r>
            <w:r w:rsidR="0060317C">
              <w:rPr>
                <w:noProof/>
                <w:lang w:eastAsia="zh-CN"/>
              </w:rPr>
              <w:t xml:space="preserve"> </w:t>
            </w:r>
          </w:p>
          <w:p w14:paraId="68B72B0A" w14:textId="77777777" w:rsidR="00B508B4" w:rsidRDefault="00B508B4" w:rsidP="00F46532">
            <w:pPr>
              <w:pStyle w:val="CRCoverPage"/>
              <w:spacing w:after="0"/>
              <w:rPr>
                <w:noProof/>
                <w:lang w:eastAsia="zh-CN"/>
              </w:rPr>
            </w:pPr>
          </w:p>
          <w:p w14:paraId="23269842" w14:textId="0CF3201B" w:rsidR="00F46532" w:rsidRDefault="0060317C" w:rsidP="00F46532">
            <w:pPr>
              <w:pStyle w:val="CRCoverPage"/>
              <w:spacing w:after="0"/>
              <w:rPr>
                <w:noProof/>
                <w:lang w:eastAsia="zh-CN"/>
              </w:rPr>
            </w:pPr>
            <w:r>
              <w:rPr>
                <w:noProof/>
                <w:lang w:eastAsia="zh-CN"/>
              </w:rPr>
              <w:t>However, the issue is that the resource is only provided by the R17 field</w:t>
            </w:r>
            <w:r w:rsidR="00182EA1">
              <w:rPr>
                <w:noProof/>
                <w:lang w:eastAsia="zh-CN"/>
              </w:rPr>
              <w:t xml:space="preserve"> under one carrier which was configured by the legacy field</w:t>
            </w:r>
            <w:r>
              <w:rPr>
                <w:noProof/>
                <w:lang w:eastAsia="zh-CN"/>
              </w:rPr>
              <w:t xml:space="preserve"> </w:t>
            </w:r>
            <w:r w:rsidR="00B508B4" w:rsidRPr="00B508B4">
              <w:rPr>
                <w:noProof/>
                <w:lang w:eastAsia="zh-CN"/>
              </w:rPr>
              <w:t>SRS-PosRRC-InactiveConfig-r17</w:t>
            </w:r>
            <w:r w:rsidR="00F048F0">
              <w:rPr>
                <w:noProof/>
                <w:lang w:eastAsia="zh-CN"/>
              </w:rPr>
              <w:t xml:space="preserve">. Resource on </w:t>
            </w:r>
            <w:r w:rsidR="00D963F2">
              <w:rPr>
                <w:noProof/>
                <w:lang w:eastAsia="zh-CN"/>
              </w:rPr>
              <w:t>other</w:t>
            </w:r>
            <w:r w:rsidR="00F048F0">
              <w:rPr>
                <w:noProof/>
                <w:lang w:eastAsia="zh-CN"/>
              </w:rPr>
              <w:t xml:space="preserve"> carriers </w:t>
            </w:r>
            <w:r w:rsidR="00D963F2">
              <w:rPr>
                <w:noProof/>
                <w:lang w:eastAsia="zh-CN"/>
              </w:rPr>
              <w:t xml:space="preserve">(as many as 3 carriers, including the existing carrier) </w:t>
            </w:r>
            <w:r w:rsidR="00F048F0">
              <w:rPr>
                <w:noProof/>
                <w:lang w:eastAsia="zh-CN"/>
              </w:rPr>
              <w:t>should be provided as well.</w:t>
            </w:r>
          </w:p>
          <w:p w14:paraId="4F9B0046" w14:textId="77777777" w:rsidR="00F46532" w:rsidRPr="00F048F0" w:rsidRDefault="00F46532" w:rsidP="00F46532">
            <w:pPr>
              <w:pStyle w:val="CRCoverPage"/>
              <w:spacing w:after="0"/>
              <w:rPr>
                <w:rFonts w:eastAsia="等线"/>
                <w:noProof/>
                <w:lang w:eastAsia="zh-CN"/>
              </w:rPr>
            </w:pPr>
          </w:p>
          <w:p w14:paraId="08665660" w14:textId="48073896" w:rsidR="00F46532" w:rsidRDefault="00F46532" w:rsidP="00F46532">
            <w:pPr>
              <w:pStyle w:val="CRCoverPage"/>
              <w:spacing w:after="0"/>
              <w:rPr>
                <w:noProof/>
                <w:lang w:eastAsia="zh-CN"/>
              </w:rPr>
            </w:pPr>
            <w:r w:rsidRPr="000D01CB">
              <w:rPr>
                <w:b/>
                <w:bCs/>
                <w:noProof/>
                <w:lang w:eastAsia="zh-CN"/>
              </w:rPr>
              <w:t>Next</w:t>
            </w:r>
            <w:r>
              <w:rPr>
                <w:noProof/>
                <w:lang w:eastAsia="zh-CN"/>
              </w:rPr>
              <w:t xml:space="preserve">, for positioning SRS transmission in CA </w:t>
            </w:r>
            <w:r w:rsidR="00B42507">
              <w:rPr>
                <w:noProof/>
                <w:lang w:eastAsia="zh-CN"/>
              </w:rPr>
              <w:t xml:space="preserve">in RRC_INACTIVE </w:t>
            </w:r>
            <w:r>
              <w:rPr>
                <w:noProof/>
                <w:lang w:eastAsia="zh-CN"/>
              </w:rPr>
              <w:t xml:space="preserve">and validity area, in R18, it has been agreed that the two features can be configured together. </w:t>
            </w:r>
            <w:r w:rsidR="000D01CB">
              <w:rPr>
                <w:noProof/>
                <w:lang w:eastAsia="zh-CN"/>
              </w:rPr>
              <w:t>This</w:t>
            </w:r>
            <w:r>
              <w:rPr>
                <w:noProof/>
                <w:lang w:eastAsia="zh-CN"/>
              </w:rPr>
              <w:t xml:space="preserve"> can be seen from the following in the UE feature list</w:t>
            </w:r>
          </w:p>
          <w:p w14:paraId="1AB8CD80" w14:textId="77777777" w:rsidR="00FF65E3" w:rsidRDefault="00F40973" w:rsidP="00094A9F">
            <w:pPr>
              <w:pStyle w:val="CRCoverPage"/>
              <w:spacing w:after="0"/>
              <w:rPr>
                <w:rFonts w:eastAsia="等线"/>
                <w:iCs/>
                <w:noProof/>
                <w:lang w:eastAsia="zh-CN"/>
              </w:rPr>
            </w:pPr>
            <w:r>
              <w:rPr>
                <w:noProof/>
                <w:lang w:val="en-US" w:eastAsia="ko-KR"/>
              </w:rPr>
              <w:drawing>
                <wp:inline distT="0" distB="0" distL="0" distR="0" wp14:anchorId="1FAC517C" wp14:editId="5BEDABE7">
                  <wp:extent cx="4152900" cy="51865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8318" cy="549309"/>
                          </a:xfrm>
                          <a:prstGeom prst="rect">
                            <a:avLst/>
                          </a:prstGeom>
                          <a:noFill/>
                          <a:ln>
                            <a:noFill/>
                          </a:ln>
                        </pic:spPr>
                      </pic:pic>
                    </a:graphicData>
                  </a:graphic>
                </wp:inline>
              </w:drawing>
            </w:r>
          </w:p>
          <w:p w14:paraId="72BD6CB2" w14:textId="455D646B" w:rsidR="00B508B4" w:rsidRDefault="00B508B4" w:rsidP="00094A9F">
            <w:pPr>
              <w:pStyle w:val="CRCoverPage"/>
              <w:spacing w:after="0"/>
              <w:rPr>
                <w:rFonts w:eastAsia="等线"/>
                <w:iCs/>
                <w:noProof/>
                <w:lang w:eastAsia="zh-CN"/>
              </w:rPr>
            </w:pPr>
            <w:r>
              <w:rPr>
                <w:rFonts w:eastAsia="等线" w:hint="eastAsia"/>
                <w:iCs/>
                <w:noProof/>
                <w:lang w:eastAsia="zh-CN"/>
              </w:rPr>
              <w:t>H</w:t>
            </w:r>
            <w:r>
              <w:rPr>
                <w:rFonts w:eastAsia="等线"/>
                <w:iCs/>
                <w:noProof/>
                <w:lang w:eastAsia="zh-CN"/>
              </w:rPr>
              <w:t>owever, under the current RRC signaling, this is not supported.</w:t>
            </w:r>
          </w:p>
          <w:p w14:paraId="2AE22D6C" w14:textId="77777777" w:rsidR="008D3F54" w:rsidRDefault="008D3F54" w:rsidP="00094A9F">
            <w:pPr>
              <w:pStyle w:val="CRCoverPage"/>
              <w:spacing w:after="0"/>
              <w:rPr>
                <w:rFonts w:eastAsia="等线"/>
                <w:iCs/>
                <w:noProof/>
                <w:lang w:eastAsia="zh-CN"/>
              </w:rPr>
            </w:pPr>
          </w:p>
          <w:p w14:paraId="10965E96" w14:textId="77777777" w:rsidR="002660D5" w:rsidRDefault="002660D5" w:rsidP="00094A9F">
            <w:pPr>
              <w:pStyle w:val="CRCoverPage"/>
              <w:spacing w:after="0"/>
              <w:rPr>
                <w:rFonts w:eastAsia="等线"/>
                <w:iCs/>
                <w:noProof/>
                <w:lang w:eastAsia="zh-CN"/>
              </w:rPr>
            </w:pPr>
            <w:r>
              <w:rPr>
                <w:rFonts w:eastAsia="等线"/>
                <w:iCs/>
                <w:noProof/>
                <w:lang w:eastAsia="zh-CN"/>
              </w:rPr>
              <w:t>=====================UPDATE==============================</w:t>
            </w:r>
          </w:p>
          <w:p w14:paraId="6FD282A6" w14:textId="7756C28B" w:rsidR="007A59DC" w:rsidRPr="00DF7E00" w:rsidRDefault="002660D5" w:rsidP="00DF7E00">
            <w:pPr>
              <w:pStyle w:val="CRCoverPage"/>
              <w:spacing w:after="0"/>
              <w:rPr>
                <w:rFonts w:eastAsia="等线"/>
                <w:iCs/>
                <w:noProof/>
                <w:lang w:eastAsia="zh-CN"/>
              </w:rPr>
            </w:pPr>
            <w:r>
              <w:rPr>
                <w:rFonts w:eastAsia="等线" w:hint="eastAsia"/>
                <w:iCs/>
                <w:noProof/>
                <w:lang w:eastAsia="zh-CN"/>
              </w:rPr>
              <w:t>D</w:t>
            </w:r>
            <w:r>
              <w:rPr>
                <w:rFonts w:eastAsia="等线"/>
                <w:iCs/>
                <w:noProof/>
                <w:lang w:eastAsia="zh-CN"/>
              </w:rPr>
              <w:t>uring the discussion in RAN2#127bis, the following initial agreements have been reached</w:t>
            </w:r>
          </w:p>
          <w:p w14:paraId="79EB02E7" w14:textId="77777777" w:rsidR="007A59DC" w:rsidRDefault="007A59DC" w:rsidP="007A59DC">
            <w:pPr>
              <w:pStyle w:val="Doc-text2"/>
              <w:pBdr>
                <w:top w:val="single" w:sz="4" w:space="1" w:color="auto"/>
                <w:left w:val="single" w:sz="4" w:space="4" w:color="auto"/>
                <w:bottom w:val="single" w:sz="4" w:space="1" w:color="auto"/>
                <w:right w:val="single" w:sz="4" w:space="4" w:color="auto"/>
              </w:pBdr>
              <w:ind w:leftChars="336" w:left="1035" w:rightChars="215" w:right="430"/>
            </w:pPr>
            <w:r>
              <w:t>Agreement:</w:t>
            </w:r>
          </w:p>
          <w:p w14:paraId="47DB47A3" w14:textId="77777777" w:rsidR="007A59DC" w:rsidRDefault="007A59DC" w:rsidP="007A59DC">
            <w:pPr>
              <w:pStyle w:val="Doc-text2"/>
              <w:pBdr>
                <w:top w:val="single" w:sz="4" w:space="1" w:color="auto"/>
                <w:left w:val="single" w:sz="4" w:space="4" w:color="auto"/>
                <w:bottom w:val="single" w:sz="4" w:space="1" w:color="auto"/>
                <w:right w:val="single" w:sz="4" w:space="4" w:color="auto"/>
              </w:pBdr>
              <w:ind w:leftChars="336" w:left="1035" w:rightChars="215" w:right="430"/>
            </w:pPr>
            <w:r>
              <w:t>Configure SRS for two additional carriers in RRC_INACTIVE for both the cases with and without validity area.  Exact signalling design to be revisited next meeting.</w:t>
            </w:r>
          </w:p>
          <w:p w14:paraId="000BA0C2" w14:textId="77777777" w:rsidR="00010F8D" w:rsidRDefault="00930FC7" w:rsidP="00094A9F">
            <w:pPr>
              <w:pStyle w:val="CRCoverPage"/>
              <w:spacing w:after="0"/>
              <w:rPr>
                <w:rFonts w:eastAsia="等线"/>
                <w:iCs/>
                <w:noProof/>
                <w:lang w:eastAsia="zh-CN"/>
              </w:rPr>
            </w:pPr>
            <w:r>
              <w:rPr>
                <w:rFonts w:eastAsia="等线" w:hint="eastAsia"/>
                <w:iCs/>
                <w:noProof/>
                <w:lang w:eastAsia="zh-CN"/>
              </w:rPr>
              <w:t>In</w:t>
            </w:r>
            <w:r>
              <w:rPr>
                <w:rFonts w:eastAsia="等线"/>
                <w:iCs/>
                <w:noProof/>
                <w:lang w:eastAsia="zh-CN"/>
              </w:rPr>
              <w:t xml:space="preserve"> light of the previous agreement, this CR continues to address the issue by adding the coresponding RRC signaling</w:t>
            </w:r>
            <w:r w:rsidR="00AF03C2">
              <w:rPr>
                <w:rFonts w:eastAsia="等线"/>
                <w:iCs/>
                <w:noProof/>
                <w:lang w:eastAsia="zh-CN"/>
              </w:rPr>
              <w:t xml:space="preserve"> for the two cases with and without validity area</w:t>
            </w:r>
            <w:r>
              <w:rPr>
                <w:rFonts w:eastAsia="等线"/>
                <w:iCs/>
                <w:noProof/>
                <w:lang w:eastAsia="zh-CN"/>
              </w:rPr>
              <w:t>.</w:t>
            </w:r>
          </w:p>
          <w:p w14:paraId="2061EF33" w14:textId="77777777" w:rsidR="003F1FFC" w:rsidRDefault="003F1FFC" w:rsidP="00094A9F">
            <w:pPr>
              <w:pStyle w:val="CRCoverPage"/>
              <w:spacing w:after="0"/>
              <w:rPr>
                <w:rFonts w:eastAsia="等线"/>
                <w:iCs/>
                <w:noProof/>
                <w:lang w:eastAsia="zh-CN"/>
              </w:rPr>
            </w:pPr>
            <w:r>
              <w:rPr>
                <w:rFonts w:eastAsia="等线" w:hint="eastAsia"/>
                <w:iCs/>
                <w:noProof/>
                <w:lang w:eastAsia="zh-CN"/>
              </w:rPr>
              <w:t>T</w:t>
            </w:r>
            <w:r>
              <w:rPr>
                <w:rFonts w:eastAsia="等线"/>
                <w:iCs/>
                <w:noProof/>
                <w:lang w:eastAsia="zh-CN"/>
              </w:rPr>
              <w:t>he list of chagnes compared to the previous version are as follows:</w:t>
            </w:r>
          </w:p>
          <w:p w14:paraId="5304B598" w14:textId="77777777" w:rsidR="00E364B0" w:rsidRDefault="00D332D5" w:rsidP="00094A9F">
            <w:pPr>
              <w:pStyle w:val="CRCoverPage"/>
              <w:spacing w:after="0"/>
              <w:rPr>
                <w:rFonts w:eastAsia="等线"/>
                <w:iCs/>
                <w:noProof/>
                <w:lang w:eastAsia="zh-CN"/>
              </w:rPr>
            </w:pPr>
            <w:r>
              <w:rPr>
                <w:rFonts w:eastAsia="等线" w:hint="eastAsia"/>
                <w:iCs/>
                <w:noProof/>
                <w:lang w:eastAsia="zh-CN"/>
              </w:rPr>
              <w:lastRenderedPageBreak/>
              <w:t>1</w:t>
            </w:r>
            <w:r>
              <w:rPr>
                <w:rFonts w:eastAsia="等线"/>
                <w:iCs/>
                <w:noProof/>
                <w:lang w:eastAsia="zh-CN"/>
              </w:rPr>
              <w:t xml:space="preserve">/ </w:t>
            </w:r>
            <w:r w:rsidR="00E364B0">
              <w:rPr>
                <w:rFonts w:eastAsia="等线"/>
                <w:iCs/>
                <w:noProof/>
                <w:lang w:eastAsia="zh-CN"/>
              </w:rPr>
              <w:t xml:space="preserve">Add the “perVA” to the two parameters </w:t>
            </w:r>
            <w:r w:rsidR="00E364B0" w:rsidRPr="00E364B0">
              <w:rPr>
                <w:rFonts w:eastAsia="等线"/>
                <w:iCs/>
                <w:noProof/>
                <w:lang w:eastAsia="zh-CN"/>
              </w:rPr>
              <w:t>srs-posRRC-AggBW-InactiveResource</w:t>
            </w:r>
            <w:r w:rsidR="00E364B0">
              <w:rPr>
                <w:rFonts w:eastAsia="等线"/>
                <w:iCs/>
                <w:noProof/>
                <w:lang w:eastAsia="zh-CN"/>
              </w:rPr>
              <w:t xml:space="preserve"> and </w:t>
            </w:r>
            <w:r w:rsidR="00E364B0" w:rsidRPr="00E364B0">
              <w:rPr>
                <w:rFonts w:eastAsia="等线"/>
                <w:iCs/>
                <w:noProof/>
                <w:lang w:eastAsia="zh-CN"/>
              </w:rPr>
              <w:t>srs-PosRRC-AggBW-InactiveConfigList</w:t>
            </w:r>
            <w:r w:rsidR="00E364B0">
              <w:rPr>
                <w:rFonts w:eastAsia="等线"/>
                <w:iCs/>
                <w:noProof/>
                <w:lang w:eastAsia="zh-CN"/>
              </w:rPr>
              <w:t xml:space="preserve"> and field descriptions for the two parameters</w:t>
            </w:r>
          </w:p>
          <w:p w14:paraId="5B582AB9" w14:textId="184F0F85" w:rsidR="00C62FAB" w:rsidRPr="00B508B4" w:rsidRDefault="00C62FAB" w:rsidP="00094A9F">
            <w:pPr>
              <w:pStyle w:val="CRCoverPage"/>
              <w:spacing w:after="0"/>
              <w:rPr>
                <w:rFonts w:eastAsia="等线"/>
                <w:iCs/>
                <w:noProof/>
                <w:lang w:eastAsia="zh-CN"/>
              </w:rPr>
            </w:pPr>
          </w:p>
        </w:tc>
      </w:tr>
      <w:tr w:rsidR="00FF65E3" w14:paraId="26802BD3" w14:textId="77777777" w:rsidTr="00094A9F">
        <w:tc>
          <w:tcPr>
            <w:tcW w:w="2694" w:type="dxa"/>
            <w:gridSpan w:val="2"/>
            <w:tcBorders>
              <w:left w:val="single" w:sz="4" w:space="0" w:color="auto"/>
            </w:tcBorders>
          </w:tcPr>
          <w:p w14:paraId="28AA278D"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22BC2264" w14:textId="77777777" w:rsidR="00FF65E3" w:rsidRDefault="00FF65E3" w:rsidP="00094A9F">
            <w:pPr>
              <w:pStyle w:val="CRCoverPage"/>
              <w:spacing w:after="0"/>
              <w:rPr>
                <w:noProof/>
                <w:sz w:val="8"/>
                <w:szCs w:val="8"/>
              </w:rPr>
            </w:pPr>
          </w:p>
        </w:tc>
      </w:tr>
      <w:tr w:rsidR="00FF65E3" w14:paraId="7EF415A4" w14:textId="77777777" w:rsidTr="00094A9F">
        <w:tc>
          <w:tcPr>
            <w:tcW w:w="2694" w:type="dxa"/>
            <w:gridSpan w:val="2"/>
            <w:tcBorders>
              <w:left w:val="single" w:sz="4" w:space="0" w:color="auto"/>
            </w:tcBorders>
          </w:tcPr>
          <w:p w14:paraId="1E1DFACC" w14:textId="77777777" w:rsidR="00FF65E3" w:rsidRDefault="00FF65E3" w:rsidP="00094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C238D" w14:textId="0457A483" w:rsidR="00FF65E3" w:rsidRDefault="00FF65E3" w:rsidP="003F2247">
            <w:pPr>
              <w:pStyle w:val="CRCoverPage"/>
              <w:spacing w:after="0"/>
              <w:rPr>
                <w:noProof/>
                <w:lang w:eastAsia="zh-CN"/>
              </w:rPr>
            </w:pPr>
            <w:r>
              <w:rPr>
                <w:rFonts w:hint="eastAsia"/>
                <w:noProof/>
                <w:lang w:eastAsia="zh-CN"/>
              </w:rPr>
              <w:t>1</w:t>
            </w:r>
            <w:r>
              <w:rPr>
                <w:noProof/>
                <w:lang w:eastAsia="zh-CN"/>
              </w:rPr>
              <w:t xml:space="preserve">/ </w:t>
            </w:r>
            <w:r w:rsidR="008F23DC">
              <w:rPr>
                <w:noProof/>
                <w:lang w:eastAsia="zh-CN"/>
              </w:rPr>
              <w:t>A</w:t>
            </w:r>
            <w:r w:rsidR="00F048F0">
              <w:rPr>
                <w:noProof/>
                <w:lang w:eastAsia="zh-CN"/>
              </w:rPr>
              <w:t xml:space="preserve">dd </w:t>
            </w:r>
            <w:r w:rsidR="00AC7B93">
              <w:rPr>
                <w:noProof/>
                <w:lang w:eastAsia="zh-CN"/>
              </w:rPr>
              <w:t xml:space="preserve">as many as </w:t>
            </w:r>
            <w:r w:rsidR="00F048F0">
              <w:rPr>
                <w:noProof/>
                <w:lang w:eastAsia="zh-CN"/>
              </w:rPr>
              <w:t xml:space="preserve">two carriers of SRS resources to SRS CA in </w:t>
            </w:r>
            <w:r w:rsidR="00B267EF">
              <w:rPr>
                <w:noProof/>
                <w:lang w:eastAsia="zh-CN"/>
              </w:rPr>
              <w:t xml:space="preserve">the configuration for </w:t>
            </w:r>
            <w:r w:rsidR="00F048F0">
              <w:rPr>
                <w:noProof/>
                <w:lang w:eastAsia="zh-CN"/>
              </w:rPr>
              <w:t>RRC_INACTIVE</w:t>
            </w:r>
          </w:p>
          <w:p w14:paraId="7CFDCEDC" w14:textId="27301D46" w:rsidR="00F048F0" w:rsidRPr="00F048F0" w:rsidRDefault="00F048F0" w:rsidP="003F2247">
            <w:pPr>
              <w:pStyle w:val="CRCoverPage"/>
              <w:spacing w:after="0"/>
              <w:rPr>
                <w:rFonts w:eastAsia="等线"/>
                <w:noProof/>
                <w:lang w:eastAsia="zh-CN"/>
              </w:rPr>
            </w:pPr>
            <w:r>
              <w:rPr>
                <w:rFonts w:eastAsia="等线" w:hint="eastAsia"/>
                <w:noProof/>
                <w:lang w:eastAsia="zh-CN"/>
              </w:rPr>
              <w:t>2</w:t>
            </w:r>
            <w:r>
              <w:rPr>
                <w:rFonts w:eastAsia="等线"/>
                <w:noProof/>
                <w:lang w:eastAsia="zh-CN"/>
              </w:rPr>
              <w:t xml:space="preserve">/ </w:t>
            </w:r>
            <w:r w:rsidR="008F23DC">
              <w:rPr>
                <w:rFonts w:eastAsia="等线"/>
                <w:noProof/>
                <w:lang w:eastAsia="zh-CN"/>
              </w:rPr>
              <w:t>S</w:t>
            </w:r>
            <w:r>
              <w:rPr>
                <w:rFonts w:eastAsia="等线"/>
                <w:noProof/>
                <w:lang w:eastAsia="zh-CN"/>
              </w:rPr>
              <w:t>upport SRS CA in RRC_INACTIVE for SRS with validity area with pre-configuration</w:t>
            </w:r>
          </w:p>
          <w:p w14:paraId="667CB7FB" w14:textId="77777777" w:rsidR="00FF65E3" w:rsidRDefault="00FF65E3" w:rsidP="00094A9F">
            <w:pPr>
              <w:pStyle w:val="CRCoverPage"/>
              <w:spacing w:after="0"/>
              <w:ind w:left="100"/>
              <w:rPr>
                <w:lang w:eastAsia="zh-CN"/>
              </w:rPr>
            </w:pPr>
          </w:p>
          <w:p w14:paraId="59AAF744" w14:textId="77777777" w:rsidR="00FF65E3" w:rsidRPr="00BA7B85" w:rsidRDefault="00FF65E3" w:rsidP="003F2247">
            <w:pPr>
              <w:pStyle w:val="CRCoverPage"/>
              <w:spacing w:after="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0EDCD8CD" w14:textId="77777777" w:rsidR="00FF65E3" w:rsidRPr="00F744FD" w:rsidRDefault="00FF65E3" w:rsidP="003F2247">
            <w:pPr>
              <w:pStyle w:val="CRCoverPage"/>
              <w:spacing w:after="0"/>
              <w:rPr>
                <w:noProof/>
                <w:u w:val="single"/>
                <w:lang w:eastAsia="zh-CN"/>
              </w:rPr>
            </w:pPr>
            <w:r w:rsidRPr="00F744FD">
              <w:rPr>
                <w:noProof/>
                <w:u w:val="single"/>
                <w:lang w:eastAsia="zh-CN"/>
              </w:rPr>
              <w:t>Impacted functionality:</w:t>
            </w:r>
          </w:p>
          <w:p w14:paraId="4975F5EE" w14:textId="66147EC0" w:rsidR="00FF65E3" w:rsidRDefault="00F24B08" w:rsidP="008E73CB">
            <w:pPr>
              <w:pStyle w:val="CRCoverPage"/>
              <w:spacing w:after="0"/>
              <w:rPr>
                <w:noProof/>
                <w:lang w:eastAsia="zh-CN"/>
              </w:rPr>
            </w:pPr>
            <w:r>
              <w:rPr>
                <w:noProof/>
                <w:lang w:eastAsia="zh-CN"/>
              </w:rPr>
              <w:t xml:space="preserve">Positioning </w:t>
            </w:r>
            <w:r w:rsidR="00221679">
              <w:rPr>
                <w:noProof/>
                <w:lang w:eastAsia="zh-CN"/>
              </w:rPr>
              <w:t>SRS CA in RRC_INACTIVE, LPHAP</w:t>
            </w:r>
          </w:p>
          <w:p w14:paraId="4D6893E9" w14:textId="6F6AA4BF" w:rsidR="00FF65E3" w:rsidRPr="00F744FD" w:rsidRDefault="00FF65E3" w:rsidP="003F2247">
            <w:pPr>
              <w:pStyle w:val="CRCoverPage"/>
              <w:spacing w:after="0"/>
              <w:rPr>
                <w:noProof/>
                <w:u w:val="single"/>
                <w:lang w:eastAsia="zh-CN"/>
              </w:rPr>
            </w:pPr>
            <w:r w:rsidRPr="00F744FD">
              <w:rPr>
                <w:noProof/>
                <w:u w:val="single"/>
                <w:lang w:eastAsia="zh-CN"/>
              </w:rPr>
              <w:t>Inter-operability:</w:t>
            </w:r>
          </w:p>
          <w:p w14:paraId="3FFF336D" w14:textId="20E62BA2" w:rsidR="00FF65E3" w:rsidRDefault="00FF65E3" w:rsidP="003F2247">
            <w:pPr>
              <w:pStyle w:val="CRCoverPage"/>
              <w:spacing w:after="0"/>
              <w:rPr>
                <w:noProof/>
                <w:lang w:eastAsia="zh-CN"/>
              </w:rPr>
            </w:pPr>
            <w:r>
              <w:rPr>
                <w:noProof/>
                <w:lang w:eastAsia="zh-CN"/>
              </w:rPr>
              <w:t>If the UE is implemented according to this CR while the network is not,</w:t>
            </w:r>
            <w:r w:rsidR="00221679">
              <w:rPr>
                <w:noProof/>
                <w:lang w:eastAsia="zh-CN"/>
              </w:rPr>
              <w:t xml:space="preserve"> or </w:t>
            </w:r>
          </w:p>
          <w:p w14:paraId="72DDC3BE" w14:textId="77777777" w:rsidR="00FF65E3" w:rsidRDefault="00FF65E3" w:rsidP="003F2247">
            <w:pPr>
              <w:pStyle w:val="CRCoverPage"/>
              <w:spacing w:after="0"/>
              <w:rPr>
                <w:noProof/>
                <w:lang w:eastAsia="zh-CN"/>
              </w:rPr>
            </w:pPr>
            <w:r>
              <w:rPr>
                <w:noProof/>
                <w:lang w:eastAsia="zh-CN"/>
              </w:rPr>
              <w:t xml:space="preserve">If the network is implemented according to this CR while the UE is not, </w:t>
            </w:r>
            <w:r w:rsidR="00221679">
              <w:rPr>
                <w:noProof/>
                <w:lang w:eastAsia="zh-CN"/>
              </w:rPr>
              <w:t>SRS CA in RRC_INACTIVE wit validity area cannot be supported</w:t>
            </w:r>
            <w:r w:rsidR="00E71CFC">
              <w:rPr>
                <w:noProof/>
                <w:lang w:eastAsia="zh-CN"/>
              </w:rPr>
              <w:t xml:space="preserve"> and SRS CA in RRC_INACTIVE without validity area may be supported only with additional expalanations</w:t>
            </w:r>
            <w:r w:rsidR="00221679">
              <w:rPr>
                <w:noProof/>
                <w:lang w:eastAsia="zh-CN"/>
              </w:rPr>
              <w:t>.</w:t>
            </w:r>
          </w:p>
          <w:p w14:paraId="3C64B803" w14:textId="626EF77B" w:rsidR="00814EED" w:rsidRPr="00F85B70" w:rsidRDefault="00814EED" w:rsidP="003F2247">
            <w:pPr>
              <w:pStyle w:val="CRCoverPage"/>
              <w:spacing w:after="0"/>
              <w:rPr>
                <w:noProof/>
                <w:lang w:eastAsia="zh-CN"/>
              </w:rPr>
            </w:pPr>
            <w:r w:rsidRPr="00814EED">
              <w:rPr>
                <w:noProof/>
                <w:lang w:eastAsia="zh-CN"/>
              </w:rPr>
              <w:t>This CR is considered mandatory for</w:t>
            </w:r>
            <w:r>
              <w:rPr>
                <w:noProof/>
                <w:lang w:eastAsia="zh-CN"/>
              </w:rPr>
              <w:t xml:space="preserve"> Positioning SRS bandwidth aggregation in RRC_INACTIVE with or without validity area.</w:t>
            </w:r>
          </w:p>
        </w:tc>
      </w:tr>
      <w:tr w:rsidR="00FF65E3" w14:paraId="052BBAB4" w14:textId="77777777" w:rsidTr="00094A9F">
        <w:tc>
          <w:tcPr>
            <w:tcW w:w="2694" w:type="dxa"/>
            <w:gridSpan w:val="2"/>
            <w:tcBorders>
              <w:left w:val="single" w:sz="4" w:space="0" w:color="auto"/>
            </w:tcBorders>
          </w:tcPr>
          <w:p w14:paraId="74EF2A83"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163EE033" w14:textId="77777777" w:rsidR="00FF65E3" w:rsidRDefault="00FF65E3" w:rsidP="00094A9F">
            <w:pPr>
              <w:pStyle w:val="CRCoverPage"/>
              <w:spacing w:after="0"/>
              <w:rPr>
                <w:noProof/>
                <w:sz w:val="8"/>
                <w:szCs w:val="8"/>
              </w:rPr>
            </w:pPr>
          </w:p>
        </w:tc>
      </w:tr>
      <w:tr w:rsidR="00FF65E3" w14:paraId="4356E2FF" w14:textId="77777777" w:rsidTr="00094A9F">
        <w:tc>
          <w:tcPr>
            <w:tcW w:w="2694" w:type="dxa"/>
            <w:gridSpan w:val="2"/>
            <w:tcBorders>
              <w:left w:val="single" w:sz="4" w:space="0" w:color="auto"/>
              <w:bottom w:val="single" w:sz="4" w:space="0" w:color="auto"/>
            </w:tcBorders>
          </w:tcPr>
          <w:p w14:paraId="79A64B60" w14:textId="77777777" w:rsidR="00FF65E3" w:rsidRDefault="00FF65E3" w:rsidP="00094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6A6B8" w14:textId="5A3048F5" w:rsidR="00FF65E3" w:rsidRDefault="00221679" w:rsidP="00094A9F">
            <w:pPr>
              <w:pStyle w:val="CRCoverPage"/>
              <w:spacing w:after="0"/>
              <w:rPr>
                <w:noProof/>
                <w:lang w:eastAsia="zh-CN"/>
              </w:rPr>
            </w:pPr>
            <w:r>
              <w:rPr>
                <w:noProof/>
                <w:lang w:eastAsia="zh-CN"/>
              </w:rPr>
              <w:t xml:space="preserve">The spec cannot </w:t>
            </w:r>
            <w:r w:rsidR="003527E2">
              <w:rPr>
                <w:noProof/>
                <w:lang w:eastAsia="zh-CN"/>
              </w:rPr>
              <w:t xml:space="preserve">well </w:t>
            </w:r>
            <w:r>
              <w:rPr>
                <w:noProof/>
                <w:lang w:eastAsia="zh-CN"/>
              </w:rPr>
              <w:t xml:space="preserve">support </w:t>
            </w:r>
            <w:r w:rsidR="001C27CD">
              <w:rPr>
                <w:noProof/>
                <w:lang w:eastAsia="zh-CN"/>
              </w:rPr>
              <w:t xml:space="preserve">positioning </w:t>
            </w:r>
            <w:r>
              <w:rPr>
                <w:noProof/>
                <w:lang w:eastAsia="zh-CN"/>
              </w:rPr>
              <w:t>SRS CA in RRC_INACTIVE, with or without validity area</w:t>
            </w:r>
          </w:p>
        </w:tc>
      </w:tr>
      <w:tr w:rsidR="00FF65E3" w14:paraId="579B8FFF" w14:textId="77777777" w:rsidTr="00094A9F">
        <w:tc>
          <w:tcPr>
            <w:tcW w:w="2694" w:type="dxa"/>
            <w:gridSpan w:val="2"/>
          </w:tcPr>
          <w:p w14:paraId="774F17BE" w14:textId="77777777" w:rsidR="00FF65E3" w:rsidRDefault="00FF65E3" w:rsidP="00094A9F">
            <w:pPr>
              <w:pStyle w:val="CRCoverPage"/>
              <w:spacing w:after="0"/>
              <w:rPr>
                <w:b/>
                <w:i/>
                <w:noProof/>
                <w:sz w:val="8"/>
                <w:szCs w:val="8"/>
              </w:rPr>
            </w:pPr>
          </w:p>
        </w:tc>
        <w:tc>
          <w:tcPr>
            <w:tcW w:w="6946" w:type="dxa"/>
            <w:gridSpan w:val="9"/>
          </w:tcPr>
          <w:p w14:paraId="304EBC53" w14:textId="77777777" w:rsidR="00FF65E3" w:rsidRDefault="00FF65E3" w:rsidP="00094A9F">
            <w:pPr>
              <w:pStyle w:val="CRCoverPage"/>
              <w:spacing w:after="0"/>
              <w:rPr>
                <w:noProof/>
                <w:sz w:val="8"/>
                <w:szCs w:val="8"/>
              </w:rPr>
            </w:pPr>
          </w:p>
        </w:tc>
      </w:tr>
      <w:tr w:rsidR="00FF65E3" w14:paraId="19E68958" w14:textId="77777777" w:rsidTr="00094A9F">
        <w:tc>
          <w:tcPr>
            <w:tcW w:w="2694" w:type="dxa"/>
            <w:gridSpan w:val="2"/>
            <w:tcBorders>
              <w:top w:val="single" w:sz="4" w:space="0" w:color="auto"/>
              <w:left w:val="single" w:sz="4" w:space="0" w:color="auto"/>
            </w:tcBorders>
          </w:tcPr>
          <w:p w14:paraId="05F00D4C" w14:textId="77777777" w:rsidR="00FF65E3" w:rsidRDefault="00FF65E3" w:rsidP="00094A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3AC00C" w14:textId="1FBE6CA6" w:rsidR="00FF65E3" w:rsidRDefault="00FF65E3" w:rsidP="00094A9F">
            <w:pPr>
              <w:pStyle w:val="CRCoverPage"/>
              <w:spacing w:after="0"/>
              <w:ind w:left="100"/>
              <w:rPr>
                <w:noProof/>
                <w:lang w:eastAsia="zh-CN"/>
              </w:rPr>
            </w:pPr>
            <w:r>
              <w:rPr>
                <w:noProof/>
                <w:lang w:eastAsia="zh-CN"/>
              </w:rPr>
              <w:t>6.3.2</w:t>
            </w:r>
            <w:r w:rsidR="006F3DF3">
              <w:rPr>
                <w:noProof/>
                <w:lang w:eastAsia="zh-CN"/>
              </w:rPr>
              <w:t>, 6.4</w:t>
            </w:r>
          </w:p>
        </w:tc>
      </w:tr>
      <w:tr w:rsidR="00FF65E3" w14:paraId="025D01B3" w14:textId="77777777" w:rsidTr="00094A9F">
        <w:tc>
          <w:tcPr>
            <w:tcW w:w="2694" w:type="dxa"/>
            <w:gridSpan w:val="2"/>
            <w:tcBorders>
              <w:left w:val="single" w:sz="4" w:space="0" w:color="auto"/>
            </w:tcBorders>
          </w:tcPr>
          <w:p w14:paraId="3C2FA78C" w14:textId="77777777" w:rsidR="00FF65E3" w:rsidRDefault="00FF65E3" w:rsidP="00094A9F">
            <w:pPr>
              <w:pStyle w:val="CRCoverPage"/>
              <w:spacing w:after="0"/>
              <w:rPr>
                <w:b/>
                <w:i/>
                <w:noProof/>
                <w:sz w:val="8"/>
                <w:szCs w:val="8"/>
              </w:rPr>
            </w:pPr>
          </w:p>
        </w:tc>
        <w:tc>
          <w:tcPr>
            <w:tcW w:w="6946" w:type="dxa"/>
            <w:gridSpan w:val="9"/>
            <w:tcBorders>
              <w:right w:val="single" w:sz="4" w:space="0" w:color="auto"/>
            </w:tcBorders>
          </w:tcPr>
          <w:p w14:paraId="0B3B70A4" w14:textId="77777777" w:rsidR="00FF65E3" w:rsidRDefault="00FF65E3" w:rsidP="00094A9F">
            <w:pPr>
              <w:pStyle w:val="CRCoverPage"/>
              <w:spacing w:after="0"/>
              <w:rPr>
                <w:noProof/>
                <w:sz w:val="8"/>
                <w:szCs w:val="8"/>
              </w:rPr>
            </w:pPr>
          </w:p>
        </w:tc>
      </w:tr>
      <w:tr w:rsidR="00FF65E3" w14:paraId="2BEF4CCC" w14:textId="77777777" w:rsidTr="00094A9F">
        <w:tc>
          <w:tcPr>
            <w:tcW w:w="2694" w:type="dxa"/>
            <w:gridSpan w:val="2"/>
            <w:tcBorders>
              <w:left w:val="single" w:sz="4" w:space="0" w:color="auto"/>
            </w:tcBorders>
          </w:tcPr>
          <w:p w14:paraId="4516D365" w14:textId="77777777" w:rsidR="00FF65E3" w:rsidRDefault="00FF65E3" w:rsidP="00094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89958" w14:textId="77777777" w:rsidR="00FF65E3" w:rsidRDefault="00FF65E3" w:rsidP="00094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DF92AC" w14:textId="77777777" w:rsidR="00FF65E3" w:rsidRDefault="00FF65E3" w:rsidP="00094A9F">
            <w:pPr>
              <w:pStyle w:val="CRCoverPage"/>
              <w:spacing w:after="0"/>
              <w:jc w:val="center"/>
              <w:rPr>
                <w:b/>
                <w:caps/>
                <w:noProof/>
              </w:rPr>
            </w:pPr>
            <w:r>
              <w:rPr>
                <w:b/>
                <w:caps/>
                <w:noProof/>
              </w:rPr>
              <w:t>N</w:t>
            </w:r>
          </w:p>
        </w:tc>
        <w:tc>
          <w:tcPr>
            <w:tcW w:w="2977" w:type="dxa"/>
            <w:gridSpan w:val="4"/>
          </w:tcPr>
          <w:p w14:paraId="5F0A91D2" w14:textId="77777777" w:rsidR="00FF65E3" w:rsidRDefault="00FF65E3" w:rsidP="00094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90E1D" w14:textId="77777777" w:rsidR="00FF65E3" w:rsidRDefault="00FF65E3" w:rsidP="00094A9F">
            <w:pPr>
              <w:pStyle w:val="CRCoverPage"/>
              <w:spacing w:after="0"/>
              <w:ind w:left="99"/>
              <w:rPr>
                <w:noProof/>
              </w:rPr>
            </w:pPr>
          </w:p>
        </w:tc>
      </w:tr>
      <w:tr w:rsidR="00FF65E3" w14:paraId="58A762BB" w14:textId="77777777" w:rsidTr="00094A9F">
        <w:tc>
          <w:tcPr>
            <w:tcW w:w="2694" w:type="dxa"/>
            <w:gridSpan w:val="2"/>
            <w:tcBorders>
              <w:left w:val="single" w:sz="4" w:space="0" w:color="auto"/>
            </w:tcBorders>
          </w:tcPr>
          <w:p w14:paraId="1661F4EB" w14:textId="77777777" w:rsidR="00FF65E3" w:rsidRDefault="00FF65E3" w:rsidP="00094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DA7CC"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B2171"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07DEA7D9" w14:textId="77777777" w:rsidR="00FF65E3" w:rsidRDefault="00FF65E3" w:rsidP="00094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9E15D" w14:textId="77777777" w:rsidR="00FF65E3" w:rsidRDefault="00FF65E3" w:rsidP="00094A9F">
            <w:pPr>
              <w:pStyle w:val="CRCoverPage"/>
              <w:spacing w:after="0"/>
              <w:ind w:left="99"/>
              <w:rPr>
                <w:noProof/>
              </w:rPr>
            </w:pPr>
            <w:r>
              <w:rPr>
                <w:noProof/>
              </w:rPr>
              <w:t xml:space="preserve">TS/TR ... CR ... </w:t>
            </w:r>
          </w:p>
        </w:tc>
      </w:tr>
      <w:tr w:rsidR="00FF65E3" w14:paraId="16DDA3E3" w14:textId="77777777" w:rsidTr="00094A9F">
        <w:tc>
          <w:tcPr>
            <w:tcW w:w="2694" w:type="dxa"/>
            <w:gridSpan w:val="2"/>
            <w:tcBorders>
              <w:left w:val="single" w:sz="4" w:space="0" w:color="auto"/>
            </w:tcBorders>
          </w:tcPr>
          <w:p w14:paraId="288397BF" w14:textId="77777777" w:rsidR="00FF65E3" w:rsidRDefault="00FF65E3" w:rsidP="00094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613EDF"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5CB9A"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25509D93" w14:textId="77777777" w:rsidR="00FF65E3" w:rsidRDefault="00FF65E3" w:rsidP="00094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B9E6F2" w14:textId="77777777" w:rsidR="00FF65E3" w:rsidRDefault="00FF65E3" w:rsidP="00094A9F">
            <w:pPr>
              <w:pStyle w:val="CRCoverPage"/>
              <w:spacing w:after="0"/>
              <w:ind w:left="99"/>
              <w:rPr>
                <w:noProof/>
              </w:rPr>
            </w:pPr>
            <w:r>
              <w:rPr>
                <w:noProof/>
              </w:rPr>
              <w:t xml:space="preserve">TS/TR ... CR ... </w:t>
            </w:r>
          </w:p>
        </w:tc>
      </w:tr>
      <w:tr w:rsidR="00FF65E3" w14:paraId="0EC7CDE1" w14:textId="77777777" w:rsidTr="00094A9F">
        <w:tc>
          <w:tcPr>
            <w:tcW w:w="2694" w:type="dxa"/>
            <w:gridSpan w:val="2"/>
            <w:tcBorders>
              <w:left w:val="single" w:sz="4" w:space="0" w:color="auto"/>
            </w:tcBorders>
          </w:tcPr>
          <w:p w14:paraId="4FE50A5D" w14:textId="77777777" w:rsidR="00FF65E3" w:rsidRDefault="00FF65E3" w:rsidP="00094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B75E4" w14:textId="77777777" w:rsidR="00FF65E3" w:rsidRDefault="00FF65E3" w:rsidP="00094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67914" w14:textId="77777777" w:rsidR="00FF65E3" w:rsidRDefault="00FF65E3" w:rsidP="00094A9F">
            <w:pPr>
              <w:pStyle w:val="CRCoverPage"/>
              <w:spacing w:after="0"/>
              <w:jc w:val="center"/>
              <w:rPr>
                <w:b/>
                <w:caps/>
                <w:noProof/>
                <w:lang w:eastAsia="zh-CN"/>
              </w:rPr>
            </w:pPr>
            <w:r>
              <w:rPr>
                <w:rFonts w:hint="eastAsia"/>
                <w:b/>
                <w:caps/>
                <w:noProof/>
                <w:lang w:eastAsia="zh-CN"/>
              </w:rPr>
              <w:t>X</w:t>
            </w:r>
          </w:p>
        </w:tc>
        <w:tc>
          <w:tcPr>
            <w:tcW w:w="2977" w:type="dxa"/>
            <w:gridSpan w:val="4"/>
          </w:tcPr>
          <w:p w14:paraId="340FD885" w14:textId="77777777" w:rsidR="00FF65E3" w:rsidRDefault="00FF65E3" w:rsidP="00094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24181" w14:textId="77777777" w:rsidR="00FF65E3" w:rsidRDefault="00FF65E3" w:rsidP="00094A9F">
            <w:pPr>
              <w:pStyle w:val="CRCoverPage"/>
              <w:spacing w:after="0"/>
              <w:ind w:left="99"/>
              <w:rPr>
                <w:noProof/>
              </w:rPr>
            </w:pPr>
            <w:r>
              <w:rPr>
                <w:noProof/>
              </w:rPr>
              <w:t xml:space="preserve">TS/TR ... CR ... </w:t>
            </w:r>
          </w:p>
        </w:tc>
      </w:tr>
      <w:tr w:rsidR="00FF65E3" w14:paraId="6C39EBFE" w14:textId="77777777" w:rsidTr="00094A9F">
        <w:tc>
          <w:tcPr>
            <w:tcW w:w="2694" w:type="dxa"/>
            <w:gridSpan w:val="2"/>
            <w:tcBorders>
              <w:left w:val="single" w:sz="4" w:space="0" w:color="auto"/>
            </w:tcBorders>
          </w:tcPr>
          <w:p w14:paraId="2231E650" w14:textId="77777777" w:rsidR="00FF65E3" w:rsidRDefault="00FF65E3" w:rsidP="00094A9F">
            <w:pPr>
              <w:pStyle w:val="CRCoverPage"/>
              <w:spacing w:after="0"/>
              <w:rPr>
                <w:b/>
                <w:i/>
                <w:noProof/>
              </w:rPr>
            </w:pPr>
          </w:p>
        </w:tc>
        <w:tc>
          <w:tcPr>
            <w:tcW w:w="6946" w:type="dxa"/>
            <w:gridSpan w:val="9"/>
            <w:tcBorders>
              <w:right w:val="single" w:sz="4" w:space="0" w:color="auto"/>
            </w:tcBorders>
          </w:tcPr>
          <w:p w14:paraId="6F5D6007" w14:textId="77777777" w:rsidR="00FF65E3" w:rsidRDefault="00FF65E3" w:rsidP="00094A9F">
            <w:pPr>
              <w:pStyle w:val="CRCoverPage"/>
              <w:spacing w:after="0"/>
              <w:rPr>
                <w:noProof/>
              </w:rPr>
            </w:pPr>
          </w:p>
        </w:tc>
      </w:tr>
      <w:tr w:rsidR="00FF65E3" w14:paraId="16FF3B11" w14:textId="77777777" w:rsidTr="00094A9F">
        <w:tc>
          <w:tcPr>
            <w:tcW w:w="2694" w:type="dxa"/>
            <w:gridSpan w:val="2"/>
            <w:tcBorders>
              <w:left w:val="single" w:sz="4" w:space="0" w:color="auto"/>
              <w:bottom w:val="single" w:sz="4" w:space="0" w:color="auto"/>
            </w:tcBorders>
          </w:tcPr>
          <w:p w14:paraId="051F6E6E" w14:textId="77777777" w:rsidR="00FF65E3" w:rsidRDefault="00FF65E3" w:rsidP="00094A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DC2EE1" w14:textId="77777777" w:rsidR="00FF65E3" w:rsidRDefault="00FF65E3" w:rsidP="00094A9F">
            <w:pPr>
              <w:pStyle w:val="CRCoverPage"/>
              <w:spacing w:after="0"/>
              <w:ind w:left="100"/>
              <w:rPr>
                <w:noProof/>
              </w:rPr>
            </w:pPr>
          </w:p>
        </w:tc>
      </w:tr>
      <w:tr w:rsidR="00FF65E3" w:rsidRPr="008863B9" w14:paraId="0148EFA2" w14:textId="77777777" w:rsidTr="00094A9F">
        <w:tc>
          <w:tcPr>
            <w:tcW w:w="2694" w:type="dxa"/>
            <w:gridSpan w:val="2"/>
            <w:tcBorders>
              <w:top w:val="single" w:sz="4" w:space="0" w:color="auto"/>
              <w:bottom w:val="single" w:sz="4" w:space="0" w:color="auto"/>
            </w:tcBorders>
          </w:tcPr>
          <w:p w14:paraId="5889C009" w14:textId="77777777" w:rsidR="00FF65E3" w:rsidRPr="008863B9" w:rsidRDefault="00FF65E3" w:rsidP="00094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98F056" w14:textId="77777777" w:rsidR="00FF65E3" w:rsidRPr="008863B9" w:rsidRDefault="00FF65E3" w:rsidP="00094A9F">
            <w:pPr>
              <w:pStyle w:val="CRCoverPage"/>
              <w:spacing w:after="0"/>
              <w:ind w:left="100"/>
              <w:rPr>
                <w:noProof/>
                <w:sz w:val="8"/>
                <w:szCs w:val="8"/>
              </w:rPr>
            </w:pPr>
          </w:p>
        </w:tc>
      </w:tr>
      <w:tr w:rsidR="00FF65E3" w14:paraId="2A43F75F" w14:textId="77777777" w:rsidTr="00094A9F">
        <w:tc>
          <w:tcPr>
            <w:tcW w:w="2694" w:type="dxa"/>
            <w:gridSpan w:val="2"/>
            <w:tcBorders>
              <w:top w:val="single" w:sz="4" w:space="0" w:color="auto"/>
              <w:left w:val="single" w:sz="4" w:space="0" w:color="auto"/>
              <w:bottom w:val="single" w:sz="4" w:space="0" w:color="auto"/>
            </w:tcBorders>
          </w:tcPr>
          <w:p w14:paraId="661DCBE7" w14:textId="77777777" w:rsidR="00FF65E3" w:rsidRDefault="00FF65E3" w:rsidP="00094A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2443A6" w14:textId="77777777" w:rsidR="00FF65E3" w:rsidRDefault="00FF65E3" w:rsidP="00094A9F">
            <w:pPr>
              <w:pStyle w:val="CRCoverPage"/>
              <w:spacing w:after="0"/>
              <w:ind w:left="100"/>
              <w:rPr>
                <w:noProof/>
              </w:rPr>
            </w:pPr>
          </w:p>
        </w:tc>
      </w:tr>
    </w:tbl>
    <w:p w14:paraId="0C75B69B" w14:textId="77777777" w:rsidR="00FF65E3" w:rsidRDefault="00FF65E3" w:rsidP="00FF65E3">
      <w:pPr>
        <w:pStyle w:val="CRCoverPage"/>
        <w:spacing w:after="0"/>
        <w:rPr>
          <w:noProof/>
          <w:sz w:val="8"/>
          <w:szCs w:val="8"/>
        </w:rPr>
      </w:pPr>
    </w:p>
    <w:p w14:paraId="1AEB098A" w14:textId="77777777" w:rsidR="00FF65E3" w:rsidRDefault="00FF65E3" w:rsidP="00FF65E3">
      <w:pPr>
        <w:rPr>
          <w:noProof/>
        </w:rPr>
        <w:sectPr w:rsidR="00FF65E3">
          <w:headerReference w:type="even" r:id="rId12"/>
          <w:footnotePr>
            <w:numRestart w:val="eachSect"/>
          </w:footnotePr>
          <w:pgSz w:w="11907" w:h="16840" w:code="9"/>
          <w:pgMar w:top="1418" w:right="1134" w:bottom="1134" w:left="1134" w:header="680" w:footer="567" w:gutter="0"/>
          <w:cols w:space="720"/>
        </w:sectPr>
      </w:pPr>
    </w:p>
    <w:p w14:paraId="279C975D" w14:textId="77777777" w:rsidR="00DC4DE2" w:rsidRDefault="00DC4DE2" w:rsidP="00DC4DE2">
      <w:pPr>
        <w:rPr>
          <w:noProof/>
          <w:lang w:eastAsia="zh-CN"/>
        </w:rPr>
      </w:pPr>
      <w:r>
        <w:rPr>
          <w:rFonts w:hint="eastAsia"/>
          <w:noProof/>
          <w:lang w:eastAsia="zh-CN"/>
        </w:rPr>
        <w:lastRenderedPageBreak/>
        <w:t>=</w:t>
      </w:r>
      <w:r>
        <w:rPr>
          <w:noProof/>
          <w:lang w:eastAsia="zh-CN"/>
        </w:rPr>
        <w:t>==================================CHANGE BEGINS=============================================================================</w:t>
      </w:r>
    </w:p>
    <w:p w14:paraId="3D67A021" w14:textId="728681DC" w:rsidR="00DC4DE2" w:rsidRPr="000E6B30" w:rsidRDefault="000E6B30" w:rsidP="000E6B30">
      <w:pPr>
        <w:pStyle w:val="30"/>
      </w:pPr>
      <w:bookmarkStart w:id="1" w:name="_Toc60777158"/>
      <w:bookmarkStart w:id="2" w:name="_Toc178105067"/>
      <w:bookmarkStart w:id="3" w:name="_Hlk54206873"/>
      <w:r>
        <w:t>6.3.2</w:t>
      </w:r>
      <w:r>
        <w:tab/>
        <w:t>Radio resource control information elements</w:t>
      </w:r>
      <w:bookmarkEnd w:id="1"/>
      <w:bookmarkEnd w:id="2"/>
      <w:bookmarkEnd w:id="3"/>
    </w:p>
    <w:p w14:paraId="4B76E78E" w14:textId="77777777" w:rsidR="00DC4DE2" w:rsidRPr="0082358C" w:rsidRDefault="00DC4DE2" w:rsidP="00DC4DE2">
      <w:pPr>
        <w:keepNext/>
        <w:keepLines/>
        <w:spacing w:before="120"/>
        <w:ind w:left="1418" w:hanging="1418"/>
        <w:outlineLvl w:val="3"/>
        <w:rPr>
          <w:rFonts w:ascii="Arial" w:hAnsi="Arial"/>
          <w:sz w:val="24"/>
        </w:rPr>
      </w:pPr>
      <w:bookmarkStart w:id="4" w:name="_Toc60777111"/>
      <w:bookmarkStart w:id="5" w:name="_Toc171467695"/>
      <w:bookmarkStart w:id="6" w:name="_Hlk175751131"/>
      <w:r w:rsidRPr="0082358C">
        <w:rPr>
          <w:rFonts w:ascii="Arial" w:hAnsi="Arial"/>
          <w:sz w:val="24"/>
        </w:rPr>
        <w:t>–</w:t>
      </w:r>
      <w:r w:rsidRPr="0082358C">
        <w:rPr>
          <w:rFonts w:ascii="Arial" w:hAnsi="Arial"/>
          <w:sz w:val="24"/>
        </w:rPr>
        <w:tab/>
      </w:r>
      <w:r w:rsidRPr="0082358C">
        <w:rPr>
          <w:rFonts w:ascii="Arial" w:hAnsi="Arial"/>
          <w:i/>
          <w:noProof/>
          <w:sz w:val="24"/>
        </w:rPr>
        <w:t>RRCRelease</w:t>
      </w:r>
      <w:bookmarkEnd w:id="4"/>
      <w:bookmarkEnd w:id="5"/>
    </w:p>
    <w:p w14:paraId="2B9E1D10" w14:textId="77777777" w:rsidR="00DC4DE2" w:rsidRPr="0082358C" w:rsidRDefault="00DC4DE2" w:rsidP="00DC4DE2">
      <w:pPr>
        <w:rPr>
          <w:noProof/>
        </w:rPr>
      </w:pPr>
      <w:r w:rsidRPr="0082358C">
        <w:t xml:space="preserve">The </w:t>
      </w:r>
      <w:r w:rsidRPr="0082358C">
        <w:rPr>
          <w:i/>
          <w:noProof/>
        </w:rPr>
        <w:t>RRCRelease</w:t>
      </w:r>
      <w:r w:rsidRPr="0082358C">
        <w:rPr>
          <w:noProof/>
        </w:rPr>
        <w:t xml:space="preserve"> message is used to command the release of an RRC connection or the suspension of the RRC connection.</w:t>
      </w:r>
    </w:p>
    <w:p w14:paraId="6BCDA68F" w14:textId="77777777" w:rsidR="00DC4DE2" w:rsidRPr="0082358C" w:rsidRDefault="00DC4DE2" w:rsidP="00DC4DE2">
      <w:pPr>
        <w:ind w:left="568" w:hanging="284"/>
      </w:pPr>
      <w:r w:rsidRPr="0082358C">
        <w:t>Signalling radio bearer: SRB1</w:t>
      </w:r>
    </w:p>
    <w:p w14:paraId="4B7B9B2F" w14:textId="77777777" w:rsidR="00DC4DE2" w:rsidRPr="0082358C" w:rsidRDefault="00DC4DE2" w:rsidP="00DC4DE2">
      <w:pPr>
        <w:ind w:left="568" w:hanging="284"/>
      </w:pPr>
      <w:r w:rsidRPr="0082358C">
        <w:t>RLC-SAP: AM</w:t>
      </w:r>
    </w:p>
    <w:p w14:paraId="5FFD2ED1" w14:textId="77777777" w:rsidR="00DC4DE2" w:rsidRPr="0082358C" w:rsidRDefault="00DC4DE2" w:rsidP="00DC4DE2">
      <w:pPr>
        <w:ind w:left="568" w:hanging="284"/>
      </w:pPr>
      <w:r w:rsidRPr="0082358C">
        <w:t>Logical channel: DCCH</w:t>
      </w:r>
    </w:p>
    <w:p w14:paraId="0EF9F27A" w14:textId="77777777" w:rsidR="00DC4DE2" w:rsidRPr="0082358C" w:rsidRDefault="00DC4DE2" w:rsidP="00DC4DE2">
      <w:pPr>
        <w:ind w:left="568" w:hanging="284"/>
      </w:pPr>
      <w:r w:rsidRPr="0082358C">
        <w:t>Direction: Network to UE</w:t>
      </w:r>
    </w:p>
    <w:p w14:paraId="25D7F10A" w14:textId="77777777" w:rsidR="00DC4DE2" w:rsidRPr="0082358C" w:rsidRDefault="00DC4DE2" w:rsidP="00DC4DE2">
      <w:pPr>
        <w:keepNext/>
        <w:keepLines/>
        <w:spacing w:before="60"/>
        <w:jc w:val="center"/>
        <w:rPr>
          <w:rFonts w:ascii="Arial" w:hAnsi="Arial" w:cs="Arial"/>
          <w:b/>
        </w:rPr>
      </w:pPr>
      <w:r w:rsidRPr="0082358C">
        <w:rPr>
          <w:rFonts w:ascii="Arial" w:hAnsi="Arial" w:cs="Arial"/>
          <w:b/>
          <w:i/>
          <w:noProof/>
        </w:rPr>
        <w:t>RRCRelease</w:t>
      </w:r>
      <w:r w:rsidRPr="0082358C">
        <w:rPr>
          <w:rFonts w:ascii="Arial" w:hAnsi="Arial" w:cs="Arial"/>
          <w:b/>
          <w:noProof/>
        </w:rPr>
        <w:t xml:space="preserve"> message</w:t>
      </w:r>
    </w:p>
    <w:p w14:paraId="6846C16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bookmarkStart w:id="7" w:name="_Hlk181349791"/>
      <w:r w:rsidRPr="0082358C">
        <w:rPr>
          <w:rFonts w:ascii="Courier New" w:hAnsi="Courier New" w:cs="Courier New"/>
          <w:noProof/>
          <w:color w:val="808080"/>
          <w:sz w:val="16"/>
          <w:lang w:eastAsia="en-GB"/>
        </w:rPr>
        <w:t>-- ASN1START</w:t>
      </w:r>
    </w:p>
    <w:p w14:paraId="7D75A1A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TAG-RRCRELEASE-START</w:t>
      </w:r>
    </w:p>
    <w:p w14:paraId="24C7170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4CA2FB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B96769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rrc-TransactionIdentifier           RRC-TransactionIdentifier,</w:t>
      </w:r>
    </w:p>
    <w:p w14:paraId="364FA41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criticalExtensions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2857EE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rrcRelease                          RRCRelease-IEs,</w:t>
      </w:r>
    </w:p>
    <w:p w14:paraId="5052BE2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criticalExtensionsFuture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154FE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04B0D6B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F2AED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CDD5D6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354795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redirectedCarrierInfo               RedirectedCarrierInfo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6ABF67C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cellReselectionPriorities           CellReselectionPriorities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BFC219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suspendConfig                       SuspendConfig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2A18C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deprioritisationReq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AA454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deprioritisationType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{frequency, nr},</w:t>
      </w:r>
    </w:p>
    <w:p w14:paraId="7D5896C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deprioritisationTimer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{min5, min10, min15, min30}</w:t>
      </w:r>
    </w:p>
    <w:p w14:paraId="4A9DFB4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9BCE33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lateNonCriticalExtension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p>
    <w:p w14:paraId="4E65F02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RRCRelease-v1540-IEs                                                </w:t>
      </w:r>
      <w:r w:rsidRPr="0082358C">
        <w:rPr>
          <w:rFonts w:ascii="Courier New" w:hAnsi="Courier New" w:cs="Courier New"/>
          <w:noProof/>
          <w:color w:val="993366"/>
          <w:sz w:val="16"/>
          <w:lang w:eastAsia="en-GB"/>
        </w:rPr>
        <w:t>OPTIONAL</w:t>
      </w:r>
    </w:p>
    <w:p w14:paraId="37BAD7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5FC09B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0E0D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RRCRelease-v1540-IEs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3193A7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waitTime                           RejectWaitTime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49E4E4E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RRCRelease-v1610-IEs          </w:t>
      </w:r>
      <w:r w:rsidRPr="0082358C">
        <w:rPr>
          <w:rFonts w:ascii="Courier New" w:hAnsi="Courier New" w:cs="Courier New"/>
          <w:noProof/>
          <w:color w:val="993366"/>
          <w:sz w:val="16"/>
          <w:lang w:eastAsia="en-GB"/>
        </w:rPr>
        <w:t>OPTIONAL</w:t>
      </w:r>
    </w:p>
    <w:p w14:paraId="6D2DAEE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C9B61D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005E04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RRCRelease-v1610-IEs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C7AF0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voiceFallbackIndication-r16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370A6C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lastRenderedPageBreak/>
        <w:t xml:space="preserve">    measIdleConfig-r16                 SetupRelease {MeasIdleConfigDedicated-r16}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3BA9F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RRCRelease-v1650-IEs                          </w:t>
      </w:r>
      <w:r w:rsidRPr="0082358C">
        <w:rPr>
          <w:rFonts w:ascii="Courier New" w:hAnsi="Courier New" w:cs="Courier New"/>
          <w:noProof/>
          <w:color w:val="993366"/>
          <w:sz w:val="16"/>
          <w:lang w:eastAsia="en-GB"/>
        </w:rPr>
        <w:t>OPTIONAL</w:t>
      </w:r>
    </w:p>
    <w:p w14:paraId="498D381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9AEC9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176898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RRCRelease-v1650-IEs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4B86C41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mpsPriorityIndication-r16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Redirection2</w:t>
      </w:r>
    </w:p>
    <w:p w14:paraId="0C1D0A6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RRCRelease-v1710-IEs                          </w:t>
      </w:r>
      <w:r w:rsidRPr="0082358C">
        <w:rPr>
          <w:rFonts w:ascii="Courier New" w:hAnsi="Courier New" w:cs="Courier New"/>
          <w:noProof/>
          <w:color w:val="993366"/>
          <w:sz w:val="16"/>
          <w:lang w:eastAsia="en-GB"/>
        </w:rPr>
        <w:t>OPTIONAL</w:t>
      </w:r>
    </w:p>
    <w:p w14:paraId="51251B2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78EE2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F814D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RRCRelease-v1710-IEs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E93957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noLastCellUpdate-r17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ED9825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nonCriticalExtension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                                  </w:t>
      </w:r>
      <w:r w:rsidRPr="0082358C">
        <w:rPr>
          <w:rFonts w:ascii="Courier New" w:hAnsi="Courier New" w:cs="Courier New"/>
          <w:noProof/>
          <w:color w:val="993366"/>
          <w:sz w:val="16"/>
          <w:lang w:eastAsia="en-GB"/>
        </w:rPr>
        <w:t>OPTIONAL</w:t>
      </w:r>
    </w:p>
    <w:p w14:paraId="796B3A7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1AF04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2412D6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RedirectedCarrierInfo ::=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2977EBE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nr                                  CarrierInfoNR,</w:t>
      </w:r>
    </w:p>
    <w:p w14:paraId="78A230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eutra                               RedirectedCarrierInfo-EUTRA,</w:t>
      </w:r>
    </w:p>
    <w:p w14:paraId="012C47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1AB4EE3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A23504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7CC98A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RedirectedCarrierInfo-EUTRA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F0894A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eutraFrequency                      ARFCN-ValueEUTRA,</w:t>
      </w:r>
    </w:p>
    <w:p w14:paraId="373C587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cnType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{epc,fiveGC}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119FA7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CA9592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7CEFFE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CarrierInfoNR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B3CBBD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ARFCN-ValueNR,</w:t>
      </w:r>
    </w:p>
    <w:p w14:paraId="53FF80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ssbSubcarrierSpacing                SubcarrierSpacing,</w:t>
      </w:r>
    </w:p>
    <w:p w14:paraId="0BE21A2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smtc                                SSB-MTC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C10E55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3AF8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04591B8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981F12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SuspendConfig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90CEF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fullI-RNTI                          I-RNTI-Value,</w:t>
      </w:r>
    </w:p>
    <w:p w14:paraId="405B89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shortI-RNTI                         ShortI-RNTI-Value,</w:t>
      </w:r>
    </w:p>
    <w:p w14:paraId="12C8B2E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ran-PagingCycle                     PagingCycle,</w:t>
      </w:r>
    </w:p>
    <w:p w14:paraId="388430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ran-NotificationAreaInfo            RAN-NotificationAreaInfo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24627A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t380                                PeriodicRNAU-TimerValue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86CC4A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nextHopChainingCount                NextHopChainingCount,</w:t>
      </w:r>
    </w:p>
    <w:p w14:paraId="1FC12C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0CEA7C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3072A2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eastAsia="等线" w:hAnsi="Courier New" w:cs="Courier New"/>
          <w:noProof/>
          <w:sz w:val="16"/>
          <w:lang w:eastAsia="en-GB"/>
        </w:rPr>
        <w:t>sl-UEIdentityRemote-r17</w:t>
      </w:r>
      <w:r w:rsidRPr="0082358C">
        <w:rPr>
          <w:rFonts w:ascii="Courier New" w:hAnsi="Courier New" w:cs="Courier New"/>
          <w:noProof/>
          <w:sz w:val="16"/>
          <w:lang w:eastAsia="en-GB"/>
        </w:rPr>
        <w:t xml:space="preserve">             </w:t>
      </w:r>
      <w:r w:rsidRPr="0082358C">
        <w:rPr>
          <w:rFonts w:ascii="Courier New" w:eastAsia="等线" w:hAnsi="Courier New" w:cs="Courier New"/>
          <w:noProof/>
          <w:sz w:val="16"/>
          <w:lang w:eastAsia="en-GB"/>
        </w:rPr>
        <w:t>RNTI-Value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L2RemoteUE</w:t>
      </w:r>
    </w:p>
    <w:p w14:paraId="64E9D29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sdt-Config-r17                      SetupRelease { SDT-Config-r17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7941E22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srs-PosRRC-Inactive-r17             SetupRelease { SRS-PosRRC-Inactive-r17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F8E859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ran-ExtendedPagingCycle-r17         ExtendedPagingCycle-r17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w:t>
      </w:r>
      <w:r w:rsidRPr="0082358C">
        <w:rPr>
          <w:rFonts w:ascii="Courier New" w:eastAsia="MS Mincho" w:hAnsi="Courier New" w:cs="Courier New"/>
          <w:noProof/>
          <w:color w:val="808080"/>
          <w:sz w:val="16"/>
          <w:lang w:eastAsia="en-GB"/>
        </w:rPr>
        <w:t>Cond RANPaging</w:t>
      </w:r>
    </w:p>
    <w:p w14:paraId="49A85A0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A93C7B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7260ADC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ncd-SSB-RedCapInitialBWP-SDT-r17    SetupRelease {NonCellDefiningSSB-r17}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01F6F13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7990FA6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49E28A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resumeIndication-r18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2DF75F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srs-PosRRC-InactiveEnhanced-r18     SetupRelease { SRS-PosRRC-InactiveEnhanced-r18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1BDA36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ran-ExtendedPagingCycleConfig-r18   ExtendedPagingCycleConfig-r18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Cond RANPaging</w:t>
      </w:r>
    </w:p>
    <w:p w14:paraId="033381D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lastRenderedPageBreak/>
        <w:t xml:space="preserve">    multicastConfigInactive-r18         SetupRelease { MulticastConfigInactive-r18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A09B90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120C0EC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3A07D0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EE8617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PeriodicRNAU-TimerValue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min5, min10, min20, min30, min60, min120, min360, min720}</w:t>
      </w:r>
    </w:p>
    <w:p w14:paraId="63F0AE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371F0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CellReselectionPriorities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512849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freqPriorityListEUTRA               FreqPriorityListEUTRA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275E1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freqPriorityListNR                  FreqPriorityListNR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F46EEF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t320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{min5, min10, min20, min30, min60, min120, min180,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F4B15C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E8F8A8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3C1194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freqPriorityListDedicatedSlicing-r17 FreqPriorityListDedicatedSlicing-r17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31F2BAC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47F3B7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BC4991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031109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PagingCycle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{rf32, rf64, rf128, rf256}</w:t>
      </w:r>
    </w:p>
    <w:p w14:paraId="255674F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0D1977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FreqPriorityListEUTRA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(1..maxFreq))</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FreqPriorityEUTRA</w:t>
      </w:r>
    </w:p>
    <w:p w14:paraId="03ACC6D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654DD5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FreqPriorityListNR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(1..maxFreq))</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FreqPriorityNR</w:t>
      </w:r>
    </w:p>
    <w:p w14:paraId="50BBBFD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BB208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FreqPriorityEUTRA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EDCD34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ARFCN-ValueEUTRA,</w:t>
      </w:r>
    </w:p>
    <w:p w14:paraId="18A1657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cellReselectionPriority             CellReselectionPriority,</w:t>
      </w:r>
    </w:p>
    <w:p w14:paraId="02BF567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cellReselectionSubPriority          CellReselectionSubPriority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0163BAF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A094D8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1EF5DA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FreqPriorityNR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56E85F7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carrierFreq                         ARFCN-ValueNR,</w:t>
      </w:r>
    </w:p>
    <w:p w14:paraId="2BA3B1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cellReselectionPriority             CellReselectionPriority,</w:t>
      </w:r>
    </w:p>
    <w:p w14:paraId="41E408F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cellReselectionSubPriority          CellReselectionSubPriority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4390B1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B6BCBB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17251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RAN-NotificationAreaInfo ::=        </w:t>
      </w:r>
      <w:r w:rsidRPr="0082358C">
        <w:rPr>
          <w:rFonts w:ascii="Courier New" w:hAnsi="Courier New" w:cs="Courier New"/>
          <w:noProof/>
          <w:color w:val="993366"/>
          <w:sz w:val="16"/>
          <w:lang w:eastAsia="en-GB"/>
        </w:rPr>
        <w:t>CHOICE</w:t>
      </w:r>
      <w:r w:rsidRPr="0082358C">
        <w:rPr>
          <w:rFonts w:ascii="Courier New" w:hAnsi="Courier New" w:cs="Courier New"/>
          <w:noProof/>
          <w:sz w:val="16"/>
          <w:lang w:eastAsia="en-GB"/>
        </w:rPr>
        <w:t xml:space="preserve"> {</w:t>
      </w:r>
    </w:p>
    <w:p w14:paraId="499BE3B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cellList                            PLMN-RAN-AreaCellList,</w:t>
      </w:r>
    </w:p>
    <w:p w14:paraId="7C7AEF4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ran-AreaConfigList                  PLMN-RAN-AreaConfigList,</w:t>
      </w:r>
    </w:p>
    <w:p w14:paraId="1339E8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8A3CE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550709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9FC53E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PLMN-RAN-AreaCellList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 maxPLMNIdentities))</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PLMN-RAN-AreaCell</w:t>
      </w:r>
    </w:p>
    <w:p w14:paraId="402BB9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86CFC7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PLMN-RAN-AreaCell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81F709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plmn-Identity                       PLMN-Identity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292F7CF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ran-AreaCells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(1..32))</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CellIdentity</w:t>
      </w:r>
    </w:p>
    <w:p w14:paraId="1DD9F25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D32A8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B7A1FB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PLMN-RAN-AreaConfigList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(1..maxPLMNIdentities))</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PLMN-RAN-AreaConfig</w:t>
      </w:r>
    </w:p>
    <w:p w14:paraId="071F832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EF82B1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PLMN-RAN-AreaConfig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198FD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plmn-Identity                       PLMN-Identity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153749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ran-Area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RAN-AreaConfig</w:t>
      </w:r>
    </w:p>
    <w:p w14:paraId="050E6C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5669F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CFB58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RAN-AreaConfig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179FBD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trackingAreaCode                    TrackingAreaCode,</w:t>
      </w:r>
    </w:p>
    <w:p w14:paraId="6FBF644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ran-AreaCodeList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(1..32))</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RAN-AreaCode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C78189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65551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219B9C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FF9828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sdt-DRB-List-r17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(0..maxDRB))</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DRB-Identity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211507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sdt-SRB2-Indication-r17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{allowed}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D48630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sdt-MAC-PHY-CG-Config-r17           SetupRelease {SDT-CG-Config-r17}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D0D060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sdt-DRB-ContinueROHC-r17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cell, rna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27ACEA4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2FA44E0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D52512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SDT-CG-Config-r17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SDT-MAC-PHY-CG-Config-r17)</w:t>
      </w:r>
    </w:p>
    <w:p w14:paraId="69FF897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B48E38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SDT-MAC-PHY-CG-Config-r17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064DC1A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CG-SDT specific configuration</w:t>
      </w:r>
    </w:p>
    <w:p w14:paraId="700C11E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cg-SDT-ConfigLCH-RestrictionToAddModList-r17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CG-SDT-ConfigLCH-Restriction-r17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A1838D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cg-SDT-ConfigLCH-RestrictionToReleaseList-r17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LogicalChannelIdentity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E4878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cg-SDT-ConfigInitialBWP-NUL-r17       SetupRelease {BWP-UplinkDedicatedSDT-r17}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D4A5B0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cg-SDT-ConfigInitialBWP-SUL-r17       SetupRelease {BWP-UplinkDedicatedSDT-r17}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8927DF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cg-SDT-ConfigInitialBWP-DL-r17        BWP-DownlinkDedicatedSDT-r17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6F6906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cg-SDT-TimeAlignmentTimer-r17         TimeAlignmentTimer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7C0F3B1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cg-SDT-RSRP-ThresholdSSB-r17          RSRP-Range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F5B334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bookmarkStart w:id="8" w:name="_Hlk95905177"/>
      <w:r w:rsidRPr="0082358C">
        <w:rPr>
          <w:rFonts w:ascii="Courier New" w:hAnsi="Courier New" w:cs="Courier New"/>
          <w:noProof/>
          <w:sz w:val="16"/>
          <w:lang w:eastAsia="en-GB"/>
        </w:rPr>
        <w:t>cg-SDT-TA-Valid</w:t>
      </w:r>
      <w:bookmarkEnd w:id="8"/>
      <w:r w:rsidRPr="0082358C">
        <w:rPr>
          <w:rFonts w:ascii="Courier New" w:hAnsi="Courier New" w:cs="Courier New"/>
          <w:noProof/>
          <w:sz w:val="16"/>
          <w:lang w:eastAsia="en-GB"/>
        </w:rPr>
        <w:t xml:space="preserve">ationConfig-r17        SetupRelease { CG-SDT-TA-ValidationConfig-r17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18CC0F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cg-SDT-CS-RNTI-r17                    RNTI-Value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7823F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0AD1DC4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FFBDF5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cg-SDT-ConfigLCH-RestrictionToAddModListExt-v1800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(1..maxLC-ID))</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CG-SDT-ConfigLCH-Restriction-v1800</w:t>
      </w:r>
    </w:p>
    <w:p w14:paraId="6CB2EC4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271E84E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cg-MT-SDT-MaxDurationToNextCG-Occasion-r18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w:t>
      </w:r>
    </w:p>
    <w:p w14:paraId="58DD8588"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82358C">
        <w:rPr>
          <w:rFonts w:ascii="Courier New" w:hAnsi="Courier New" w:cs="Courier New"/>
          <w:noProof/>
          <w:sz w:val="16"/>
          <w:lang w:eastAsia="en-GB"/>
        </w:rPr>
        <w:t xml:space="preserve">                                                </w:t>
      </w:r>
      <w:r w:rsidRPr="001C64EF">
        <w:rPr>
          <w:rFonts w:ascii="Courier New" w:hAnsi="Courier New" w:cs="Courier New"/>
          <w:noProof/>
          <w:sz w:val="16"/>
          <w:lang w:val="fr-CA" w:eastAsia="en-GB"/>
        </w:rPr>
        <w:t>ms10, ms100, sec1, sec10, sec60, sec100, sec300, sec600,</w:t>
      </w:r>
    </w:p>
    <w:p w14:paraId="455896A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C64EF">
        <w:rPr>
          <w:rFonts w:ascii="Courier New" w:hAnsi="Courier New" w:cs="Courier New"/>
          <w:noProof/>
          <w:sz w:val="16"/>
          <w:lang w:val="fr-CA" w:eastAsia="en-GB"/>
        </w:rPr>
        <w:t xml:space="preserve">                                                </w:t>
      </w:r>
      <w:r w:rsidRPr="0082358C">
        <w:rPr>
          <w:rFonts w:ascii="Courier New" w:hAnsi="Courier New" w:cs="Courier New"/>
          <w:noProof/>
          <w:sz w:val="16"/>
          <w:lang w:eastAsia="en-GB"/>
        </w:rPr>
        <w:t>sec1200, sec1800, sec3600,</w:t>
      </w:r>
    </w:p>
    <w:p w14:paraId="7298AC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spare5, spare4, spare3, spare2,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621AC24"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82358C">
        <w:rPr>
          <w:rFonts w:ascii="Courier New" w:hAnsi="Courier New" w:cs="Courier New"/>
          <w:noProof/>
          <w:sz w:val="16"/>
          <w:lang w:eastAsia="en-GB"/>
        </w:rPr>
        <w:t xml:space="preserve">    </w:t>
      </w:r>
      <w:r w:rsidRPr="001C64EF">
        <w:rPr>
          <w:rFonts w:ascii="Courier New" w:hAnsi="Courier New" w:cs="Courier New"/>
          <w:noProof/>
          <w:sz w:val="16"/>
          <w:lang w:val="fr-CA" w:eastAsia="en-GB"/>
        </w:rPr>
        <w:t>]]</w:t>
      </w:r>
    </w:p>
    <w:p w14:paraId="34D5BD04"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1C64EF">
        <w:rPr>
          <w:rFonts w:ascii="Courier New" w:hAnsi="Courier New" w:cs="Courier New"/>
          <w:noProof/>
          <w:sz w:val="16"/>
          <w:lang w:val="fr-CA" w:eastAsia="en-GB"/>
        </w:rPr>
        <w:t>}</w:t>
      </w:r>
    </w:p>
    <w:p w14:paraId="06C1176D"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p>
    <w:p w14:paraId="38AC6353" w14:textId="77777777" w:rsidR="00DC4DE2" w:rsidRPr="001C64EF"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fr-CA" w:eastAsia="en-GB"/>
        </w:rPr>
      </w:pPr>
      <w:r w:rsidRPr="001C64EF">
        <w:rPr>
          <w:rFonts w:ascii="Courier New" w:hAnsi="Courier New" w:cs="Courier New"/>
          <w:noProof/>
          <w:sz w:val="16"/>
          <w:lang w:val="fr-CA" w:eastAsia="en-GB"/>
        </w:rPr>
        <w:t xml:space="preserve">CG-SDT-TA-ValidationConfig-r17 ::=  </w:t>
      </w:r>
      <w:r w:rsidRPr="001C64EF">
        <w:rPr>
          <w:rFonts w:ascii="Courier New" w:hAnsi="Courier New" w:cs="Courier New"/>
          <w:noProof/>
          <w:color w:val="993366"/>
          <w:sz w:val="16"/>
          <w:lang w:val="fr-CA" w:eastAsia="en-GB"/>
        </w:rPr>
        <w:t>SEQUENCE</w:t>
      </w:r>
      <w:r w:rsidRPr="001C64EF">
        <w:rPr>
          <w:rFonts w:ascii="Courier New" w:hAnsi="Courier New" w:cs="Courier New"/>
          <w:noProof/>
          <w:sz w:val="16"/>
          <w:lang w:val="fr-CA" w:eastAsia="en-GB"/>
        </w:rPr>
        <w:t xml:space="preserve"> {</w:t>
      </w:r>
    </w:p>
    <w:p w14:paraId="486B3F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1C64EF">
        <w:rPr>
          <w:rFonts w:ascii="Courier New" w:hAnsi="Courier New" w:cs="Courier New"/>
          <w:noProof/>
          <w:sz w:val="16"/>
          <w:lang w:val="fr-CA" w:eastAsia="en-GB"/>
        </w:rPr>
        <w:t xml:space="preserve">    </w:t>
      </w:r>
      <w:r w:rsidRPr="0082358C">
        <w:rPr>
          <w:rFonts w:ascii="Courier New" w:hAnsi="Courier New" w:cs="Courier New"/>
          <w:noProof/>
          <w:sz w:val="16"/>
          <w:lang w:eastAsia="en-GB"/>
        </w:rPr>
        <w:t xml:space="preserve">cg-SDT-RSRP-ChangeThreshold-r17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 dB2, dB4, dB6, dB8, dB10, dB14, dB18, dB22,</w:t>
      </w:r>
    </w:p>
    <w:p w14:paraId="557E03E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dB26, dB30, dB34, spare5, spare4, spare3, spare2, spare1}</w:t>
      </w:r>
    </w:p>
    <w:p w14:paraId="5E67E5F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2ED3D8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25DF18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BWP-DownlinkDedicatedSDT-r17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907BC8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pdcch-Config-r17                    SetupRelease { PDCCH-Config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8D97EC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pdsch-Config-r17                    SetupRelease { PDSCH-Config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AE2A24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5377E71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39E935C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2C0AD4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BWP-UplinkDedicatedSDT-r17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4C4F13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pusch-Config-r17                    SetupRelease { PUSCH-Config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2666BB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configuredGrantConfigToAddModList-r17                 ConfiguredGrantConfigToAddModList-r16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6E3F80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configuredGrantConfigToReleaseList-r17                ConfiguredGrantConfigToReleaseList-r16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1534AEF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w:t>
      </w:r>
    </w:p>
    <w:p w14:paraId="2128331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w:t>
      </w:r>
    </w:p>
    <w:p w14:paraId="1E3C9D2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666741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CG-SDT-ConfigLCH-Restriction-r17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3800DF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logicalChannelIdentity-r17          LogicalChannelIdentity,</w:t>
      </w:r>
    </w:p>
    <w:p w14:paraId="12A4896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configuredGrantType1Allowed-r17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D37478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allowedCG-List-r17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(0.. maxNrofConfiguredGrantConfigMAC-1-r16))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ConfiguredGrantConfigIndexMAC-r16</w:t>
      </w:r>
    </w:p>
    <w:p w14:paraId="5CC0A29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52B82A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140392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7DD6A0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CG-SDT-ConfigLCH-Restriction-v1800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4388439"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cg-SDT-MaxDurationToNextCG-Occasion-r18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w:t>
      </w:r>
    </w:p>
    <w:p w14:paraId="3735731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ms10, ms100, sec1, sec10, sec60, sec100, sec300, sec600,</w:t>
      </w:r>
    </w:p>
    <w:p w14:paraId="188C56D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sec1200, sec1800, sec3600,</w:t>
      </w:r>
    </w:p>
    <w:p w14:paraId="5AEBBBF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spare5, spare4, spare3, spare2, spare1}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096A80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EB80DD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5F71AD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SRS-PosRRC-Inactive-r17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SRS-PosRRC-InactiveConfig-r17)</w:t>
      </w:r>
    </w:p>
    <w:p w14:paraId="73CE678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06583D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17F05E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srs-PosConfigNUL-r17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611236F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srs-PosConfigSUL-r17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2D4CAC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bwp-NUL-r17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0874DF1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bwp-SUL-r17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069FF7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inactivePosSRS-TimeAlignmentTimer-r17   TimeAlignmentTimer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1E060A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inactivePosSRS-RSRP-ChangeThreshold-r17 RSRP-ChangeThreshold-r17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7E7D7C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744DDE9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A60EC8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RSRP-ChangeThreshold-r17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{dB4, dB6, dB8, dB10, dB14, dB18, dB22, dB26, dB30, dB34, spare6, spare5, spare4, spare3, spare2, spare1}</w:t>
      </w:r>
    </w:p>
    <w:p w14:paraId="235F78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209B9E9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SRS-PosConfig-r17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0D204BD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srs-PosResourceSetToReleaseList-r17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(1..maxNrofSRS-PosResourceSets-r16))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SRS-PosResourceSetId-r16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2B0A656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srs-PosResourceSetToAddModList-r17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(1..maxNrofSRS-PosResourceSets-r16))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SRS-PosResourceSet-r16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48E0E24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srs-PosResourceToReleaseList-r17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SRS-PosResourceId-r16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w:t>
      </w:r>
      <w:r w:rsidRPr="0082358C">
        <w:rPr>
          <w:rFonts w:ascii="Courier New" w:hAnsi="Courier New" w:cs="Courier New"/>
          <w:noProof/>
          <w:color w:val="808080"/>
          <w:sz w:val="16"/>
          <w:lang w:eastAsia="en-GB"/>
        </w:rPr>
        <w:t>-- Need N</w:t>
      </w:r>
    </w:p>
    <w:p w14:paraId="7655B10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srs-PosResourceToAddModList-r17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(1..maxNrofSRS-PosResources-r16))</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SRS-PosResource-r16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07567A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3176E1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4E6D6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SRS-PosRRC-InactiveEnhanced-r18 ::=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SRS-PosRRC-InactiveEnhancedConfig-r18)</w:t>
      </w:r>
    </w:p>
    <w:p w14:paraId="56BAE3E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5AC7378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SRS-PosRRC-InactiveEnhancedConfig-r18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27AAA2AB" w14:textId="75406EC8"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w:t>
      </w:r>
      <w:ins w:id="9" w:author="Huawei" w:date="2024-11-21T11:08:00Z">
        <w:r w:rsidR="00C8301F">
          <w:rPr>
            <w:rFonts w:ascii="Courier New" w:hAnsi="Courier New" w:cs="Courier New"/>
            <w:noProof/>
            <w:sz w:val="16"/>
            <w:lang w:eastAsia="en-GB"/>
          </w:rPr>
          <w:t>Inactive</w:t>
        </w:r>
      </w:ins>
      <w:r w:rsidRPr="0082358C">
        <w:rPr>
          <w:rFonts w:ascii="Courier New" w:hAnsi="Courier New" w:cs="Courier New"/>
          <w:noProof/>
          <w:sz w:val="16"/>
          <w:lang w:eastAsia="en-GB"/>
        </w:rPr>
        <w:t>AggBW-</w:t>
      </w:r>
      <w:del w:id="10" w:author="Huawei" w:date="2024-11-21T11:08:00Z">
        <w:r w:rsidRPr="0082358C" w:rsidDel="00C8301F">
          <w:rPr>
            <w:rFonts w:ascii="Courier New" w:hAnsi="Courier New" w:cs="Courier New"/>
            <w:noProof/>
            <w:sz w:val="16"/>
            <w:lang w:eastAsia="en-GB"/>
          </w:rPr>
          <w:delText>Inactive</w:delText>
        </w:r>
      </w:del>
      <w:r w:rsidRPr="0082358C">
        <w:rPr>
          <w:rFonts w:ascii="Courier New" w:hAnsi="Courier New" w:cs="Courier New"/>
          <w:noProof/>
          <w:sz w:val="16"/>
          <w:lang w:eastAsia="en-GB"/>
        </w:rPr>
        <w:t>ConfigList-r18      SetupRelease { SRS-PosRRC-</w:t>
      </w:r>
      <w:ins w:id="11" w:author="Huawei" w:date="2024-11-21T11:08:00Z">
        <w:r w:rsidR="00C8301F">
          <w:rPr>
            <w:rFonts w:ascii="Courier New" w:hAnsi="Courier New" w:cs="Courier New"/>
            <w:noProof/>
            <w:sz w:val="16"/>
            <w:lang w:eastAsia="en-GB"/>
          </w:rPr>
          <w:t>Inactive</w:t>
        </w:r>
      </w:ins>
      <w:r w:rsidRPr="0082358C">
        <w:rPr>
          <w:rFonts w:ascii="Courier New" w:hAnsi="Courier New" w:cs="Courier New"/>
          <w:noProof/>
          <w:sz w:val="16"/>
          <w:lang w:eastAsia="en-GB"/>
        </w:rPr>
        <w:t>AggBW-</w:t>
      </w:r>
      <w:del w:id="12" w:author="Huawei" w:date="2024-11-21T11:08:00Z">
        <w:r w:rsidRPr="0082358C" w:rsidDel="00C8301F">
          <w:rPr>
            <w:rFonts w:ascii="Courier New" w:hAnsi="Courier New" w:cs="Courier New"/>
            <w:noProof/>
            <w:sz w:val="16"/>
            <w:lang w:eastAsia="en-GB"/>
          </w:rPr>
          <w:delText>Inactive</w:delText>
        </w:r>
      </w:del>
      <w:r w:rsidRPr="0082358C">
        <w:rPr>
          <w:rFonts w:ascii="Courier New" w:hAnsi="Courier New" w:cs="Courier New"/>
          <w:noProof/>
          <w:sz w:val="16"/>
          <w:lang w:eastAsia="en-GB"/>
        </w:rPr>
        <w:t xml:space="preserve">ConfigList-r18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582F456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srs-PosTx-Hopping-r18                        SetupRelease { SRS-PosTx-Hopping-r18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28872F2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srs-PosRRC-InactiveValidityAreaPreConfigList-r18 SetupRelease { SRS-PosRRC-InactiveValidityAreaPreConfigList-r18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6527D83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srs-PosRRC-InactiveValidityAreaNonPreConfig-r18  SetupRelease { SRS-PosRRC-InactiveValidityAreaConfig-r18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M</w:t>
      </w:r>
    </w:p>
    <w:p w14:paraId="449F4811"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Huawei" w:date="2024-08-28T15:48:00Z"/>
          <w:rFonts w:ascii="Courier New" w:hAnsi="Courier New" w:cs="Courier New"/>
          <w:noProof/>
          <w:sz w:val="16"/>
          <w:lang w:eastAsia="en-GB"/>
        </w:rPr>
      </w:pPr>
      <w:r w:rsidRPr="0082358C">
        <w:rPr>
          <w:rFonts w:ascii="Courier New" w:hAnsi="Courier New" w:cs="Courier New"/>
          <w:noProof/>
          <w:sz w:val="16"/>
          <w:lang w:eastAsia="en-GB"/>
        </w:rPr>
        <w:t xml:space="preserve">    ...</w:t>
      </w:r>
      <w:ins w:id="14" w:author="Huawei" w:date="2024-08-28T15:48:00Z">
        <w:r>
          <w:rPr>
            <w:rFonts w:ascii="Courier New" w:hAnsi="Courier New" w:cs="Courier New"/>
            <w:noProof/>
            <w:sz w:val="16"/>
            <w:lang w:eastAsia="en-GB"/>
          </w:rPr>
          <w:t>,</w:t>
        </w:r>
      </w:ins>
    </w:p>
    <w:p w14:paraId="2D9C9EF3"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Huawei" w:date="2024-08-28T15:49:00Z"/>
          <w:rFonts w:ascii="Courier New" w:hAnsi="Courier New" w:cs="Courier New"/>
          <w:noProof/>
          <w:sz w:val="16"/>
          <w:lang w:eastAsia="en-GB"/>
        </w:rPr>
      </w:pPr>
      <w:ins w:id="16" w:author="Huawei" w:date="2024-08-28T15:49: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6C8AA3E5" w14:textId="2C33C32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Huawei" w:date="2024-08-28T15:49:00Z"/>
          <w:rFonts w:ascii="Courier New" w:hAnsi="Courier New" w:cs="Courier New"/>
          <w:noProof/>
          <w:sz w:val="16"/>
          <w:lang w:eastAsia="en-GB"/>
        </w:rPr>
      </w:pPr>
      <w:ins w:id="18" w:author="Huawei" w:date="2024-08-28T15:49:00Z">
        <w:r w:rsidRPr="0082358C">
          <w:rPr>
            <w:rFonts w:ascii="Courier New" w:hAnsi="Courier New" w:cs="Courier New"/>
            <w:noProof/>
            <w:sz w:val="16"/>
            <w:lang w:eastAsia="en-GB"/>
          </w:rPr>
          <w:t xml:space="preserve">    </w:t>
        </w:r>
      </w:ins>
      <w:ins w:id="19" w:author="Huawei" w:date="2024-11-01T15:42:00Z">
        <w:r w:rsidR="00E55317">
          <w:rPr>
            <w:rFonts w:ascii="Courier New" w:hAnsi="Courier New" w:cs="Courier New"/>
            <w:noProof/>
            <w:sz w:val="16"/>
            <w:lang w:eastAsia="en-GB"/>
          </w:rPr>
          <w:t>s</w:t>
        </w:r>
      </w:ins>
      <w:ins w:id="20" w:author="Huawei" w:date="2024-08-28T15:49:00Z">
        <w:r>
          <w:rPr>
            <w:rFonts w:ascii="Courier New" w:hAnsi="Courier New" w:cs="Courier New"/>
            <w:noProof/>
            <w:sz w:val="16"/>
            <w:lang w:eastAsia="en-GB"/>
          </w:rPr>
          <w:t>rs</w:t>
        </w:r>
      </w:ins>
      <w:ins w:id="21" w:author="Huawei" w:date="2024-11-01T15:38:00Z">
        <w:r w:rsidR="00094CA8">
          <w:rPr>
            <w:rFonts w:ascii="Courier New" w:hAnsi="Courier New" w:cs="Courier New"/>
            <w:noProof/>
            <w:sz w:val="16"/>
            <w:lang w:eastAsia="en-GB"/>
          </w:rPr>
          <w:t>-P</w:t>
        </w:r>
      </w:ins>
      <w:ins w:id="22" w:author="Huawei" w:date="2024-08-28T15:49:00Z">
        <w:r>
          <w:rPr>
            <w:rFonts w:ascii="Courier New" w:hAnsi="Courier New" w:cs="Courier New"/>
            <w:noProof/>
            <w:sz w:val="16"/>
            <w:lang w:eastAsia="en-GB"/>
          </w:rPr>
          <w:t>osRRC-</w:t>
        </w:r>
      </w:ins>
      <w:ins w:id="23" w:author="Huawei" w:date="2024-11-21T11:06:00Z">
        <w:r w:rsidR="001F1E4D">
          <w:rPr>
            <w:rFonts w:ascii="Courier New" w:hAnsi="Courier New" w:cs="Courier New"/>
            <w:noProof/>
            <w:sz w:val="16"/>
            <w:lang w:eastAsia="en-GB"/>
          </w:rPr>
          <w:t>Inactive</w:t>
        </w:r>
      </w:ins>
      <w:ins w:id="24" w:author="Huawei" w:date="2024-08-28T15:49:00Z">
        <w:r>
          <w:rPr>
            <w:rFonts w:ascii="Courier New" w:hAnsi="Courier New" w:cs="Courier New"/>
            <w:noProof/>
            <w:sz w:val="16"/>
            <w:lang w:eastAsia="en-GB"/>
          </w:rPr>
          <w:t>AggBW-</w:t>
        </w:r>
      </w:ins>
      <w:ins w:id="25" w:author="Huawei" w:date="2024-11-01T15:38:00Z">
        <w:r w:rsidR="009C594A">
          <w:rPr>
            <w:rFonts w:ascii="Courier New" w:hAnsi="Courier New" w:cs="Courier New"/>
            <w:noProof/>
            <w:sz w:val="16"/>
            <w:lang w:eastAsia="en-GB"/>
          </w:rPr>
          <w:t>A</w:t>
        </w:r>
        <w:r w:rsidR="00907623">
          <w:rPr>
            <w:rFonts w:ascii="Courier New" w:hAnsi="Courier New" w:cs="Courier New"/>
            <w:noProof/>
            <w:sz w:val="16"/>
            <w:lang w:eastAsia="en-GB"/>
          </w:rPr>
          <w:t>dditionalCarriers</w:t>
        </w:r>
      </w:ins>
      <w:ins w:id="26" w:author="Huawei" w:date="2024-08-28T15:50:00Z">
        <w:r>
          <w:rPr>
            <w:rFonts w:ascii="Courier New" w:hAnsi="Courier New" w:cs="Courier New"/>
            <w:noProof/>
            <w:sz w:val="16"/>
            <w:lang w:eastAsia="en-GB"/>
          </w:rPr>
          <w:t>-r18        SetupRelease {SRS-</w:t>
        </w:r>
      </w:ins>
      <w:ins w:id="27" w:author="Huawei" w:date="2024-11-08T15:04:00Z">
        <w:r w:rsidR="004C3D80">
          <w:rPr>
            <w:rFonts w:ascii="Courier New" w:hAnsi="Courier New" w:cs="Courier New"/>
            <w:noProof/>
            <w:sz w:val="16"/>
            <w:lang w:eastAsia="en-GB"/>
          </w:rPr>
          <w:t>P</w:t>
        </w:r>
      </w:ins>
      <w:ins w:id="28" w:author="Huawei" w:date="2024-08-28T15:50:00Z">
        <w:r>
          <w:rPr>
            <w:rFonts w:ascii="Courier New" w:hAnsi="Courier New" w:cs="Courier New"/>
            <w:noProof/>
            <w:sz w:val="16"/>
            <w:lang w:eastAsia="en-GB"/>
          </w:rPr>
          <w:t>osRRC-</w:t>
        </w:r>
      </w:ins>
      <w:ins w:id="29" w:author="Huawei" w:date="2024-11-21T11:06:00Z">
        <w:r w:rsidR="001F1E4D">
          <w:rPr>
            <w:rFonts w:ascii="Courier New" w:hAnsi="Courier New" w:cs="Courier New"/>
            <w:noProof/>
            <w:sz w:val="16"/>
            <w:lang w:eastAsia="en-GB"/>
          </w:rPr>
          <w:t>Inactive</w:t>
        </w:r>
      </w:ins>
      <w:ins w:id="30" w:author="Huawei" w:date="2024-08-28T15:50:00Z">
        <w:r>
          <w:rPr>
            <w:rFonts w:ascii="Courier New" w:hAnsi="Courier New" w:cs="Courier New"/>
            <w:noProof/>
            <w:sz w:val="16"/>
            <w:lang w:eastAsia="en-GB"/>
          </w:rPr>
          <w:t>AggBW-</w:t>
        </w:r>
      </w:ins>
      <w:ins w:id="31" w:author="Huawei" w:date="2024-11-01T15:38:00Z">
        <w:r w:rsidR="004E2D36">
          <w:rPr>
            <w:rFonts w:ascii="Courier New" w:hAnsi="Courier New" w:cs="Courier New"/>
            <w:noProof/>
            <w:sz w:val="16"/>
            <w:lang w:eastAsia="en-GB"/>
          </w:rPr>
          <w:t>AdditionalCarriers</w:t>
        </w:r>
      </w:ins>
      <w:ins w:id="32" w:author="Huawei" w:date="2024-08-28T15:50:00Z">
        <w:r>
          <w:rPr>
            <w:rFonts w:ascii="Courier New" w:hAnsi="Courier New" w:cs="Courier New"/>
            <w:noProof/>
            <w:sz w:val="16"/>
            <w:lang w:eastAsia="en-GB"/>
          </w:rPr>
          <w:t xml:space="preserve">-r18 }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ins>
      <w:ins w:id="33" w:author="Huawei" w:date="2024-08-28T15:55:00Z">
        <w:r>
          <w:rPr>
            <w:rFonts w:ascii="Courier New" w:hAnsi="Courier New" w:cs="Courier New"/>
            <w:noProof/>
            <w:color w:val="808080"/>
            <w:sz w:val="16"/>
            <w:lang w:eastAsia="en-GB"/>
          </w:rPr>
          <w:t>M</w:t>
        </w:r>
      </w:ins>
    </w:p>
    <w:p w14:paraId="1DBE7D4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34" w:author="Huawei" w:date="2024-08-28T15:49: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2FD9EF9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56C8DD3A"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Huawei" w:date="2024-08-28T15:50:00Z"/>
          <w:rFonts w:ascii="Courier New" w:hAnsi="Courier New" w:cs="Courier New"/>
          <w:noProof/>
          <w:sz w:val="16"/>
          <w:lang w:eastAsia="en-GB"/>
        </w:rPr>
      </w:pPr>
    </w:p>
    <w:p w14:paraId="72DBD974" w14:textId="667ECBD9"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Huawei" w:date="2024-08-28T15:51:00Z"/>
          <w:rFonts w:ascii="Courier New" w:hAnsi="Courier New" w:cs="Courier New"/>
          <w:noProof/>
          <w:sz w:val="16"/>
          <w:lang w:eastAsia="en-GB"/>
        </w:rPr>
      </w:pPr>
      <w:ins w:id="37" w:author="Huawei" w:date="2024-08-28T15:51:00Z">
        <w:r>
          <w:rPr>
            <w:rFonts w:ascii="Courier New" w:hAnsi="Courier New" w:cs="Courier New"/>
            <w:noProof/>
            <w:sz w:val="16"/>
            <w:lang w:eastAsia="en-GB"/>
          </w:rPr>
          <w:t>SRS-</w:t>
        </w:r>
      </w:ins>
      <w:ins w:id="38" w:author="Huawei" w:date="2024-11-01T15:38:00Z">
        <w:r w:rsidR="009C594A">
          <w:rPr>
            <w:rFonts w:ascii="Courier New" w:hAnsi="Courier New" w:cs="Courier New"/>
            <w:noProof/>
            <w:sz w:val="16"/>
            <w:lang w:eastAsia="en-GB"/>
          </w:rPr>
          <w:t>P</w:t>
        </w:r>
      </w:ins>
      <w:ins w:id="39" w:author="Huawei" w:date="2024-08-28T15:51:00Z">
        <w:r>
          <w:rPr>
            <w:rFonts w:ascii="Courier New" w:hAnsi="Courier New" w:cs="Courier New"/>
            <w:noProof/>
            <w:sz w:val="16"/>
            <w:lang w:eastAsia="en-GB"/>
          </w:rPr>
          <w:t>osRRC-</w:t>
        </w:r>
      </w:ins>
      <w:ins w:id="40" w:author="Huawei" w:date="2024-11-21T11:07:00Z">
        <w:r w:rsidR="00C8301F">
          <w:rPr>
            <w:rFonts w:ascii="Courier New" w:hAnsi="Courier New" w:cs="Courier New"/>
            <w:noProof/>
            <w:sz w:val="16"/>
            <w:lang w:eastAsia="en-GB"/>
          </w:rPr>
          <w:t>Inactive</w:t>
        </w:r>
      </w:ins>
      <w:ins w:id="41" w:author="Huawei" w:date="2024-08-28T15:51:00Z">
        <w:r>
          <w:rPr>
            <w:rFonts w:ascii="Courier New" w:hAnsi="Courier New" w:cs="Courier New"/>
            <w:noProof/>
            <w:sz w:val="16"/>
            <w:lang w:eastAsia="en-GB"/>
          </w:rPr>
          <w:t>AggBW-</w:t>
        </w:r>
      </w:ins>
      <w:ins w:id="42" w:author="Huawei" w:date="2024-11-01T15:38:00Z">
        <w:r w:rsidR="009C594A">
          <w:rPr>
            <w:rFonts w:ascii="Courier New" w:hAnsi="Courier New" w:cs="Courier New"/>
            <w:noProof/>
            <w:sz w:val="16"/>
            <w:lang w:eastAsia="en-GB"/>
          </w:rPr>
          <w:t>AdditionalCarriers</w:t>
        </w:r>
      </w:ins>
      <w:ins w:id="43" w:author="Huawei" w:date="2024-08-28T15:51:00Z">
        <w:r>
          <w:rPr>
            <w:rFonts w:ascii="Courier New" w:hAnsi="Courier New" w:cs="Courier New"/>
            <w:noProof/>
            <w:sz w:val="16"/>
            <w:lang w:eastAsia="en-GB"/>
          </w:rPr>
          <w:t>-r18 ::=      SEQUENCE{</w:t>
        </w:r>
      </w:ins>
    </w:p>
    <w:p w14:paraId="5039E936" w14:textId="50A8641B" w:rsidR="00AE4650" w:rsidDel="004C596E"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 w:author="Huawei-Yinghao" w:date="2024-09-29T15:50:00Z"/>
          <w:rFonts w:ascii="Courier New" w:hAnsi="Courier New" w:cs="Courier New"/>
          <w:noProof/>
          <w:sz w:val="16"/>
          <w:lang w:eastAsia="en-GB"/>
        </w:rPr>
      </w:pPr>
      <w:ins w:id="45" w:author="Huawei" w:date="2024-08-28T15:51:00Z">
        <w:r w:rsidRPr="0082358C">
          <w:rPr>
            <w:rFonts w:ascii="Courier New" w:hAnsi="Courier New" w:cs="Courier New"/>
            <w:noProof/>
            <w:sz w:val="16"/>
            <w:lang w:eastAsia="en-GB"/>
          </w:rPr>
          <w:t xml:space="preserve">    </w:t>
        </w:r>
      </w:ins>
      <w:ins w:id="46" w:author="Huawei" w:date="2024-08-28T15:53:00Z">
        <w:r>
          <w:rPr>
            <w:rFonts w:ascii="Courier New" w:hAnsi="Courier New" w:cs="Courier New"/>
            <w:noProof/>
            <w:sz w:val="16"/>
            <w:lang w:eastAsia="en-GB"/>
          </w:rPr>
          <w:t>aggregatedPosSRS-</w:t>
        </w:r>
      </w:ins>
      <w:ins w:id="47" w:author="Huawei" w:date="2024-11-01T15:39:00Z">
        <w:r w:rsidR="00B9712B">
          <w:rPr>
            <w:rFonts w:ascii="Courier New" w:hAnsi="Courier New" w:cs="Courier New"/>
            <w:noProof/>
            <w:sz w:val="16"/>
            <w:lang w:eastAsia="en-GB"/>
          </w:rPr>
          <w:t>Carrier</w:t>
        </w:r>
      </w:ins>
      <w:ins w:id="48" w:author="Huawei" w:date="2024-08-28T15:53:00Z">
        <w:r>
          <w:rPr>
            <w:rFonts w:ascii="Courier New" w:hAnsi="Courier New" w:cs="Courier New"/>
            <w:noProof/>
            <w:sz w:val="16"/>
            <w:lang w:eastAsia="en-GB"/>
          </w:rPr>
          <w:t xml:space="preserve">List-r18           </w:t>
        </w:r>
      </w:ins>
      <w:ins w:id="49" w:author="Huawei" w:date="2024-08-28T15:54:00Z">
        <w:r>
          <w:rPr>
            <w:rFonts w:ascii="Courier New" w:hAnsi="Courier New" w:cs="Courier New"/>
            <w:noProof/>
            <w:sz w:val="16"/>
            <w:lang w:eastAsia="en-GB"/>
          </w:rPr>
          <w:t>SEQUENCE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w:t>
        </w:r>
        <w:bookmarkStart w:id="50" w:name="_Hlk178274447"/>
        <w:r w:rsidRPr="0082358C">
          <w:rPr>
            <w:rFonts w:ascii="Courier New" w:hAnsi="Courier New" w:cs="Courier New"/>
            <w:noProof/>
            <w:sz w:val="16"/>
            <w:lang w:eastAsia="en-GB"/>
          </w:rPr>
          <w:t>maxNrOfLinkedSRS-</w:t>
        </w:r>
      </w:ins>
      <w:ins w:id="51" w:author="Huawei" w:date="2024-09-26T20:18:00Z">
        <w:r w:rsidR="00515475">
          <w:rPr>
            <w:rFonts w:ascii="Courier New" w:hAnsi="Courier New" w:cs="Courier New"/>
            <w:noProof/>
            <w:sz w:val="16"/>
            <w:lang w:eastAsia="en-GB"/>
          </w:rPr>
          <w:t>Ca</w:t>
        </w:r>
      </w:ins>
      <w:ins w:id="52" w:author="Huawei" w:date="2024-09-26T20:19:00Z">
        <w:r w:rsidR="00515475">
          <w:rPr>
            <w:rFonts w:ascii="Courier New" w:hAnsi="Courier New" w:cs="Courier New"/>
            <w:noProof/>
            <w:sz w:val="16"/>
            <w:lang w:eastAsia="en-GB"/>
          </w:rPr>
          <w:t>rriers</w:t>
        </w:r>
      </w:ins>
      <w:ins w:id="53" w:author="Huawei" w:date="2024-08-28T15:54:00Z">
        <w:r w:rsidRPr="0082358C">
          <w:rPr>
            <w:rFonts w:ascii="Courier New" w:hAnsi="Courier New" w:cs="Courier New"/>
            <w:noProof/>
            <w:sz w:val="16"/>
            <w:lang w:eastAsia="en-GB"/>
          </w:rPr>
          <w:t>Inactive</w:t>
        </w:r>
      </w:ins>
      <w:ins w:id="54" w:author="Huawei" w:date="2024-09-23T10:29:00Z">
        <w:r w:rsidR="007C226F">
          <w:rPr>
            <w:rFonts w:ascii="Courier New" w:hAnsi="Courier New" w:cs="Courier New"/>
            <w:noProof/>
            <w:sz w:val="16"/>
            <w:lang w:eastAsia="en-GB"/>
          </w:rPr>
          <w:t>-1</w:t>
        </w:r>
      </w:ins>
      <w:ins w:id="55" w:author="Huawei" w:date="2024-08-28T15:54:00Z">
        <w:r w:rsidRPr="0082358C">
          <w:rPr>
            <w:rFonts w:ascii="Courier New" w:hAnsi="Courier New" w:cs="Courier New"/>
            <w:noProof/>
            <w:sz w:val="16"/>
            <w:lang w:eastAsia="en-GB"/>
          </w:rPr>
          <w:t>-r18</w:t>
        </w:r>
        <w:bookmarkEnd w:id="50"/>
        <w:r w:rsidRPr="0082358C">
          <w:rPr>
            <w:rFonts w:ascii="Courier New" w:hAnsi="Courier New" w:cs="Courier New"/>
            <w:noProof/>
            <w:sz w:val="16"/>
            <w:lang w:eastAsia="en-GB"/>
          </w:rPr>
          <w:t>))</w:t>
        </w:r>
      </w:ins>
      <w:ins w:id="56" w:author="Huawei" w:date="2024-08-28T15:55:00Z">
        <w:r>
          <w:rPr>
            <w:rFonts w:ascii="Courier New" w:hAnsi="Courier New" w:cs="Courier New"/>
            <w:noProof/>
            <w:sz w:val="16"/>
            <w:lang w:eastAsia="en-GB"/>
          </w:rPr>
          <w:t xml:space="preserve"> OF </w:t>
        </w:r>
      </w:ins>
    </w:p>
    <w:p w14:paraId="58128FB9" w14:textId="24A8103B" w:rsidR="00DC4DE2" w:rsidRDefault="008A085C" w:rsidP="004C5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3100" w:firstLine="4960"/>
        <w:rPr>
          <w:ins w:id="57" w:author="Huawei" w:date="2024-08-28T15:56:00Z"/>
          <w:rFonts w:ascii="Courier New" w:hAnsi="Courier New" w:cs="Courier New"/>
          <w:noProof/>
          <w:sz w:val="16"/>
          <w:lang w:eastAsia="zh-CN"/>
        </w:rPr>
      </w:pPr>
      <w:ins w:id="58" w:author="Huawei" w:date="2024-08-28T15:58:00Z">
        <w:r>
          <w:rPr>
            <w:rFonts w:ascii="Courier New" w:hAnsi="Courier New" w:cs="Courier New" w:hint="eastAsia"/>
            <w:noProof/>
            <w:sz w:val="16"/>
            <w:lang w:eastAsia="zh-CN"/>
          </w:rPr>
          <w:lastRenderedPageBreak/>
          <w:t>S</w:t>
        </w:r>
        <w:r>
          <w:rPr>
            <w:rFonts w:ascii="Courier New" w:hAnsi="Courier New" w:cs="Courier New"/>
            <w:noProof/>
            <w:sz w:val="16"/>
            <w:lang w:eastAsia="zh-CN"/>
          </w:rPr>
          <w:t>RS-</w:t>
        </w:r>
      </w:ins>
      <w:ins w:id="59" w:author="Huawei" w:date="2024-11-01T15:40:00Z">
        <w:r>
          <w:rPr>
            <w:rFonts w:ascii="Courier New" w:hAnsi="Courier New" w:cs="Courier New"/>
            <w:noProof/>
            <w:sz w:val="16"/>
            <w:lang w:eastAsia="zh-CN"/>
          </w:rPr>
          <w:t>P</w:t>
        </w:r>
      </w:ins>
      <w:ins w:id="60" w:author="Huawei" w:date="2024-08-28T15:58:00Z">
        <w:r>
          <w:rPr>
            <w:rFonts w:ascii="Courier New" w:hAnsi="Courier New" w:cs="Courier New"/>
            <w:noProof/>
            <w:sz w:val="16"/>
            <w:lang w:eastAsia="zh-CN"/>
          </w:rPr>
          <w:t>osConfigPerULCarrier-r18</w:t>
        </w:r>
      </w:ins>
      <w:ins w:id="61" w:author="Huawei" w:date="2024-09-29T15:51:00Z">
        <w:r w:rsidR="004C596E">
          <w:rPr>
            <w:rFonts w:ascii="Courier New" w:hAnsi="Courier New" w:cs="Courier New"/>
            <w:noProof/>
            <w:sz w:val="16"/>
            <w:lang w:eastAsia="en-GB"/>
          </w:rPr>
          <w:t xml:space="preserve">                 </w:t>
        </w:r>
      </w:ins>
      <w:ins w:id="62" w:author="Huawei" w:date="2024-08-28T15:56:00Z">
        <w:r w:rsidR="00DC4DE2">
          <w:rPr>
            <w:rFonts w:ascii="Courier New" w:hAnsi="Courier New" w:cs="Courier New"/>
            <w:noProof/>
            <w:sz w:val="16"/>
            <w:lang w:eastAsia="zh-CN"/>
          </w:rPr>
          <w:t xml:space="preserve">    OPTIONAL, -- Need R</w:t>
        </w:r>
      </w:ins>
    </w:p>
    <w:p w14:paraId="5B20963B" w14:textId="77777777" w:rsidR="00DC4DE2" w:rsidRPr="00440DF1"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Huawei" w:date="2024-08-28T15:51:00Z"/>
          <w:rFonts w:ascii="Courier New" w:hAnsi="Courier New" w:cs="Courier New"/>
          <w:noProof/>
          <w:sz w:val="16"/>
          <w:lang w:eastAsia="zh-CN"/>
        </w:rPr>
      </w:pPr>
      <w:ins w:id="64" w:author="Huawei" w:date="2024-08-28T15:56: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0C30301A" w14:textId="77777777" w:rsidR="00DC4DE2" w:rsidRPr="00992AF1"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Huawei" w:date="2024-08-28T15:51:00Z"/>
          <w:rFonts w:ascii="Courier New" w:hAnsi="Courier New" w:cs="Courier New"/>
          <w:noProof/>
          <w:sz w:val="16"/>
          <w:lang w:eastAsia="zh-CN"/>
        </w:rPr>
      </w:pPr>
      <w:ins w:id="66" w:author="Huawei" w:date="2024-08-28T15:51:00Z">
        <w:r>
          <w:rPr>
            <w:rFonts w:ascii="Courier New" w:hAnsi="Courier New" w:cs="Courier New" w:hint="eastAsia"/>
            <w:noProof/>
            <w:sz w:val="16"/>
            <w:lang w:eastAsia="zh-CN"/>
          </w:rPr>
          <w:t>}</w:t>
        </w:r>
      </w:ins>
    </w:p>
    <w:p w14:paraId="5769BCA5" w14:textId="77777777" w:rsidR="0060317C" w:rsidRPr="00ED5DD3" w:rsidRDefault="0060317C"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Huawei" w:date="2024-09-23T10:24:00Z"/>
          <w:rFonts w:ascii="Courier New" w:eastAsia="等线" w:hAnsi="Courier New" w:cs="Courier New"/>
          <w:noProof/>
          <w:sz w:val="16"/>
          <w:lang w:eastAsia="zh-CN"/>
        </w:rPr>
      </w:pPr>
    </w:p>
    <w:p w14:paraId="4B27164D"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uawei" w:date="2024-08-28T15:58:00Z"/>
          <w:rFonts w:ascii="Courier New" w:hAnsi="Courier New" w:cs="Courier New"/>
          <w:noProof/>
          <w:sz w:val="16"/>
          <w:lang w:eastAsia="zh-CN"/>
        </w:rPr>
      </w:pPr>
    </w:p>
    <w:p w14:paraId="358F6F3A" w14:textId="3E33E734"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Huawei" w:date="2024-08-28T15:59:00Z"/>
          <w:rFonts w:ascii="Courier New" w:hAnsi="Courier New" w:cs="Courier New"/>
          <w:noProof/>
          <w:sz w:val="16"/>
          <w:lang w:eastAsia="zh-CN"/>
        </w:rPr>
      </w:pPr>
      <w:ins w:id="70" w:author="Huawei" w:date="2024-08-28T15:58:00Z">
        <w:r>
          <w:rPr>
            <w:rFonts w:ascii="Courier New" w:hAnsi="Courier New" w:cs="Courier New" w:hint="eastAsia"/>
            <w:noProof/>
            <w:sz w:val="16"/>
            <w:lang w:eastAsia="zh-CN"/>
          </w:rPr>
          <w:t>S</w:t>
        </w:r>
        <w:r>
          <w:rPr>
            <w:rFonts w:ascii="Courier New" w:hAnsi="Courier New" w:cs="Courier New"/>
            <w:noProof/>
            <w:sz w:val="16"/>
            <w:lang w:eastAsia="zh-CN"/>
          </w:rPr>
          <w:t>RS-</w:t>
        </w:r>
      </w:ins>
      <w:ins w:id="71" w:author="Huawei" w:date="2024-11-01T15:40:00Z">
        <w:r w:rsidR="00435325">
          <w:rPr>
            <w:rFonts w:ascii="Courier New" w:hAnsi="Courier New" w:cs="Courier New"/>
            <w:noProof/>
            <w:sz w:val="16"/>
            <w:lang w:eastAsia="zh-CN"/>
          </w:rPr>
          <w:t>P</w:t>
        </w:r>
      </w:ins>
      <w:ins w:id="72" w:author="Huawei" w:date="2024-08-28T15:58:00Z">
        <w:r>
          <w:rPr>
            <w:rFonts w:ascii="Courier New" w:hAnsi="Courier New" w:cs="Courier New"/>
            <w:noProof/>
            <w:sz w:val="16"/>
            <w:lang w:eastAsia="zh-CN"/>
          </w:rPr>
          <w:t xml:space="preserve">osConfigPerULCarrier-r18 </w:t>
        </w:r>
      </w:ins>
      <w:ins w:id="73" w:author="Huawei" w:date="2024-08-28T15:59:00Z">
        <w:r>
          <w:rPr>
            <w:rFonts w:ascii="Courier New" w:hAnsi="Courier New" w:cs="Courier New"/>
            <w:noProof/>
            <w:sz w:val="16"/>
            <w:lang w:eastAsia="zh-CN"/>
          </w:rPr>
          <w:t>::=             SEQUENCE{</w:t>
        </w:r>
      </w:ins>
    </w:p>
    <w:p w14:paraId="5AAAC315"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Huawei" w:date="2024-08-28T15:59:00Z"/>
          <w:rFonts w:ascii="Courier New" w:hAnsi="Courier New" w:cs="Courier New"/>
          <w:noProof/>
          <w:sz w:val="16"/>
          <w:lang w:eastAsia="en-GB"/>
        </w:rPr>
      </w:pPr>
      <w:ins w:id="75" w:author="Huawei" w:date="2024-08-28T15:59: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r w:rsidRPr="0082358C">
          <w:rPr>
            <w:rFonts w:ascii="Courier New" w:hAnsi="Courier New" w:cs="Courier New"/>
            <w:noProof/>
            <w:sz w:val="16"/>
            <w:lang w:eastAsia="en-GB"/>
          </w:rPr>
          <w:t xml:space="preserve">freqInfo-r18                             </w:t>
        </w:r>
      </w:ins>
      <w:ins w:id="76" w:author="Huawei" w:date="2024-08-28T16:01:00Z">
        <w:r>
          <w:rPr>
            <w:rFonts w:ascii="Courier New" w:hAnsi="Courier New" w:cs="Courier New"/>
            <w:noProof/>
            <w:sz w:val="16"/>
            <w:lang w:eastAsia="en-GB"/>
          </w:rPr>
          <w:t xml:space="preserve"> </w:t>
        </w:r>
      </w:ins>
      <w:ins w:id="77" w:author="Huawei" w:date="2024-08-28T15:59:00Z">
        <w:r w:rsidRPr="0082358C">
          <w:rPr>
            <w:rFonts w:ascii="Courier New" w:hAnsi="Courier New" w:cs="Courier New"/>
            <w:noProof/>
            <w:sz w:val="16"/>
            <w:lang w:eastAsia="en-GB"/>
          </w:rPr>
          <w:t>ARFCN-ValueNR,</w:t>
        </w:r>
      </w:ins>
    </w:p>
    <w:p w14:paraId="640AF39D" w14:textId="22D99E8F"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Huawei" w:date="2024-08-28T16:03:00Z"/>
          <w:rFonts w:ascii="Courier New" w:hAnsi="Courier New" w:cs="Courier New"/>
          <w:noProof/>
          <w:color w:val="808080"/>
          <w:sz w:val="16"/>
          <w:lang w:eastAsia="en-GB"/>
        </w:rPr>
      </w:pPr>
      <w:ins w:id="79" w:author="Huawei" w:date="2024-08-28T16:00:00Z">
        <w:r w:rsidRPr="0082358C">
          <w:rPr>
            <w:rFonts w:ascii="Courier New" w:hAnsi="Courier New" w:cs="Courier New"/>
            <w:noProof/>
            <w:sz w:val="16"/>
            <w:lang w:eastAsia="en-GB"/>
          </w:rPr>
          <w:t xml:space="preserve">    srs-PosConfig-r18                         SRS-PosConfig-r17,</w:t>
        </w:r>
      </w:ins>
    </w:p>
    <w:p w14:paraId="1330B8F6" w14:textId="70568465" w:rsidR="00DC4DE2" w:rsidRPr="00864859"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Huawei" w:date="2024-08-28T16:00:00Z"/>
          <w:rFonts w:ascii="Courier New" w:hAnsi="Courier New" w:cs="Courier New"/>
          <w:noProof/>
          <w:color w:val="808080"/>
          <w:sz w:val="16"/>
          <w:lang w:eastAsia="zh-CN"/>
        </w:rPr>
      </w:pPr>
      <w:ins w:id="81" w:author="Huawei" w:date="2024-08-28T16:03: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scs-SpecificCarrier-r18                   SCS-</w:t>
        </w:r>
      </w:ins>
      <w:ins w:id="82" w:author="Huawei" w:date="2024-11-01T15:40:00Z">
        <w:r w:rsidR="00413E9C">
          <w:rPr>
            <w:rFonts w:ascii="Courier New" w:hAnsi="Courier New" w:cs="Courier New"/>
            <w:noProof/>
            <w:color w:val="808080"/>
            <w:sz w:val="16"/>
            <w:lang w:eastAsia="zh-CN"/>
          </w:rPr>
          <w:t>S</w:t>
        </w:r>
      </w:ins>
      <w:ins w:id="83" w:author="Huawei" w:date="2024-08-28T16:03:00Z">
        <w:r>
          <w:rPr>
            <w:rFonts w:ascii="Courier New" w:hAnsi="Courier New" w:cs="Courier New"/>
            <w:noProof/>
            <w:color w:val="808080"/>
            <w:sz w:val="16"/>
            <w:lang w:eastAsia="zh-CN"/>
          </w:rPr>
          <w:t>pecificCar</w:t>
        </w:r>
      </w:ins>
      <w:ins w:id="84" w:author="Huawei" w:date="2024-08-28T16:04:00Z">
        <w:r>
          <w:rPr>
            <w:rFonts w:ascii="Courier New" w:hAnsi="Courier New" w:cs="Courier New"/>
            <w:noProof/>
            <w:color w:val="808080"/>
            <w:sz w:val="16"/>
            <w:lang w:eastAsia="zh-CN"/>
          </w:rPr>
          <w:t>rier                                            OPTIONAL,   -- Need R</w:t>
        </w:r>
      </w:ins>
    </w:p>
    <w:p w14:paraId="4F34708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Huawei" w:date="2024-08-28T16:00:00Z"/>
          <w:rFonts w:ascii="Courier New" w:hAnsi="Courier New" w:cs="Courier New"/>
          <w:noProof/>
          <w:color w:val="808080"/>
          <w:sz w:val="16"/>
          <w:lang w:eastAsia="en-GB"/>
        </w:rPr>
      </w:pPr>
      <w:ins w:id="86" w:author="Huawei" w:date="2024-08-28T16:00:00Z">
        <w:r w:rsidRPr="0082358C">
          <w:rPr>
            <w:rFonts w:ascii="Courier New" w:hAnsi="Courier New" w:cs="Courier New"/>
            <w:noProof/>
            <w:sz w:val="16"/>
            <w:lang w:eastAsia="en-GB"/>
          </w:rPr>
          <w:t xml:space="preserve">    bwp-r18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ins>
      <w:ins w:id="87" w:author="Huawei" w:date="2024-08-28T16:03:00Z">
        <w:r>
          <w:rPr>
            <w:rFonts w:ascii="Courier New" w:hAnsi="Courier New" w:cs="Courier New"/>
            <w:noProof/>
            <w:color w:val="808080"/>
            <w:sz w:val="16"/>
            <w:lang w:eastAsia="en-GB"/>
          </w:rPr>
          <w:t>R</w:t>
        </w:r>
      </w:ins>
    </w:p>
    <w:p w14:paraId="29CF0AD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w:date="2024-08-28T16:00:00Z"/>
          <w:rFonts w:ascii="Courier New" w:hAnsi="Courier New" w:cs="Courier New"/>
          <w:noProof/>
          <w:color w:val="808080"/>
          <w:sz w:val="16"/>
          <w:lang w:eastAsia="zh-CN"/>
        </w:rPr>
      </w:pPr>
      <w:ins w:id="89" w:author="Huawei" w:date="2024-08-28T16:00: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06DEF136" w14:textId="77777777"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24-08-28T16:00:00Z"/>
          <w:rFonts w:ascii="Courier New" w:hAnsi="Courier New" w:cs="Courier New"/>
          <w:noProof/>
          <w:sz w:val="16"/>
          <w:lang w:eastAsia="zh-CN"/>
        </w:rPr>
      </w:pPr>
      <w:ins w:id="91" w:author="Huawei" w:date="2024-08-28T16:00:00Z">
        <w:r>
          <w:rPr>
            <w:rFonts w:ascii="Courier New" w:hAnsi="Courier New" w:cs="Courier New" w:hint="eastAsia"/>
            <w:noProof/>
            <w:sz w:val="16"/>
            <w:lang w:eastAsia="zh-CN"/>
          </w:rPr>
          <w:t>}</w:t>
        </w:r>
      </w:ins>
    </w:p>
    <w:p w14:paraId="31D84CB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203760C"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SRS-PosRRC-InactiveValidityAreaPreConfigList-r18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(1..maxNrOfVA-r18))</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SRS-PosRRC-InactiveValidityAreaConfig-r18</w:t>
      </w:r>
    </w:p>
    <w:p w14:paraId="69D4905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B2154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SRS-PosRRC-InactiveValidityAreaConfig-r18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3CE6023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srs-PosConfigValidityArea-r18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(1..maxNrOfCellsInVA-r18))</w:t>
      </w:r>
      <w:r w:rsidRPr="0082358C">
        <w:rPr>
          <w:rFonts w:ascii="Courier New" w:hAnsi="Courier New" w:cs="Courier New"/>
          <w:noProof/>
          <w:color w:val="993366"/>
          <w:sz w:val="16"/>
          <w:lang w:eastAsia="en-GB"/>
        </w:rPr>
        <w:t xml:space="preserve"> OF</w:t>
      </w:r>
      <w:r w:rsidRPr="0082358C">
        <w:rPr>
          <w:rFonts w:ascii="Courier New" w:hAnsi="Courier New" w:cs="Courier New"/>
          <w:noProof/>
          <w:sz w:val="16"/>
          <w:lang w:eastAsia="en-GB"/>
        </w:rPr>
        <w:t xml:space="preserve"> CellIdentity,</w:t>
      </w:r>
    </w:p>
    <w:p w14:paraId="5EEF697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srs-PosConfigNUL-r18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21AD0B1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srs-PosConfigSUL-r18                          SRS-PosConfig-r17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0690231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bwp-NUL-r18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629DFA3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bwp-SUL-r18                                   BWP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6196302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areaValidityTA-Config-r18                     AreaValidityTA-Config-r18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59C15BBF" w14:textId="02E1C2DC" w:rsidR="00DC4DE2"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24-09-24T11:46:00Z"/>
          <w:rFonts w:ascii="Courier New" w:hAnsi="Courier New" w:cs="Courier New"/>
          <w:noProof/>
          <w:sz w:val="16"/>
          <w:lang w:eastAsia="en-GB"/>
        </w:rPr>
      </w:pPr>
      <w:r w:rsidRPr="0082358C">
        <w:rPr>
          <w:rFonts w:ascii="Courier New" w:hAnsi="Courier New" w:cs="Courier New"/>
          <w:noProof/>
          <w:sz w:val="16"/>
          <w:lang w:eastAsia="en-GB"/>
        </w:rPr>
        <w:t xml:space="preserve">    ...</w:t>
      </w:r>
      <w:ins w:id="93" w:author="Huawei" w:date="2024-09-24T11:46:00Z">
        <w:r w:rsidR="00925A7F">
          <w:rPr>
            <w:rFonts w:ascii="Courier New" w:hAnsi="Courier New" w:cs="Courier New"/>
            <w:noProof/>
            <w:sz w:val="16"/>
            <w:lang w:eastAsia="en-GB"/>
          </w:rPr>
          <w:t>,</w:t>
        </w:r>
      </w:ins>
    </w:p>
    <w:p w14:paraId="29FD1883" w14:textId="772DF41E" w:rsidR="00925A7F" w:rsidRDefault="00925A7F"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w:date="2024-09-24T11:46:00Z"/>
          <w:rFonts w:ascii="Courier New" w:hAnsi="Courier New" w:cs="Courier New"/>
          <w:noProof/>
          <w:color w:val="808080"/>
          <w:sz w:val="16"/>
          <w:lang w:eastAsia="zh-CN"/>
        </w:rPr>
      </w:pPr>
      <w:ins w:id="95" w:author="Huawei" w:date="2024-09-24T11:46: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4DD15C31" w14:textId="642ED8DC" w:rsidR="00925A7F" w:rsidRDefault="00925A7F" w:rsidP="00925A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w:date="2024-09-29T15:52:00Z"/>
          <w:rFonts w:ascii="Courier New" w:hAnsi="Courier New" w:cs="Courier New"/>
          <w:noProof/>
          <w:color w:val="808080"/>
          <w:sz w:val="16"/>
          <w:lang w:eastAsia="en-GB"/>
        </w:rPr>
      </w:pPr>
      <w:ins w:id="97" w:author="Huawei" w:date="2024-09-24T11:46: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r>
          <w:rPr>
            <w:rFonts w:ascii="Courier New" w:hAnsi="Courier New" w:cs="Courier New"/>
            <w:noProof/>
            <w:sz w:val="16"/>
            <w:lang w:eastAsia="en-GB"/>
          </w:rPr>
          <w:t>srs-</w:t>
        </w:r>
      </w:ins>
      <w:ins w:id="98" w:author="Huawei" w:date="2024-11-01T15:40:00Z">
        <w:r w:rsidR="006F13B4">
          <w:rPr>
            <w:rFonts w:ascii="Courier New" w:hAnsi="Courier New" w:cs="Courier New"/>
            <w:noProof/>
            <w:sz w:val="16"/>
            <w:lang w:eastAsia="en-GB"/>
          </w:rPr>
          <w:t>P</w:t>
        </w:r>
      </w:ins>
      <w:ins w:id="99" w:author="Huawei" w:date="2024-09-24T11:46:00Z">
        <w:r>
          <w:rPr>
            <w:rFonts w:ascii="Courier New" w:hAnsi="Courier New" w:cs="Courier New"/>
            <w:noProof/>
            <w:sz w:val="16"/>
            <w:lang w:eastAsia="en-GB"/>
          </w:rPr>
          <w:t>osRRC-</w:t>
        </w:r>
      </w:ins>
      <w:ins w:id="100" w:author="Huawei" w:date="2024-11-21T11:07:00Z">
        <w:r w:rsidR="00C8301F">
          <w:rPr>
            <w:rFonts w:ascii="Courier New" w:hAnsi="Courier New" w:cs="Courier New"/>
            <w:noProof/>
            <w:sz w:val="16"/>
            <w:lang w:eastAsia="en-GB"/>
          </w:rPr>
          <w:t>Inactive</w:t>
        </w:r>
      </w:ins>
      <w:ins w:id="101" w:author="Huawei" w:date="2024-09-24T11:46:00Z">
        <w:r>
          <w:rPr>
            <w:rFonts w:ascii="Courier New" w:hAnsi="Courier New" w:cs="Courier New"/>
            <w:noProof/>
            <w:sz w:val="16"/>
            <w:lang w:eastAsia="en-GB"/>
          </w:rPr>
          <w:t>AggBW-</w:t>
        </w:r>
      </w:ins>
      <w:ins w:id="102" w:author="Huawei" w:date="2024-11-01T15:44:00Z">
        <w:r w:rsidR="00051ADD">
          <w:rPr>
            <w:rFonts w:ascii="Courier New" w:hAnsi="Courier New" w:cs="Courier New"/>
            <w:noProof/>
            <w:sz w:val="16"/>
            <w:lang w:eastAsia="en-GB"/>
          </w:rPr>
          <w:t>AdditionalCarriers</w:t>
        </w:r>
      </w:ins>
      <w:ins w:id="103" w:author="Huawei" w:date="2024-10-28T12:39:00Z">
        <w:r w:rsidR="00E27BAE">
          <w:rPr>
            <w:rFonts w:ascii="Courier New" w:hAnsi="Courier New" w:cs="Courier New"/>
            <w:noProof/>
            <w:sz w:val="16"/>
            <w:lang w:eastAsia="en-GB"/>
          </w:rPr>
          <w:t>PerVA</w:t>
        </w:r>
      </w:ins>
      <w:ins w:id="104" w:author="Huawei" w:date="2024-09-24T11:46:00Z">
        <w:r>
          <w:rPr>
            <w:rFonts w:ascii="Courier New" w:hAnsi="Courier New" w:cs="Courier New"/>
            <w:noProof/>
            <w:sz w:val="16"/>
            <w:lang w:eastAsia="en-GB"/>
          </w:rPr>
          <w:t>-r18        SetupRelease {SRS-</w:t>
        </w:r>
      </w:ins>
      <w:ins w:id="105" w:author="Huawei" w:date="2024-11-01T15:40:00Z">
        <w:r w:rsidR="00644198">
          <w:rPr>
            <w:rFonts w:ascii="Courier New" w:hAnsi="Courier New" w:cs="Courier New"/>
            <w:noProof/>
            <w:sz w:val="16"/>
            <w:lang w:eastAsia="en-GB"/>
          </w:rPr>
          <w:t>P</w:t>
        </w:r>
      </w:ins>
      <w:ins w:id="106" w:author="Huawei" w:date="2024-09-24T11:46:00Z">
        <w:r>
          <w:rPr>
            <w:rFonts w:ascii="Courier New" w:hAnsi="Courier New" w:cs="Courier New"/>
            <w:noProof/>
            <w:sz w:val="16"/>
            <w:lang w:eastAsia="en-GB"/>
          </w:rPr>
          <w:t>osRRC-</w:t>
        </w:r>
      </w:ins>
      <w:ins w:id="107" w:author="Huawei" w:date="2024-11-21T11:07:00Z">
        <w:r w:rsidR="00C8301F">
          <w:rPr>
            <w:rFonts w:ascii="Courier New" w:hAnsi="Courier New" w:cs="Courier New"/>
            <w:noProof/>
            <w:sz w:val="16"/>
            <w:lang w:eastAsia="en-GB"/>
          </w:rPr>
          <w:t>Inactive</w:t>
        </w:r>
      </w:ins>
      <w:ins w:id="108" w:author="Huawei" w:date="2024-09-24T11:46:00Z">
        <w:r>
          <w:rPr>
            <w:rFonts w:ascii="Courier New" w:hAnsi="Courier New" w:cs="Courier New"/>
            <w:noProof/>
            <w:sz w:val="16"/>
            <w:lang w:eastAsia="en-GB"/>
          </w:rPr>
          <w:t>AggBW-</w:t>
        </w:r>
      </w:ins>
      <w:ins w:id="109" w:author="Huawei" w:date="2024-11-01T15:41:00Z">
        <w:r w:rsidR="00001E20">
          <w:rPr>
            <w:rFonts w:ascii="Courier New" w:hAnsi="Courier New" w:cs="Courier New"/>
            <w:noProof/>
            <w:sz w:val="16"/>
            <w:lang w:eastAsia="en-GB"/>
          </w:rPr>
          <w:t>AdditionalCarriers</w:t>
        </w:r>
      </w:ins>
      <w:ins w:id="110" w:author="Huawei" w:date="2024-09-24T11:46:00Z">
        <w:r>
          <w:rPr>
            <w:rFonts w:ascii="Courier New" w:hAnsi="Courier New" w:cs="Courier New"/>
            <w:noProof/>
            <w:sz w:val="16"/>
            <w:lang w:eastAsia="en-GB"/>
          </w:rPr>
          <w:t xml:space="preserve">-r18 }            </w:t>
        </w:r>
        <w:r w:rsidRPr="0082358C">
          <w:rPr>
            <w:rFonts w:ascii="Courier New" w:hAnsi="Courier New" w:cs="Courier New"/>
            <w:noProof/>
            <w:color w:val="993366"/>
            <w:sz w:val="16"/>
            <w:lang w:eastAsia="en-GB"/>
          </w:rPr>
          <w:t>OPTIONAL</w:t>
        </w:r>
      </w:ins>
      <w:ins w:id="111" w:author="Huawei" w:date="2024-09-29T15:52:00Z">
        <w:r w:rsidR="000970ED">
          <w:rPr>
            <w:rFonts w:ascii="Courier New" w:hAnsi="Courier New" w:cs="Courier New"/>
            <w:noProof/>
            <w:color w:val="993366"/>
            <w:sz w:val="16"/>
            <w:lang w:eastAsia="en-GB"/>
          </w:rPr>
          <w:t>,</w:t>
        </w:r>
      </w:ins>
      <w:ins w:id="112" w:author="Huawei" w:date="2024-09-24T11:46:00Z">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xml:space="preserve">-- Need </w:t>
        </w:r>
        <w:r>
          <w:rPr>
            <w:rFonts w:ascii="Courier New" w:hAnsi="Courier New" w:cs="Courier New"/>
            <w:noProof/>
            <w:color w:val="808080"/>
            <w:sz w:val="16"/>
            <w:lang w:eastAsia="en-GB"/>
          </w:rPr>
          <w:t>M</w:t>
        </w:r>
      </w:ins>
    </w:p>
    <w:p w14:paraId="7FC742AC" w14:textId="41581CE3" w:rsidR="000970ED" w:rsidRPr="00742182" w:rsidRDefault="000970ED" w:rsidP="007421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Huawei" w:date="2024-09-24T11:46:00Z"/>
          <w:rFonts w:ascii="Courier New" w:hAnsi="Courier New" w:cs="Courier New"/>
          <w:noProof/>
          <w:sz w:val="16"/>
          <w:lang w:eastAsia="en-GB"/>
        </w:rPr>
      </w:pPr>
      <w:ins w:id="114" w:author="Huawei" w:date="2024-09-29T15:53: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r w:rsidR="00C67314" w:rsidRPr="0082358C">
          <w:rPr>
            <w:rFonts w:ascii="Courier New" w:hAnsi="Courier New" w:cs="Courier New"/>
            <w:noProof/>
            <w:sz w:val="16"/>
            <w:lang w:eastAsia="en-GB"/>
          </w:rPr>
          <w:t>srs-</w:t>
        </w:r>
      </w:ins>
      <w:ins w:id="115" w:author="Huawei" w:date="2024-11-01T15:40:00Z">
        <w:r w:rsidR="006F13B4">
          <w:rPr>
            <w:rFonts w:ascii="Courier New" w:hAnsi="Courier New" w:cs="Courier New"/>
            <w:noProof/>
            <w:sz w:val="16"/>
            <w:lang w:eastAsia="en-GB"/>
          </w:rPr>
          <w:t>P</w:t>
        </w:r>
      </w:ins>
      <w:ins w:id="116" w:author="Huawei" w:date="2024-09-29T15:53:00Z">
        <w:r w:rsidR="00C67314" w:rsidRPr="0082358C">
          <w:rPr>
            <w:rFonts w:ascii="Courier New" w:hAnsi="Courier New" w:cs="Courier New"/>
            <w:noProof/>
            <w:sz w:val="16"/>
            <w:lang w:eastAsia="en-GB"/>
          </w:rPr>
          <w:t>osRRC-</w:t>
        </w:r>
      </w:ins>
      <w:ins w:id="117" w:author="Huawei" w:date="2024-11-21T11:07:00Z">
        <w:r w:rsidR="00C8301F">
          <w:rPr>
            <w:rFonts w:ascii="Courier New" w:hAnsi="Courier New" w:cs="Courier New"/>
            <w:noProof/>
            <w:sz w:val="16"/>
            <w:lang w:eastAsia="en-GB"/>
          </w:rPr>
          <w:t>Inactive</w:t>
        </w:r>
      </w:ins>
      <w:ins w:id="118" w:author="Huawei" w:date="2024-09-29T15:53:00Z">
        <w:r w:rsidR="00C67314" w:rsidRPr="0082358C">
          <w:rPr>
            <w:rFonts w:ascii="Courier New" w:hAnsi="Courier New" w:cs="Courier New"/>
            <w:noProof/>
            <w:sz w:val="16"/>
            <w:lang w:eastAsia="en-GB"/>
          </w:rPr>
          <w:t>AggBW-ConfigList</w:t>
        </w:r>
      </w:ins>
      <w:ins w:id="119" w:author="Huawei" w:date="2024-10-28T12:44:00Z">
        <w:r w:rsidR="00170D13">
          <w:rPr>
            <w:rFonts w:ascii="Courier New" w:hAnsi="Courier New" w:cs="Courier New"/>
            <w:noProof/>
            <w:sz w:val="16"/>
            <w:lang w:eastAsia="en-GB"/>
          </w:rPr>
          <w:t>P</w:t>
        </w:r>
      </w:ins>
      <w:ins w:id="120" w:author="Huawei" w:date="2024-10-28T12:39:00Z">
        <w:r w:rsidR="00E27BAE">
          <w:rPr>
            <w:rFonts w:ascii="Courier New" w:hAnsi="Courier New" w:cs="Courier New"/>
            <w:noProof/>
            <w:sz w:val="16"/>
            <w:lang w:eastAsia="en-GB"/>
          </w:rPr>
          <w:t>erVA</w:t>
        </w:r>
      </w:ins>
      <w:ins w:id="121" w:author="Huawei" w:date="2024-09-29T15:53:00Z">
        <w:r w:rsidR="00C67314" w:rsidRPr="0082358C">
          <w:rPr>
            <w:rFonts w:ascii="Courier New" w:hAnsi="Courier New" w:cs="Courier New"/>
            <w:noProof/>
            <w:sz w:val="16"/>
            <w:lang w:eastAsia="en-GB"/>
          </w:rPr>
          <w:t>-r18</w:t>
        </w:r>
      </w:ins>
      <w:ins w:id="122" w:author="Huawei" w:date="2024-09-29T15:54:00Z">
        <w:r w:rsidR="00C67314">
          <w:rPr>
            <w:rFonts w:ascii="Courier New" w:hAnsi="Courier New" w:cs="Courier New"/>
            <w:noProof/>
            <w:color w:val="808080"/>
            <w:sz w:val="16"/>
            <w:lang w:eastAsia="zh-CN"/>
          </w:rPr>
          <w:t xml:space="preserve">      </w:t>
        </w:r>
      </w:ins>
      <w:ins w:id="123" w:author="Huawei" w:date="2024-09-29T15:53:00Z">
        <w:r w:rsidR="00C67314" w:rsidRPr="0082358C">
          <w:rPr>
            <w:rFonts w:ascii="Courier New" w:hAnsi="Courier New" w:cs="Courier New"/>
            <w:noProof/>
            <w:sz w:val="16"/>
            <w:lang w:eastAsia="en-GB"/>
          </w:rPr>
          <w:t>SetupRelease {SRS-PosRRC-</w:t>
        </w:r>
      </w:ins>
      <w:ins w:id="124" w:author="Huawei" w:date="2024-11-21T11:07:00Z">
        <w:r w:rsidR="00C8301F">
          <w:rPr>
            <w:rFonts w:ascii="Courier New" w:hAnsi="Courier New" w:cs="Courier New"/>
            <w:noProof/>
            <w:sz w:val="16"/>
            <w:lang w:eastAsia="en-GB"/>
          </w:rPr>
          <w:t>Inactive</w:t>
        </w:r>
      </w:ins>
      <w:ins w:id="125" w:author="Huawei" w:date="2024-09-29T15:53:00Z">
        <w:r w:rsidR="00C67314" w:rsidRPr="0082358C">
          <w:rPr>
            <w:rFonts w:ascii="Courier New" w:hAnsi="Courier New" w:cs="Courier New"/>
            <w:noProof/>
            <w:sz w:val="16"/>
            <w:lang w:eastAsia="en-GB"/>
          </w:rPr>
          <w:t>AggBW</w:t>
        </w:r>
      </w:ins>
      <w:ins w:id="126" w:author="Huawei" w:date="2024-11-21T11:07:00Z">
        <w:r w:rsidR="00C8301F">
          <w:rPr>
            <w:rFonts w:ascii="Courier New" w:hAnsi="Courier New" w:cs="Courier New"/>
            <w:noProof/>
            <w:sz w:val="16"/>
            <w:lang w:eastAsia="en-GB"/>
          </w:rPr>
          <w:t>-</w:t>
        </w:r>
      </w:ins>
      <w:ins w:id="127" w:author="Huawei" w:date="2024-09-29T15:53:00Z">
        <w:r w:rsidR="00C67314" w:rsidRPr="0082358C">
          <w:rPr>
            <w:rFonts w:ascii="Courier New" w:hAnsi="Courier New" w:cs="Courier New"/>
            <w:noProof/>
            <w:sz w:val="16"/>
            <w:lang w:eastAsia="en-GB"/>
          </w:rPr>
          <w:t xml:space="preserve">ConfigList-r18 }        </w:t>
        </w:r>
      </w:ins>
      <w:ins w:id="128" w:author="Huawei" w:date="2024-09-29T15:54:00Z">
        <w:r w:rsidR="0014543C">
          <w:rPr>
            <w:rFonts w:ascii="Courier New" w:hAnsi="Courier New" w:cs="Courier New"/>
            <w:noProof/>
            <w:sz w:val="16"/>
            <w:lang w:eastAsia="en-GB"/>
          </w:rPr>
          <w:t xml:space="preserve"> </w:t>
        </w:r>
      </w:ins>
      <w:ins w:id="129" w:author="Huawei" w:date="2024-09-29T15:53:00Z">
        <w:r w:rsidR="00C67314" w:rsidRPr="0082358C">
          <w:rPr>
            <w:rFonts w:ascii="Courier New" w:hAnsi="Courier New" w:cs="Courier New"/>
            <w:noProof/>
            <w:color w:val="993366"/>
            <w:sz w:val="16"/>
            <w:lang w:eastAsia="en-GB"/>
          </w:rPr>
          <w:t>OPTIONAL</w:t>
        </w:r>
        <w:r w:rsidR="00C67314" w:rsidRPr="0082358C">
          <w:rPr>
            <w:rFonts w:ascii="Courier New" w:hAnsi="Courier New" w:cs="Courier New"/>
            <w:noProof/>
            <w:sz w:val="16"/>
            <w:lang w:eastAsia="en-GB"/>
          </w:rPr>
          <w:t xml:space="preserve">  </w:t>
        </w:r>
        <w:r w:rsidR="00C67314" w:rsidRPr="0082358C">
          <w:rPr>
            <w:rFonts w:ascii="Courier New" w:hAnsi="Courier New" w:cs="Courier New"/>
            <w:noProof/>
            <w:color w:val="808080"/>
            <w:sz w:val="16"/>
            <w:lang w:eastAsia="en-GB"/>
          </w:rPr>
          <w:t>-- Need M</w:t>
        </w:r>
      </w:ins>
    </w:p>
    <w:p w14:paraId="38FB0BE0" w14:textId="196CC84C" w:rsidR="00925A7F" w:rsidRPr="00742182" w:rsidRDefault="00925A7F"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ins w:id="130" w:author="Huawei" w:date="2024-09-24T11:46:00Z">
        <w:r w:rsidRPr="0082358C">
          <w:rPr>
            <w:rFonts w:ascii="Courier New" w:hAnsi="Courier New" w:cs="Courier New"/>
            <w:noProof/>
            <w:sz w:val="16"/>
            <w:lang w:eastAsia="en-GB"/>
          </w:rPr>
          <w:t xml:space="preserve">    </w:t>
        </w:r>
        <w:r>
          <w:rPr>
            <w:rFonts w:ascii="Courier New" w:hAnsi="Courier New" w:cs="Courier New"/>
            <w:noProof/>
            <w:sz w:val="16"/>
            <w:lang w:eastAsia="en-GB"/>
          </w:rPr>
          <w:t>]]</w:t>
        </w:r>
      </w:ins>
    </w:p>
    <w:p w14:paraId="69E98E9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40103FC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4A6A7D1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AreaValidityTA-Config-r18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724ED5F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inactivePosSRS-ValidityAreaTAT-r18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{ms1280, ms1920, ms2560, ms5120, ms10240, ms20480, ms40960, infinity},</w:t>
      </w:r>
    </w:p>
    <w:p w14:paraId="55735E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inactivePosSRS-ValidityAreaRSRP-r18       RSRP-ChangeThreshold-r17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45F9E1B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autonomousTA-AdjustmentEnabled-r18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{true}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R</w:t>
      </w:r>
    </w:p>
    <w:p w14:paraId="1E56430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6E56AAA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0DDCADB8" w14:textId="61538D4C"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SRS-PosRRC-</w:t>
      </w:r>
      <w:ins w:id="131" w:author="Huawei" w:date="2024-11-21T11:08:00Z">
        <w:r w:rsidR="00C8301F">
          <w:rPr>
            <w:rFonts w:ascii="Courier New" w:hAnsi="Courier New" w:cs="Courier New"/>
            <w:noProof/>
            <w:sz w:val="16"/>
            <w:lang w:eastAsia="en-GB"/>
          </w:rPr>
          <w:t>Inactive</w:t>
        </w:r>
      </w:ins>
      <w:r w:rsidRPr="0082358C">
        <w:rPr>
          <w:rFonts w:ascii="Courier New" w:hAnsi="Courier New" w:cs="Courier New"/>
          <w:noProof/>
          <w:sz w:val="16"/>
          <w:lang w:eastAsia="en-GB"/>
        </w:rPr>
        <w:t>AggBW-</w:t>
      </w:r>
      <w:del w:id="132" w:author="Huawei" w:date="2024-11-21T11:08:00Z">
        <w:r w:rsidRPr="0082358C" w:rsidDel="00C8301F">
          <w:rPr>
            <w:rFonts w:ascii="Courier New" w:hAnsi="Courier New" w:cs="Courier New"/>
            <w:noProof/>
            <w:sz w:val="16"/>
            <w:lang w:eastAsia="en-GB"/>
          </w:rPr>
          <w:delText>Inactive</w:delText>
        </w:r>
      </w:del>
      <w:r w:rsidRPr="0082358C">
        <w:rPr>
          <w:rFonts w:ascii="Courier New" w:hAnsi="Courier New" w:cs="Courier New"/>
          <w:noProof/>
          <w:sz w:val="16"/>
          <w:lang w:eastAsia="en-GB"/>
        </w:rPr>
        <w:t xml:space="preserve">ConfigList-r18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(1..maxNrOfLinkedSRS-PosResSetCombInactive-r18))</w:t>
      </w:r>
      <w:r w:rsidRPr="0082358C">
        <w:rPr>
          <w:rFonts w:ascii="Courier New" w:hAnsi="Courier New" w:cs="Courier New"/>
          <w:noProof/>
          <w:color w:val="993366"/>
          <w:sz w:val="16"/>
          <w:lang w:eastAsia="en-GB"/>
        </w:rPr>
        <w:t xml:space="preserve"> OF</w:t>
      </w:r>
    </w:p>
    <w:p w14:paraId="66012D6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SRS-InactivePosResourceSetLinkedForAggBW-List-r18</w:t>
      </w:r>
    </w:p>
    <w:p w14:paraId="5637C62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34B971B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SRS-InactivePosResourceSetLinkedForAggBW-List-r18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SIZE</w:t>
      </w:r>
      <w:r w:rsidRPr="0082358C">
        <w:rPr>
          <w:rFonts w:ascii="Courier New" w:hAnsi="Courier New" w:cs="Courier New"/>
          <w:noProof/>
          <w:sz w:val="16"/>
          <w:lang w:eastAsia="en-GB"/>
        </w:rPr>
        <w:t xml:space="preserve"> (2..maxNrOfLinkedSRS-PosResourceSet-r18))</w:t>
      </w:r>
      <w:r w:rsidRPr="0082358C">
        <w:rPr>
          <w:rFonts w:ascii="Courier New" w:hAnsi="Courier New" w:cs="Courier New"/>
          <w:noProof/>
          <w:color w:val="993366"/>
          <w:sz w:val="16"/>
          <w:lang w:eastAsia="en-GB"/>
        </w:rPr>
        <w:t xml:space="preserve"> OF</w:t>
      </w:r>
    </w:p>
    <w:p w14:paraId="494BCE5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SRS-PosResourceSetLinkedForAggBW-r18</w:t>
      </w:r>
    </w:p>
    <w:p w14:paraId="7C37080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663B4E54"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ExtendedPagingCycle-r17 ::=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{rf256, rf512, rf1024, spare1}</w:t>
      </w:r>
    </w:p>
    <w:p w14:paraId="0C38D47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7B3ACA6A"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ExtendedPagingCycleConfig-r18 ::=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19743CC5"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extendedPagingCycle-r18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{hf2, hf4, hf8, hf16, hf32, hf64, hf128,hf256, hf512, hf1024,</w:t>
      </w:r>
    </w:p>
    <w:p w14:paraId="1B4C199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spare6, spare5, spare4, spare3, spare2, spare1},</w:t>
      </w:r>
    </w:p>
    <w:p w14:paraId="517DE53B"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pagingPTWLength-r18                </w:t>
      </w:r>
      <w:r w:rsidRPr="0082358C">
        <w:rPr>
          <w:rFonts w:ascii="Courier New" w:hAnsi="Courier New" w:cs="Courier New"/>
          <w:noProof/>
          <w:color w:val="993366"/>
          <w:sz w:val="16"/>
          <w:lang w:eastAsia="en-GB"/>
        </w:rPr>
        <w:t>ENUMERATED</w:t>
      </w:r>
      <w:r w:rsidRPr="0082358C">
        <w:rPr>
          <w:rFonts w:ascii="Courier New" w:hAnsi="Courier New" w:cs="Courier New"/>
          <w:noProof/>
          <w:sz w:val="16"/>
          <w:lang w:eastAsia="en-GB"/>
        </w:rPr>
        <w:t xml:space="preserve"> {ms1280, ms2560, ms3840, ms5120, ms6400, ms7680, ms8960, ms10240, ms11520,</w:t>
      </w:r>
    </w:p>
    <w:p w14:paraId="65CFF78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ms12800, ms14080, ms15360, ms16640, ms17920, ms19200, ms20480, ms21760,</w:t>
      </w:r>
    </w:p>
    <w:p w14:paraId="7658C45F"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ms23040, ms24320, ms25600, ms26880, ms28160, ms29440, ms30720, ms32000,</w:t>
      </w:r>
    </w:p>
    <w:p w14:paraId="46725CC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 xml:space="preserve">                                                   ms33280, ms34560, ms35840, ms37120, ms38400, ms39680, ms40960}</w:t>
      </w:r>
    </w:p>
    <w:p w14:paraId="2C5E50A1"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39480083"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A487B22"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lastRenderedPageBreak/>
        <w:t xml:space="preserve">MulticastConfigInactive-r18::=         </w:t>
      </w:r>
      <w:r w:rsidRPr="0082358C">
        <w:rPr>
          <w:rFonts w:ascii="Courier New" w:hAnsi="Courier New" w:cs="Courier New"/>
          <w:noProof/>
          <w:color w:val="993366"/>
          <w:sz w:val="16"/>
          <w:lang w:eastAsia="en-GB"/>
        </w:rPr>
        <w:t>SEQUENCE</w:t>
      </w:r>
      <w:r w:rsidRPr="0082358C">
        <w:rPr>
          <w:rFonts w:ascii="Courier New" w:hAnsi="Courier New" w:cs="Courier New"/>
          <w:noProof/>
          <w:sz w:val="16"/>
          <w:lang w:eastAsia="en-GB"/>
        </w:rPr>
        <w:t xml:space="preserve"> {</w:t>
      </w:r>
    </w:p>
    <w:p w14:paraId="69A87D26"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inactivePTM-Config-r18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MBSMulticastConfiguration-r18)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S</w:t>
      </w:r>
    </w:p>
    <w:p w14:paraId="7FD604AD"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sz w:val="16"/>
          <w:lang w:eastAsia="en-GB"/>
        </w:rPr>
        <w:t xml:space="preserve">    inactiveMCCH-Config-r18                </w:t>
      </w:r>
      <w:r w:rsidRPr="0082358C">
        <w:rPr>
          <w:rFonts w:ascii="Courier New" w:hAnsi="Courier New" w:cs="Courier New"/>
          <w:noProof/>
          <w:color w:val="993366"/>
          <w:sz w:val="16"/>
          <w:lang w:eastAsia="en-GB"/>
        </w:rPr>
        <w:t>OCTET</w:t>
      </w:r>
      <w:r w:rsidRPr="0082358C">
        <w:rPr>
          <w:rFonts w:ascii="Courier New" w:hAnsi="Courier New" w:cs="Courier New"/>
          <w:noProof/>
          <w:sz w:val="16"/>
          <w:lang w:eastAsia="en-GB"/>
        </w:rPr>
        <w:t xml:space="preserve"> </w:t>
      </w:r>
      <w:r w:rsidRPr="0082358C">
        <w:rPr>
          <w:rFonts w:ascii="Courier New" w:hAnsi="Courier New" w:cs="Courier New"/>
          <w:noProof/>
          <w:color w:val="993366"/>
          <w:sz w:val="16"/>
          <w:lang w:eastAsia="en-GB"/>
        </w:rPr>
        <w:t>STRING</w:t>
      </w:r>
      <w:r w:rsidRPr="0082358C">
        <w:rPr>
          <w:rFonts w:ascii="Courier New" w:hAnsi="Courier New" w:cs="Courier New"/>
          <w:noProof/>
          <w:sz w:val="16"/>
          <w:lang w:eastAsia="en-GB"/>
        </w:rPr>
        <w:t xml:space="preserve"> (CONTAINING SystemInformation)                 </w:t>
      </w:r>
      <w:r w:rsidRPr="0082358C">
        <w:rPr>
          <w:rFonts w:ascii="Courier New" w:hAnsi="Courier New" w:cs="Courier New"/>
          <w:noProof/>
          <w:color w:val="993366"/>
          <w:sz w:val="16"/>
          <w:lang w:eastAsia="en-GB"/>
        </w:rPr>
        <w:t>OPTIONAL</w:t>
      </w:r>
      <w:r w:rsidRPr="0082358C">
        <w:rPr>
          <w:rFonts w:ascii="Courier New" w:hAnsi="Courier New" w:cs="Courier New"/>
          <w:noProof/>
          <w:sz w:val="16"/>
          <w:lang w:eastAsia="en-GB"/>
        </w:rPr>
        <w:t xml:space="preserve">  </w:t>
      </w:r>
      <w:r w:rsidRPr="0082358C">
        <w:rPr>
          <w:rFonts w:ascii="Courier New" w:hAnsi="Courier New" w:cs="Courier New"/>
          <w:noProof/>
          <w:color w:val="808080"/>
          <w:sz w:val="16"/>
          <w:lang w:eastAsia="en-GB"/>
        </w:rPr>
        <w:t>-- Need N</w:t>
      </w:r>
    </w:p>
    <w:p w14:paraId="507E53F0"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r w:rsidRPr="0082358C">
        <w:rPr>
          <w:rFonts w:ascii="Courier New" w:hAnsi="Courier New" w:cs="Courier New"/>
          <w:noProof/>
          <w:sz w:val="16"/>
          <w:lang w:eastAsia="en-GB"/>
        </w:rPr>
        <w:t>}</w:t>
      </w:r>
    </w:p>
    <w:p w14:paraId="1966F807"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en-GB"/>
        </w:rPr>
      </w:pPr>
    </w:p>
    <w:p w14:paraId="1E45F638"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TAG-RRCRELEASE-STOP</w:t>
      </w:r>
    </w:p>
    <w:p w14:paraId="7D03755E" w14:textId="77777777" w:rsidR="00DC4DE2" w:rsidRPr="0082358C" w:rsidRDefault="00DC4DE2" w:rsidP="00DC4D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6"/>
          <w:lang w:eastAsia="en-GB"/>
        </w:rPr>
      </w:pPr>
      <w:r w:rsidRPr="0082358C">
        <w:rPr>
          <w:rFonts w:ascii="Courier New" w:hAnsi="Courier New" w:cs="Courier New"/>
          <w:noProof/>
          <w:color w:val="808080"/>
          <w:sz w:val="16"/>
          <w:lang w:eastAsia="en-GB"/>
        </w:rPr>
        <w:t>-- ASN1STOP</w:t>
      </w:r>
    </w:p>
    <w:bookmarkEnd w:id="7"/>
    <w:p w14:paraId="08BA8BBE"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B96B77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78F9D69"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lang w:eastAsia="sv-SE"/>
              </w:rPr>
              <w:lastRenderedPageBreak/>
              <w:t>RRCRelease</w:t>
            </w:r>
            <w:r w:rsidRPr="0082358C">
              <w:rPr>
                <w:rFonts w:ascii="Arial" w:hAnsi="Arial" w:cs="Arial"/>
                <w:b/>
                <w:i/>
                <w:sz w:val="18"/>
                <w:szCs w:val="22"/>
                <w:lang w:eastAsia="sv-SE"/>
              </w:rPr>
              <w:t>-IEs</w:t>
            </w:r>
            <w:r w:rsidRPr="0082358C">
              <w:rPr>
                <w:rFonts w:ascii="Arial" w:hAnsi="Arial" w:cs="Arial"/>
                <w:b/>
                <w:noProof/>
                <w:sz w:val="18"/>
                <w:lang w:eastAsia="en-GB"/>
              </w:rPr>
              <w:t xml:space="preserve"> field descriptions</w:t>
            </w:r>
          </w:p>
        </w:tc>
      </w:tr>
      <w:tr w:rsidR="00DC4DE2" w:rsidRPr="0082358C" w14:paraId="390E7C9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009F114"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cellReselectionPriorities</w:t>
            </w:r>
          </w:p>
          <w:p w14:paraId="58726EB8"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Cs/>
                <w:iCs/>
                <w:noProof/>
                <w:sz w:val="18"/>
                <w:lang w:eastAsia="sv-SE"/>
              </w:rPr>
              <w:t>Dedicated priorities to be used for cell reselection as specified in TS 38.304 [20]</w:t>
            </w:r>
            <w:r w:rsidRPr="0082358C">
              <w:rPr>
                <w:rFonts w:ascii="Arial" w:hAnsi="Arial" w:cs="Arial"/>
                <w:bCs/>
                <w:i/>
                <w:iCs/>
                <w:noProof/>
                <w:sz w:val="18"/>
                <w:lang w:eastAsia="sv-SE"/>
              </w:rPr>
              <w:t>.</w:t>
            </w:r>
            <w:r w:rsidRPr="0082358C">
              <w:rPr>
                <w:rFonts w:ascii="Arial" w:hAnsi="Arial" w:cs="Arial"/>
                <w:sz w:val="18"/>
              </w:rPr>
              <w:t xml:space="preserve"> The maximum number of NR carrier frequencies that the network can configure through </w:t>
            </w:r>
            <w:r w:rsidRPr="0082358C">
              <w:rPr>
                <w:rFonts w:ascii="Arial" w:hAnsi="Arial" w:cs="Arial"/>
                <w:i/>
                <w:sz w:val="18"/>
              </w:rPr>
              <w:t>FreqPriorityListNR</w:t>
            </w:r>
            <w:r w:rsidRPr="0082358C">
              <w:rPr>
                <w:rFonts w:ascii="Arial" w:hAnsi="Arial" w:cs="Arial"/>
                <w:sz w:val="18"/>
              </w:rPr>
              <w:t xml:space="preserve"> and </w:t>
            </w:r>
            <w:r w:rsidRPr="0082358C">
              <w:rPr>
                <w:rFonts w:ascii="Arial" w:hAnsi="Arial" w:cs="Arial"/>
                <w:i/>
                <w:sz w:val="18"/>
              </w:rPr>
              <w:t>FreqPriorityListDedicatedSlicing</w:t>
            </w:r>
            <w:r w:rsidRPr="0082358C">
              <w:rPr>
                <w:rFonts w:ascii="Arial" w:hAnsi="Arial" w:cs="Arial"/>
                <w:sz w:val="18"/>
              </w:rPr>
              <w:t xml:space="preserve"> together is eight. If the same frequency is configured in both </w:t>
            </w:r>
            <w:r w:rsidRPr="0082358C">
              <w:rPr>
                <w:rFonts w:ascii="Arial" w:hAnsi="Arial" w:cs="Arial"/>
                <w:i/>
                <w:sz w:val="18"/>
              </w:rPr>
              <w:t>FreqPriorityListNR</w:t>
            </w:r>
            <w:r w:rsidRPr="0082358C">
              <w:rPr>
                <w:rFonts w:ascii="Arial" w:hAnsi="Arial" w:cs="Arial"/>
                <w:sz w:val="18"/>
              </w:rPr>
              <w:t xml:space="preserve"> and </w:t>
            </w:r>
            <w:r w:rsidRPr="0082358C">
              <w:rPr>
                <w:rFonts w:ascii="Arial" w:hAnsi="Arial" w:cs="Arial"/>
                <w:i/>
                <w:sz w:val="18"/>
              </w:rPr>
              <w:t>FreqPriorityListDedicatedSlicing</w:t>
            </w:r>
            <w:r w:rsidRPr="0082358C">
              <w:rPr>
                <w:rFonts w:ascii="Arial" w:hAnsi="Arial" w:cs="Arial"/>
                <w:sz w:val="18"/>
              </w:rPr>
              <w:t>, the frequency is only counted once.</w:t>
            </w:r>
          </w:p>
        </w:tc>
      </w:tr>
      <w:tr w:rsidR="00DC4DE2" w:rsidRPr="0082358C" w14:paraId="2FEF474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CF387F" w14:textId="77777777" w:rsidR="00DC4DE2" w:rsidRPr="0082358C" w:rsidRDefault="00DC4DE2" w:rsidP="00094A9F">
            <w:pPr>
              <w:keepNext/>
              <w:keepLines/>
              <w:spacing w:after="0"/>
              <w:rPr>
                <w:rFonts w:ascii="Arial" w:hAnsi="Arial" w:cs="Arial"/>
                <w:b/>
                <w:bCs/>
                <w:i/>
                <w:noProof/>
                <w:sz w:val="18"/>
                <w:lang w:eastAsia="en-GB"/>
              </w:rPr>
            </w:pPr>
            <w:r w:rsidRPr="0082358C">
              <w:rPr>
                <w:rFonts w:ascii="Arial" w:hAnsi="Arial" w:cs="Arial"/>
                <w:b/>
                <w:bCs/>
                <w:i/>
                <w:noProof/>
                <w:sz w:val="18"/>
                <w:lang w:eastAsia="en-GB"/>
              </w:rPr>
              <w:t>cnType</w:t>
            </w:r>
          </w:p>
          <w:p w14:paraId="57B75972"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en-GB"/>
              </w:rPr>
              <w:t>Indicate that the UE is redirected to EPC or 5GC.</w:t>
            </w:r>
          </w:p>
        </w:tc>
      </w:tr>
      <w:tr w:rsidR="00DC4DE2" w:rsidRPr="0082358C" w14:paraId="04ABE0F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98D3E1E" w14:textId="77777777" w:rsidR="00DC4DE2" w:rsidRPr="0082358C" w:rsidRDefault="00DC4DE2" w:rsidP="00094A9F">
            <w:pPr>
              <w:keepNext/>
              <w:keepLines/>
              <w:spacing w:after="0"/>
              <w:rPr>
                <w:rFonts w:ascii="Arial" w:hAnsi="Arial" w:cs="Arial"/>
                <w:b/>
                <w:i/>
                <w:noProof/>
                <w:sz w:val="18"/>
                <w:lang w:eastAsia="sv-SE"/>
              </w:rPr>
            </w:pPr>
            <w:r w:rsidRPr="0082358C">
              <w:rPr>
                <w:rFonts w:ascii="Arial" w:hAnsi="Arial" w:cs="Arial"/>
                <w:b/>
                <w:i/>
                <w:noProof/>
                <w:sz w:val="18"/>
                <w:lang w:eastAsia="sv-SE"/>
              </w:rPr>
              <w:t>deprioritisationReq</w:t>
            </w:r>
          </w:p>
          <w:p w14:paraId="0A94AC8A"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lang w:eastAsia="sv-SE"/>
              </w:rPr>
              <w:t>Indicates whether the current frequency or RAT is to be de-prioritised.</w:t>
            </w:r>
          </w:p>
        </w:tc>
      </w:tr>
      <w:tr w:rsidR="00DC4DE2" w:rsidRPr="0082358C" w14:paraId="3EA888C6"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0E2D586" w14:textId="77777777" w:rsidR="00DC4DE2" w:rsidRPr="0082358C" w:rsidRDefault="00DC4DE2" w:rsidP="00094A9F">
            <w:pPr>
              <w:keepNext/>
              <w:keepLines/>
              <w:spacing w:after="0"/>
              <w:rPr>
                <w:rFonts w:ascii="Arial" w:hAnsi="Arial" w:cs="Arial"/>
                <w:b/>
                <w:i/>
                <w:noProof/>
                <w:sz w:val="18"/>
              </w:rPr>
            </w:pPr>
            <w:r w:rsidRPr="0082358C">
              <w:rPr>
                <w:rFonts w:ascii="Arial" w:hAnsi="Arial" w:cs="Arial"/>
                <w:b/>
                <w:i/>
                <w:iCs/>
                <w:sz w:val="18"/>
                <w:lang w:eastAsia="sv-SE"/>
              </w:rPr>
              <w:t>deprioritisationTimer</w:t>
            </w:r>
          </w:p>
          <w:p w14:paraId="29265571" w14:textId="77777777" w:rsidR="00DC4DE2" w:rsidRPr="0082358C" w:rsidRDefault="00DC4DE2" w:rsidP="00094A9F">
            <w:pPr>
              <w:keepNext/>
              <w:keepLines/>
              <w:spacing w:after="0"/>
              <w:rPr>
                <w:rFonts w:ascii="Arial" w:hAnsi="Arial" w:cs="Arial"/>
                <w:noProof/>
                <w:sz w:val="18"/>
                <w:lang w:eastAsia="sv-SE"/>
              </w:rPr>
            </w:pPr>
            <w:r w:rsidRPr="0082358C">
              <w:rPr>
                <w:rFonts w:ascii="Arial" w:hAnsi="Arial" w:cs="Arial"/>
                <w:iCs/>
                <w:noProof/>
                <w:sz w:val="18"/>
              </w:rPr>
              <w:t xml:space="preserve">Indicates the period for which either the current carrier frequency or NR is deprioritised. </w:t>
            </w:r>
            <w:r w:rsidRPr="0082358C">
              <w:rPr>
                <w:rFonts w:ascii="Arial" w:hAnsi="Arial" w:cs="Arial"/>
                <w:noProof/>
                <w:sz w:val="18"/>
              </w:rPr>
              <w:t xml:space="preserve">Value </w:t>
            </w:r>
            <w:r w:rsidRPr="0082358C">
              <w:rPr>
                <w:rFonts w:ascii="Arial" w:hAnsi="Arial" w:cs="Arial"/>
                <w:i/>
                <w:sz w:val="18"/>
                <w:lang w:eastAsia="sv-SE"/>
              </w:rPr>
              <w:t>minN</w:t>
            </w:r>
            <w:r w:rsidRPr="0082358C">
              <w:rPr>
                <w:rFonts w:ascii="Arial" w:hAnsi="Arial" w:cs="Arial"/>
                <w:noProof/>
                <w:sz w:val="18"/>
              </w:rPr>
              <w:t xml:space="preserve"> corresponds to N minutes</w:t>
            </w:r>
            <w:r w:rsidRPr="0082358C">
              <w:rPr>
                <w:rFonts w:ascii="Arial" w:hAnsi="Arial" w:cs="Arial"/>
                <w:iCs/>
                <w:noProof/>
                <w:sz w:val="18"/>
                <w:lang w:eastAsia="sv-SE"/>
              </w:rPr>
              <w:t>.</w:t>
            </w:r>
          </w:p>
        </w:tc>
      </w:tr>
      <w:tr w:rsidR="00DC4DE2" w:rsidRPr="0082358C" w14:paraId="595C336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293DAA9"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srs-PosRRC-InactiveEnhanced</w:t>
            </w:r>
          </w:p>
          <w:p w14:paraId="5D387137"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iCs/>
                <w:sz w:val="18"/>
                <w:lang w:eastAsia="ko-KR"/>
              </w:rPr>
              <w:t xml:space="preserve">Contains the </w:t>
            </w:r>
            <w:r w:rsidRPr="0082358C">
              <w:rPr>
                <w:rFonts w:ascii="Arial" w:hAnsi="Arial" w:cs="Arial"/>
                <w:sz w:val="18"/>
                <w:lang w:eastAsia="ko-KR"/>
              </w:rPr>
              <w:t xml:space="preserve">SRS for positioning configuration in RRC_INACTIVE state that is applicable for a validity area. The field also </w:t>
            </w:r>
            <w:r w:rsidRPr="0082358C">
              <w:rPr>
                <w:rFonts w:ascii="Arial" w:hAnsi="Arial" w:cs="Arial"/>
                <w:iCs/>
                <w:sz w:val="18"/>
                <w:lang w:eastAsia="ko-KR"/>
              </w:rPr>
              <w:t xml:space="preserve">contains </w:t>
            </w:r>
            <w:r w:rsidRPr="0082358C">
              <w:rPr>
                <w:rFonts w:ascii="Arial" w:hAnsi="Arial" w:cs="Arial"/>
                <w:sz w:val="18"/>
                <w:lang w:eastAsia="ko-KR"/>
              </w:rPr>
              <w:t xml:space="preserve">bandwidth aggregation </w:t>
            </w:r>
            <w:r w:rsidRPr="0082358C">
              <w:rPr>
                <w:rFonts w:ascii="Arial" w:hAnsi="Arial" w:cs="Arial"/>
                <w:sz w:val="18"/>
                <w:lang w:eastAsia="en-GB"/>
              </w:rPr>
              <w:t xml:space="preserve">(see TS 38.214 [19], clause </w:t>
            </w:r>
            <w:r w:rsidRPr="0082358C">
              <w:rPr>
                <w:rFonts w:ascii="Arial" w:hAnsi="Arial" w:cs="Arial"/>
                <w:bCs/>
                <w:sz w:val="18"/>
              </w:rPr>
              <w:t>6.2.1.4.2</w:t>
            </w:r>
            <w:r w:rsidRPr="0082358C">
              <w:rPr>
                <w:rFonts w:ascii="Arial" w:hAnsi="Arial" w:cs="Arial"/>
                <w:sz w:val="18"/>
                <w:lang w:eastAsia="en-GB"/>
              </w:rPr>
              <w:t>)</w:t>
            </w:r>
            <w:r w:rsidRPr="0082358C">
              <w:rPr>
                <w:rFonts w:ascii="Arial" w:hAnsi="Arial" w:cs="Arial"/>
                <w:sz w:val="18"/>
                <w:lang w:eastAsia="ko-KR"/>
              </w:rPr>
              <w:t xml:space="preserve"> and frequency hopping</w:t>
            </w:r>
            <w:r w:rsidRPr="0082358C">
              <w:rPr>
                <w:rFonts w:ascii="Arial" w:hAnsi="Arial" w:cs="Arial"/>
                <w:iCs/>
                <w:sz w:val="18"/>
                <w:lang w:eastAsia="ko-KR"/>
              </w:rPr>
              <w:t xml:space="preserve"> configurations </w:t>
            </w:r>
            <w:r w:rsidRPr="0082358C">
              <w:rPr>
                <w:rFonts w:ascii="Arial" w:hAnsi="Arial" w:cs="Arial"/>
                <w:sz w:val="18"/>
                <w:lang w:eastAsia="en-GB"/>
              </w:rPr>
              <w:t xml:space="preserve">(see TS 38.214 [19], clause </w:t>
            </w:r>
            <w:r w:rsidRPr="0082358C">
              <w:rPr>
                <w:rFonts w:ascii="Arial" w:hAnsi="Arial" w:cs="Arial"/>
                <w:bCs/>
                <w:sz w:val="18"/>
              </w:rPr>
              <w:t>6.2.1.4.1</w:t>
            </w:r>
            <w:r w:rsidRPr="0082358C">
              <w:rPr>
                <w:rFonts w:ascii="Arial" w:hAnsi="Arial" w:cs="Arial"/>
                <w:sz w:val="18"/>
                <w:lang w:eastAsia="en-GB"/>
              </w:rPr>
              <w:t>)</w:t>
            </w:r>
            <w:r w:rsidRPr="0082358C">
              <w:rPr>
                <w:rFonts w:ascii="Arial" w:hAnsi="Arial" w:cs="Arial"/>
                <w:iCs/>
                <w:sz w:val="18"/>
                <w:lang w:eastAsia="ko-KR"/>
              </w:rPr>
              <w:t xml:space="preserve"> for SRS for positioning in RRC_INACTIVE state</w:t>
            </w:r>
            <w:r w:rsidRPr="0082358C">
              <w:rPr>
                <w:rFonts w:ascii="Arial" w:hAnsi="Arial" w:cs="Arial"/>
                <w:sz w:val="18"/>
                <w:lang w:eastAsia="ko-KR"/>
              </w:rPr>
              <w:t>.</w:t>
            </w:r>
          </w:p>
        </w:tc>
      </w:tr>
      <w:tr w:rsidR="00DC4DE2" w:rsidRPr="0082358C" w14:paraId="45F51B3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12DE4B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measIdleConfig</w:t>
            </w:r>
          </w:p>
          <w:p w14:paraId="18AD2870"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bCs/>
                <w:noProof/>
                <w:sz w:val="18"/>
                <w:lang w:eastAsia="en-GB"/>
              </w:rPr>
              <w:t>Indicates measurement configuration to be stored and used by the UE while in RRC_IDLE or RRC_INACTIVE.</w:t>
            </w:r>
          </w:p>
        </w:tc>
      </w:tr>
      <w:tr w:rsidR="00DC4DE2" w:rsidRPr="0082358C" w14:paraId="7DA59ED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722E918"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mpsPriorityIndication</w:t>
            </w:r>
          </w:p>
          <w:p w14:paraId="41553A2D"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ko-KR"/>
              </w:rPr>
              <w:t xml:space="preserve">Indicates the UE can set the establishment cause to </w:t>
            </w:r>
            <w:r w:rsidRPr="0082358C">
              <w:rPr>
                <w:rFonts w:ascii="Arial" w:hAnsi="Arial" w:cs="Arial"/>
                <w:i/>
                <w:iCs/>
                <w:sz w:val="18"/>
                <w:lang w:eastAsia="ko-KR"/>
              </w:rPr>
              <w:t>mps-PriorityAccess</w:t>
            </w:r>
            <w:r w:rsidRPr="0082358C">
              <w:rPr>
                <w:rFonts w:ascii="Arial" w:hAnsi="Arial" w:cs="Arial"/>
                <w:sz w:val="18"/>
                <w:lang w:eastAsia="ko-KR"/>
              </w:rPr>
              <w:t xml:space="preserve"> for a new connection following a redirect to NR or set the resume cause to </w:t>
            </w:r>
            <w:r w:rsidRPr="0082358C">
              <w:rPr>
                <w:rFonts w:ascii="Arial" w:hAnsi="Arial" w:cs="Arial"/>
                <w:i/>
                <w:sz w:val="18"/>
                <w:lang w:eastAsia="ko-KR"/>
              </w:rPr>
              <w:t>mps-PriorityAccess</w:t>
            </w:r>
            <w:r w:rsidRPr="0082358C">
              <w:rPr>
                <w:rFonts w:ascii="Arial" w:hAnsi="Arial" w:cs="Arial"/>
                <w:sz w:val="18"/>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82358C">
              <w:rPr>
                <w:rFonts w:ascii="Arial" w:hAnsi="Arial" w:cs="Arial"/>
                <w:i/>
                <w:iCs/>
                <w:sz w:val="18"/>
                <w:lang w:eastAsia="ko-KR"/>
              </w:rPr>
              <w:t>redirectedCarrierInfo</w:t>
            </w:r>
            <w:r w:rsidRPr="0082358C">
              <w:rPr>
                <w:rFonts w:ascii="Arial" w:hAnsi="Arial" w:cs="Arial"/>
                <w:sz w:val="18"/>
                <w:lang w:eastAsia="ko-KR"/>
              </w:rPr>
              <w:t xml:space="preserve"> field in the </w:t>
            </w:r>
            <w:r w:rsidRPr="0082358C">
              <w:rPr>
                <w:rFonts w:ascii="Arial" w:hAnsi="Arial" w:cs="Arial"/>
                <w:i/>
                <w:iCs/>
                <w:sz w:val="18"/>
                <w:lang w:eastAsia="ko-KR"/>
              </w:rPr>
              <w:t>RRCRelease</w:t>
            </w:r>
            <w:r w:rsidRPr="0082358C">
              <w:rPr>
                <w:rFonts w:ascii="Arial" w:hAnsi="Arial" w:cs="Arial"/>
                <w:sz w:val="18"/>
                <w:lang w:eastAsia="ko-KR"/>
              </w:rPr>
              <w:t xml:space="preserve"> message.</w:t>
            </w:r>
          </w:p>
        </w:tc>
      </w:tr>
      <w:tr w:rsidR="00DC4DE2" w:rsidRPr="0082358C" w14:paraId="4AEE9FC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5CCB8A3"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multicastConfigInactive</w:t>
            </w:r>
          </w:p>
          <w:p w14:paraId="29D42726"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eastAsia="Calibri" w:hAnsi="Arial" w:cs="Arial"/>
                <w:sz w:val="18"/>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DC4DE2" w:rsidRPr="0082358C" w14:paraId="239B26F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F74F10F" w14:textId="77777777" w:rsidR="00DC4DE2" w:rsidRPr="0082358C" w:rsidRDefault="00DC4DE2" w:rsidP="00094A9F">
            <w:pPr>
              <w:keepNext/>
              <w:keepLines/>
              <w:spacing w:after="0"/>
              <w:rPr>
                <w:rFonts w:ascii="Arial" w:eastAsia="PMingLiU" w:hAnsi="Arial"/>
                <w:b/>
                <w:i/>
                <w:iCs/>
                <w:sz w:val="18"/>
                <w:lang w:eastAsia="ko-KR"/>
              </w:rPr>
            </w:pPr>
            <w:r w:rsidRPr="0082358C">
              <w:rPr>
                <w:rFonts w:ascii="Arial" w:eastAsia="PMingLiU" w:hAnsi="Arial"/>
                <w:b/>
                <w:i/>
                <w:iCs/>
                <w:sz w:val="18"/>
                <w:lang w:eastAsia="ko-KR"/>
              </w:rPr>
              <w:t>noLastCellUpdate</w:t>
            </w:r>
          </w:p>
          <w:p w14:paraId="04509CC7"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eastAsia="MS Mincho" w:hAnsi="Arial" w:cs="Arial"/>
                <w:sz w:val="18"/>
                <w:lang w:eastAsia="ko-KR"/>
              </w:rPr>
              <w:t>Presence of the field indicates that the last used cell for PEI shall not be updated. When the field is absent, the PEI-capable UE shall update its last used cell with the current cell.</w:t>
            </w:r>
            <w:r w:rsidRPr="0082358C">
              <w:rPr>
                <w:rFonts w:ascii="Arial" w:hAnsi="Arial" w:cs="Arial"/>
                <w:sz w:val="18"/>
                <w:lang w:eastAsia="ko-KR"/>
              </w:rPr>
              <w:t xml:space="preserve"> The UE shall not update its last used cell with the current cell if the AS security is not activated.</w:t>
            </w:r>
          </w:p>
        </w:tc>
      </w:tr>
      <w:tr w:rsidR="00DC4DE2" w:rsidRPr="0082358C" w14:paraId="2D88FF4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23336DD" w14:textId="77777777" w:rsidR="00DC4DE2" w:rsidRPr="0082358C" w:rsidRDefault="00DC4DE2" w:rsidP="00094A9F">
            <w:pPr>
              <w:keepNext/>
              <w:keepLines/>
              <w:spacing w:after="0"/>
              <w:rPr>
                <w:rFonts w:ascii="Arial" w:hAnsi="Arial" w:cs="Arial"/>
                <w:b/>
                <w:bCs/>
                <w:i/>
                <w:noProof/>
                <w:sz w:val="18"/>
                <w:lang w:eastAsia="en-GB"/>
              </w:rPr>
            </w:pPr>
            <w:r w:rsidRPr="0082358C">
              <w:rPr>
                <w:rFonts w:ascii="Arial" w:hAnsi="Arial" w:cs="Arial"/>
                <w:b/>
                <w:bCs/>
                <w:i/>
                <w:noProof/>
                <w:sz w:val="18"/>
                <w:lang w:eastAsia="en-GB"/>
              </w:rPr>
              <w:t>redirectedCarrierInfo</w:t>
            </w:r>
          </w:p>
          <w:p w14:paraId="51CC814B"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82358C">
              <w:rPr>
                <w:rFonts w:ascii="Arial" w:hAnsi="Arial" w:cs="Arial"/>
                <w:sz w:val="18"/>
                <w:lang w:eastAsia="zh-CN"/>
              </w:rPr>
              <w:t>. Based on UE capability, the network may include</w:t>
            </w:r>
            <w:r w:rsidRPr="0082358C">
              <w:rPr>
                <w:rFonts w:ascii="Arial" w:hAnsi="Arial" w:cs="Arial"/>
                <w:sz w:val="18"/>
                <w:lang w:eastAsia="sv-SE"/>
              </w:rPr>
              <w:t xml:space="preserve"> </w:t>
            </w:r>
            <w:r w:rsidRPr="0082358C">
              <w:rPr>
                <w:rFonts w:ascii="Arial" w:hAnsi="Arial" w:cs="Arial"/>
                <w:i/>
                <w:sz w:val="18"/>
                <w:lang w:eastAsia="sv-SE"/>
              </w:rPr>
              <w:t>redirectedCarrierInfo</w:t>
            </w:r>
            <w:r w:rsidRPr="0082358C">
              <w:rPr>
                <w:rFonts w:ascii="Arial" w:hAnsi="Arial" w:cs="Arial"/>
                <w:sz w:val="18"/>
                <w:lang w:eastAsia="sv-SE"/>
              </w:rPr>
              <w:t xml:space="preserve"> in </w:t>
            </w:r>
            <w:r w:rsidRPr="0082358C">
              <w:rPr>
                <w:rFonts w:ascii="Arial" w:hAnsi="Arial" w:cs="Arial"/>
                <w:i/>
                <w:sz w:val="18"/>
                <w:lang w:eastAsia="sv-SE"/>
              </w:rPr>
              <w:t>RRCRelease</w:t>
            </w:r>
            <w:r w:rsidRPr="0082358C">
              <w:rPr>
                <w:rFonts w:ascii="Arial" w:hAnsi="Arial" w:cs="Arial"/>
                <w:sz w:val="18"/>
                <w:lang w:eastAsia="sv-SE"/>
              </w:rPr>
              <w:t xml:space="preserve"> message with </w:t>
            </w:r>
            <w:r w:rsidRPr="0082358C">
              <w:rPr>
                <w:rFonts w:ascii="Arial" w:hAnsi="Arial" w:cs="Arial"/>
                <w:i/>
                <w:sz w:val="18"/>
                <w:lang w:eastAsia="sv-SE"/>
              </w:rPr>
              <w:t>suspendConfig</w:t>
            </w:r>
            <w:r w:rsidRPr="0082358C">
              <w:rPr>
                <w:rFonts w:ascii="Arial" w:hAnsi="Arial" w:cs="Arial"/>
                <w:sz w:val="18"/>
                <w:lang w:eastAsia="sv-SE"/>
              </w:rPr>
              <w:t xml:space="preserve"> if </w:t>
            </w:r>
            <w:r w:rsidRPr="0082358C">
              <w:rPr>
                <w:rFonts w:ascii="Arial" w:hAnsi="Arial" w:cs="Arial"/>
                <w:sz w:val="18"/>
                <w:lang w:eastAsia="zh-CN"/>
              </w:rPr>
              <w:t>this message</w:t>
            </w:r>
            <w:r w:rsidRPr="0082358C">
              <w:rPr>
                <w:rFonts w:ascii="Arial" w:hAnsi="Arial" w:cs="Arial"/>
                <w:sz w:val="18"/>
                <w:lang w:eastAsia="sv-SE"/>
              </w:rPr>
              <w:t xml:space="preserve"> is sent in response to an </w:t>
            </w:r>
            <w:r w:rsidRPr="0082358C">
              <w:rPr>
                <w:rFonts w:ascii="Arial" w:hAnsi="Arial" w:cs="Arial"/>
                <w:i/>
                <w:sz w:val="18"/>
                <w:lang w:eastAsia="sv-SE"/>
              </w:rPr>
              <w:t>RRCResumeRequest</w:t>
            </w:r>
            <w:r w:rsidRPr="0082358C">
              <w:rPr>
                <w:rFonts w:ascii="Arial" w:hAnsi="Arial" w:cs="Arial"/>
                <w:sz w:val="18"/>
                <w:lang w:eastAsia="sv-SE"/>
              </w:rPr>
              <w:t xml:space="preserve"> or an </w:t>
            </w:r>
            <w:r w:rsidRPr="0082358C">
              <w:rPr>
                <w:rFonts w:ascii="Arial" w:hAnsi="Arial" w:cs="Arial"/>
                <w:i/>
                <w:sz w:val="18"/>
                <w:lang w:eastAsia="sv-SE"/>
              </w:rPr>
              <w:t>RRCResumeRequest1</w:t>
            </w:r>
            <w:r w:rsidRPr="0082358C">
              <w:rPr>
                <w:rFonts w:ascii="Arial" w:hAnsi="Arial" w:cs="Arial"/>
                <w:sz w:val="18"/>
                <w:lang w:eastAsia="sv-SE"/>
              </w:rPr>
              <w:t xml:space="preserve"> which is triggered by the NAS layer (see </w:t>
            </w:r>
            <w:r w:rsidRPr="0082358C">
              <w:rPr>
                <w:rFonts w:ascii="Arial" w:hAnsi="Arial" w:cs="Arial"/>
                <w:sz w:val="18"/>
              </w:rPr>
              <w:t xml:space="preserve">5.3.1.4 in TS </w:t>
            </w:r>
            <w:r w:rsidRPr="0082358C">
              <w:rPr>
                <w:rFonts w:ascii="Arial" w:hAnsi="Arial" w:cs="Arial"/>
                <w:sz w:val="18"/>
                <w:lang w:eastAsia="sv-SE"/>
              </w:rPr>
              <w:t>24.501 [23])</w:t>
            </w:r>
            <w:r w:rsidRPr="0082358C">
              <w:rPr>
                <w:rFonts w:ascii="Arial" w:hAnsi="Arial" w:cs="Arial"/>
                <w:sz w:val="18"/>
                <w:lang w:eastAsia="zh-CN"/>
              </w:rPr>
              <w:t>.</w:t>
            </w:r>
          </w:p>
        </w:tc>
      </w:tr>
      <w:tr w:rsidR="00DC4DE2" w:rsidRPr="0082358C" w14:paraId="5A17DE6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B50E64"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srs-PosRRC-Inactive</w:t>
            </w:r>
          </w:p>
          <w:p w14:paraId="6BF611DB" w14:textId="77777777" w:rsidR="00DC4DE2" w:rsidRPr="0082358C" w:rsidRDefault="00DC4DE2" w:rsidP="00094A9F">
            <w:pPr>
              <w:keepNext/>
              <w:keepLines/>
              <w:spacing w:after="0"/>
              <w:rPr>
                <w:rFonts w:ascii="Arial" w:hAnsi="Arial" w:cs="Arial"/>
                <w:bCs/>
                <w:sz w:val="18"/>
                <w:lang w:eastAsia="ko-KR"/>
              </w:rPr>
            </w:pPr>
            <w:r w:rsidRPr="0082358C">
              <w:rPr>
                <w:rFonts w:ascii="Arial" w:hAnsi="Arial" w:cs="Arial"/>
                <w:iCs/>
                <w:sz w:val="18"/>
                <w:lang w:eastAsia="ko-KR"/>
              </w:rPr>
              <w:t xml:space="preserve">Contains the </w:t>
            </w:r>
            <w:r w:rsidRPr="0082358C">
              <w:rPr>
                <w:rFonts w:ascii="Arial" w:hAnsi="Arial" w:cs="Arial"/>
                <w:sz w:val="18"/>
                <w:lang w:eastAsia="ko-KR"/>
              </w:rPr>
              <w:t>SRS for positioning configuration in RRC_INACTIVE state.</w:t>
            </w:r>
          </w:p>
        </w:tc>
      </w:tr>
      <w:tr w:rsidR="00DC4DE2" w:rsidRPr="0082358C" w14:paraId="53E59FB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0BB8874"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b/>
                <w:i/>
                <w:iCs/>
                <w:sz w:val="18"/>
                <w:lang w:eastAsia="ko-KR"/>
              </w:rPr>
              <w:t>suspendConfig</w:t>
            </w:r>
          </w:p>
          <w:p w14:paraId="156EBA16" w14:textId="77777777" w:rsidR="00DC4DE2" w:rsidRPr="0082358C" w:rsidRDefault="00DC4DE2" w:rsidP="00094A9F">
            <w:pPr>
              <w:keepNext/>
              <w:keepLines/>
              <w:spacing w:after="0"/>
              <w:rPr>
                <w:rFonts w:ascii="Arial" w:hAnsi="Arial" w:cs="Arial"/>
                <w:b/>
                <w:i/>
                <w:iCs/>
                <w:sz w:val="18"/>
                <w:lang w:eastAsia="sv-SE"/>
              </w:rPr>
            </w:pPr>
            <w:r w:rsidRPr="0082358C">
              <w:rPr>
                <w:rFonts w:ascii="Arial" w:hAnsi="Arial" w:cs="Arial"/>
                <w:iCs/>
                <w:noProof/>
                <w:sz w:val="18"/>
                <w:lang w:eastAsia="sv-SE"/>
              </w:rPr>
              <w:t xml:space="preserve">Indicates </w:t>
            </w:r>
            <w:r w:rsidRPr="0082358C">
              <w:rPr>
                <w:rFonts w:ascii="Arial" w:hAnsi="Arial" w:cs="Arial"/>
                <w:iCs/>
                <w:noProof/>
                <w:sz w:val="18"/>
                <w:lang w:eastAsia="ko-KR"/>
              </w:rPr>
              <w:t>configuration for the RRC_INACTIVE state</w:t>
            </w:r>
            <w:r w:rsidRPr="0082358C">
              <w:rPr>
                <w:rFonts w:ascii="Arial" w:hAnsi="Arial" w:cs="Arial"/>
                <w:iCs/>
                <w:noProof/>
                <w:sz w:val="18"/>
                <w:lang w:eastAsia="sv-SE"/>
              </w:rPr>
              <w:t xml:space="preserve">. The network does not configure </w:t>
            </w:r>
            <w:r w:rsidRPr="0082358C">
              <w:rPr>
                <w:rFonts w:ascii="Arial" w:hAnsi="Arial" w:cs="Arial"/>
                <w:i/>
                <w:iCs/>
                <w:noProof/>
                <w:sz w:val="18"/>
                <w:lang w:eastAsia="sv-SE"/>
              </w:rPr>
              <w:t>suspendConfig</w:t>
            </w:r>
            <w:r w:rsidRPr="0082358C">
              <w:rPr>
                <w:rFonts w:ascii="Arial" w:hAnsi="Arial" w:cs="Arial"/>
                <w:iCs/>
                <w:noProof/>
                <w:sz w:val="18"/>
                <w:lang w:eastAsia="sv-SE"/>
              </w:rPr>
              <w:t xml:space="preserve"> when the network redirect the UE to an inter-RAT carrier frequency</w:t>
            </w:r>
            <w:r w:rsidRPr="0082358C">
              <w:rPr>
                <w:rFonts w:ascii="Arial" w:hAnsi="Arial" w:cs="Arial"/>
                <w:sz w:val="18"/>
              </w:rPr>
              <w:t xml:space="preserve"> </w:t>
            </w:r>
            <w:r w:rsidRPr="0082358C">
              <w:rPr>
                <w:rFonts w:ascii="Arial" w:hAnsi="Arial" w:cs="Arial"/>
                <w:iCs/>
                <w:noProof/>
                <w:sz w:val="18"/>
              </w:rPr>
              <w:t>or if the UE is configured with a DAPS bearer</w:t>
            </w:r>
            <w:r w:rsidRPr="0082358C">
              <w:rPr>
                <w:rFonts w:ascii="Arial" w:hAnsi="Arial" w:cs="Arial"/>
                <w:iCs/>
                <w:noProof/>
                <w:sz w:val="18"/>
                <w:lang w:eastAsia="sv-SE"/>
              </w:rPr>
              <w:t>.</w:t>
            </w:r>
          </w:p>
        </w:tc>
      </w:tr>
      <w:tr w:rsidR="00DC4DE2" w:rsidRPr="0082358C" w14:paraId="4BDA597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B2CA1B2"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voiceFallbackIndication</w:t>
            </w:r>
          </w:p>
          <w:p w14:paraId="6A43F351" w14:textId="77777777" w:rsidR="00DC4DE2" w:rsidRPr="0082358C" w:rsidRDefault="00DC4DE2" w:rsidP="00094A9F">
            <w:pPr>
              <w:keepNext/>
              <w:keepLines/>
              <w:spacing w:after="0"/>
              <w:rPr>
                <w:rFonts w:ascii="Arial" w:hAnsi="Arial" w:cs="Arial"/>
                <w:noProof/>
                <w:sz w:val="18"/>
                <w:szCs w:val="18"/>
                <w:lang w:eastAsia="en-GB"/>
              </w:rPr>
            </w:pPr>
            <w:r w:rsidRPr="0082358C">
              <w:rPr>
                <w:rFonts w:ascii="Arial" w:hAnsi="Arial" w:cs="Arial"/>
                <w:sz w:val="18"/>
                <w:szCs w:val="18"/>
                <w:lang w:eastAsia="sv-SE"/>
              </w:rPr>
              <w:t>Indicates the RRC release is triggered by EPS fallback for IMS voice as specified in TS 23.502 [43].</w:t>
            </w:r>
          </w:p>
        </w:tc>
      </w:tr>
    </w:tbl>
    <w:p w14:paraId="12A731C7"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702E5A4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32D6953"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lastRenderedPageBreak/>
              <w:t>CarrierInfoNR</w:t>
            </w:r>
            <w:r w:rsidRPr="0082358C">
              <w:rPr>
                <w:rFonts w:ascii="Arial" w:hAnsi="Arial" w:cs="Arial"/>
                <w:b/>
                <w:sz w:val="18"/>
                <w:lang w:eastAsia="sv-SE"/>
              </w:rPr>
              <w:t xml:space="preserve"> field descriptions</w:t>
            </w:r>
          </w:p>
        </w:tc>
      </w:tr>
      <w:tr w:rsidR="00DC4DE2" w:rsidRPr="0082358C" w14:paraId="22E51E5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D4B7BA4"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carrierFreq</w:t>
            </w:r>
          </w:p>
          <w:p w14:paraId="13D30EA2"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Indicates the redirected NR frequency.</w:t>
            </w:r>
          </w:p>
        </w:tc>
      </w:tr>
      <w:tr w:rsidR="00DC4DE2" w:rsidRPr="0082358C" w14:paraId="5937C0E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AC9C001"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ssbSubcarrierSpacing</w:t>
            </w:r>
          </w:p>
          <w:p w14:paraId="38D7BC62"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sv-SE"/>
              </w:rPr>
              <w:t>Subcarrier spacing of SSB in the redirected SSB frequency.</w:t>
            </w:r>
          </w:p>
          <w:p w14:paraId="4762C328"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Only the following values are applicable depending on the used frequency:</w:t>
            </w:r>
          </w:p>
          <w:p w14:paraId="32E5C14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FR1:    15 or 30 kHz</w:t>
            </w:r>
          </w:p>
          <w:p w14:paraId="3334A24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FR2-1:  120 or 240 kHz</w:t>
            </w:r>
          </w:p>
          <w:p w14:paraId="05423D5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FR2-2:  120, 480, or 960 kHz</w:t>
            </w:r>
          </w:p>
        </w:tc>
      </w:tr>
      <w:tr w:rsidR="00DC4DE2" w:rsidRPr="0082358C" w14:paraId="7B78BD6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AF0C572" w14:textId="77777777"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smtc</w:t>
            </w:r>
          </w:p>
          <w:p w14:paraId="11D38A99"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620851D2"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9F1238F"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7437C0EC"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t xml:space="preserve">RAN-NotificationAreaInfo </w:t>
            </w:r>
            <w:r w:rsidRPr="0082358C">
              <w:rPr>
                <w:rFonts w:ascii="Arial" w:hAnsi="Arial" w:cs="Arial"/>
                <w:b/>
                <w:sz w:val="18"/>
                <w:szCs w:val="22"/>
                <w:lang w:eastAsia="sv-SE"/>
              </w:rPr>
              <w:t>field descriptions</w:t>
            </w:r>
          </w:p>
        </w:tc>
      </w:tr>
      <w:tr w:rsidR="00DC4DE2" w:rsidRPr="0082358C" w14:paraId="77FEA446"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52EDE84F"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cellList</w:t>
            </w:r>
          </w:p>
          <w:p w14:paraId="0BF603DB"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A list of cells configured as RAN area.</w:t>
            </w:r>
          </w:p>
        </w:tc>
      </w:tr>
      <w:tr w:rsidR="00DC4DE2" w:rsidRPr="0082358C" w14:paraId="0A42C629" w14:textId="77777777" w:rsidTr="00094A9F">
        <w:tc>
          <w:tcPr>
            <w:tcW w:w="14281" w:type="dxa"/>
            <w:tcBorders>
              <w:top w:val="single" w:sz="4" w:space="0" w:color="auto"/>
              <w:left w:val="single" w:sz="4" w:space="0" w:color="auto"/>
              <w:bottom w:val="single" w:sz="4" w:space="0" w:color="auto"/>
              <w:right w:val="single" w:sz="4" w:space="0" w:color="auto"/>
            </w:tcBorders>
            <w:hideMark/>
          </w:tcPr>
          <w:p w14:paraId="7EF108B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ran-AreaConfigList</w:t>
            </w:r>
          </w:p>
          <w:p w14:paraId="7FE834E9"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A list of RAN area codes or RA code(s) as RAN area.</w:t>
            </w:r>
          </w:p>
        </w:tc>
      </w:tr>
    </w:tbl>
    <w:p w14:paraId="3EB8BB95"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3A1E03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0010ECE"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lang w:eastAsia="sv-SE"/>
              </w:rPr>
              <w:t>PLMN-RAN-AreaConfig</w:t>
            </w:r>
            <w:r w:rsidRPr="0082358C">
              <w:rPr>
                <w:rFonts w:ascii="Arial" w:hAnsi="Arial" w:cs="Arial"/>
                <w:b/>
                <w:noProof/>
                <w:sz w:val="18"/>
                <w:lang w:eastAsia="en-GB"/>
              </w:rPr>
              <w:t xml:space="preserve"> field descriptions</w:t>
            </w:r>
          </w:p>
        </w:tc>
      </w:tr>
      <w:tr w:rsidR="00DC4DE2" w:rsidRPr="0082358C" w14:paraId="5A25BC6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4233643"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plmn-Identity</w:t>
            </w:r>
          </w:p>
          <w:p w14:paraId="55E5561F"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sz w:val="18"/>
                <w:lang w:eastAsia="sv-SE"/>
              </w:rPr>
              <w:t xml:space="preserve">PLMN Identity to which the cells in </w:t>
            </w:r>
            <w:r w:rsidRPr="0082358C">
              <w:rPr>
                <w:rFonts w:ascii="Arial" w:hAnsi="Arial" w:cs="Arial"/>
                <w:i/>
                <w:sz w:val="18"/>
                <w:lang w:eastAsia="sv-SE"/>
              </w:rPr>
              <w:t>ran-Area</w:t>
            </w:r>
            <w:r w:rsidRPr="0082358C">
              <w:rPr>
                <w:rFonts w:ascii="Arial" w:hAnsi="Arial" w:cs="Arial"/>
                <w:sz w:val="18"/>
                <w:lang w:eastAsia="sv-SE"/>
              </w:rPr>
              <w:t xml:space="preserve"> belong. If the field is absent the UE not in SNPN access mode uses the ID of the registered PLMN. This field is not included for UE in SNPN access mode (for UE in SNPN access mode the </w:t>
            </w:r>
            <w:r w:rsidRPr="0082358C">
              <w:rPr>
                <w:rFonts w:ascii="Arial" w:hAnsi="Arial" w:cs="Arial"/>
                <w:i/>
                <w:sz w:val="18"/>
                <w:lang w:eastAsia="sv-SE"/>
              </w:rPr>
              <w:t>ran-Area</w:t>
            </w:r>
            <w:r w:rsidRPr="0082358C">
              <w:rPr>
                <w:rFonts w:ascii="Arial" w:hAnsi="Arial" w:cs="Arial"/>
                <w:sz w:val="18"/>
                <w:lang w:eastAsia="sv-SE"/>
              </w:rPr>
              <w:t xml:space="preserve"> always belongs to the registered SNPN).</w:t>
            </w:r>
          </w:p>
        </w:tc>
      </w:tr>
      <w:tr w:rsidR="00DC4DE2" w:rsidRPr="0082358C" w14:paraId="0B656B4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4BA8147"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b/>
                <w:i/>
                <w:noProof/>
                <w:sz w:val="18"/>
                <w:lang w:eastAsia="ko-KR"/>
              </w:rPr>
              <w:t>ran-AreaCodeList</w:t>
            </w:r>
          </w:p>
          <w:p w14:paraId="31FE7F46" w14:textId="77777777" w:rsidR="00DC4DE2" w:rsidRPr="0082358C" w:rsidRDefault="00DC4DE2" w:rsidP="00094A9F">
            <w:pPr>
              <w:keepNext/>
              <w:keepLines/>
              <w:spacing w:after="0"/>
              <w:rPr>
                <w:rFonts w:ascii="Arial" w:hAnsi="Arial" w:cs="Arial"/>
                <w:noProof/>
                <w:sz w:val="18"/>
                <w:lang w:eastAsia="ko-KR"/>
              </w:rPr>
            </w:pPr>
            <w:r w:rsidRPr="0082358C">
              <w:rPr>
                <w:rFonts w:ascii="Arial" w:hAnsi="Arial" w:cs="Arial"/>
                <w:noProof/>
                <w:sz w:val="18"/>
                <w:lang w:eastAsia="ko-KR"/>
              </w:rPr>
              <w:t>The total number of RAN-AreaCodes of all PLMNs does not exceed 32.</w:t>
            </w:r>
          </w:p>
        </w:tc>
      </w:tr>
      <w:tr w:rsidR="00DC4DE2" w:rsidRPr="0082358C" w14:paraId="45EEDE6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CD1949A"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b/>
                <w:i/>
                <w:noProof/>
                <w:sz w:val="18"/>
                <w:lang w:eastAsia="ko-KR"/>
              </w:rPr>
              <w:t>ran-Area</w:t>
            </w:r>
          </w:p>
          <w:p w14:paraId="1F3EC3EB"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lang w:eastAsia="sv-SE"/>
              </w:rPr>
              <w:t xml:space="preserve">Indicates </w:t>
            </w:r>
            <w:r w:rsidRPr="0082358C">
              <w:rPr>
                <w:rFonts w:ascii="Arial" w:hAnsi="Arial" w:cs="Arial"/>
                <w:sz w:val="18"/>
                <w:lang w:eastAsia="ko-KR"/>
              </w:rPr>
              <w:t>whether TA code(s) or RAN area code(s) are used for the RAN notification area</w:t>
            </w:r>
            <w:r w:rsidRPr="0082358C">
              <w:rPr>
                <w:rFonts w:ascii="Arial" w:hAnsi="Arial" w:cs="Arial"/>
                <w:sz w:val="18"/>
                <w:lang w:eastAsia="sv-SE"/>
              </w:rPr>
              <w:t>.</w:t>
            </w:r>
            <w:r w:rsidRPr="0082358C">
              <w:rPr>
                <w:rFonts w:ascii="Arial" w:hAnsi="Arial" w:cs="Arial"/>
                <w:sz w:val="18"/>
                <w:lang w:eastAsia="ko-KR"/>
              </w:rPr>
              <w:t xml:space="preserve"> The network uses only TA code(s) or both TA code(s) and RAN area code(s) to configure a UE.</w:t>
            </w:r>
            <w:r w:rsidRPr="0082358C">
              <w:rPr>
                <w:rFonts w:ascii="Arial" w:hAnsi="Arial" w:cs="Arial"/>
                <w:sz w:val="18"/>
                <w:lang w:eastAsia="sv-SE"/>
              </w:rPr>
              <w:t xml:space="preserve"> The t</w:t>
            </w:r>
            <w:r w:rsidRPr="0082358C">
              <w:rPr>
                <w:rFonts w:ascii="Arial" w:hAnsi="Arial" w:cs="Arial"/>
                <w:sz w:val="18"/>
                <w:lang w:eastAsia="ko-KR"/>
              </w:rPr>
              <w:t>otal number of TACs across all PLMNs does not exceed 16.</w:t>
            </w:r>
          </w:p>
        </w:tc>
      </w:tr>
    </w:tbl>
    <w:p w14:paraId="77D6A23A"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5B6EA3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01A8D9A"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t xml:space="preserve">PLMN-RAN-AreaCell </w:t>
            </w:r>
            <w:r w:rsidRPr="0082358C">
              <w:rPr>
                <w:rFonts w:ascii="Arial" w:hAnsi="Arial" w:cs="Arial"/>
                <w:b/>
                <w:sz w:val="18"/>
                <w:szCs w:val="22"/>
                <w:lang w:eastAsia="sv-SE"/>
              </w:rPr>
              <w:t>field descriptions</w:t>
            </w:r>
          </w:p>
        </w:tc>
      </w:tr>
      <w:tr w:rsidR="00DC4DE2" w:rsidRPr="0082358C" w14:paraId="560310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5452731"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plmn-Identity</w:t>
            </w:r>
          </w:p>
          <w:p w14:paraId="68FD3C6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 xml:space="preserve">PLMN Identity to which the cells in </w:t>
            </w:r>
            <w:r w:rsidRPr="0082358C">
              <w:rPr>
                <w:rFonts w:ascii="Arial" w:hAnsi="Arial" w:cs="Arial"/>
                <w:i/>
                <w:sz w:val="18"/>
                <w:lang w:eastAsia="sv-SE"/>
              </w:rPr>
              <w:t>ran-AreaCells</w:t>
            </w:r>
            <w:r w:rsidRPr="0082358C">
              <w:rPr>
                <w:rFonts w:ascii="Arial" w:hAnsi="Arial" w:cs="Arial"/>
                <w:sz w:val="18"/>
                <w:szCs w:val="22"/>
                <w:lang w:eastAsia="sv-SE"/>
              </w:rPr>
              <w:t xml:space="preserve"> belong. If the field is absent the UE not in SNPN access mode uses the ID of the registered PLMN. This field is not included for UE in SNPN access mode (for UE in SNPN access mode the </w:t>
            </w:r>
            <w:r w:rsidRPr="0082358C">
              <w:rPr>
                <w:rFonts w:ascii="Arial" w:hAnsi="Arial" w:cs="Arial"/>
                <w:i/>
                <w:sz w:val="18"/>
                <w:szCs w:val="22"/>
                <w:lang w:eastAsia="sv-SE"/>
              </w:rPr>
              <w:t>ran-AreaCells</w:t>
            </w:r>
            <w:r w:rsidRPr="0082358C">
              <w:rPr>
                <w:rFonts w:ascii="Arial" w:hAnsi="Arial" w:cs="Arial"/>
                <w:sz w:val="18"/>
                <w:szCs w:val="22"/>
                <w:lang w:eastAsia="sv-SE"/>
              </w:rPr>
              <w:t xml:space="preserve"> always belongs to the registered SNPN).</w:t>
            </w:r>
          </w:p>
        </w:tc>
      </w:tr>
      <w:tr w:rsidR="00DC4DE2" w:rsidRPr="0082358C" w14:paraId="4AF40A2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EAC9E26"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b/>
                <w:i/>
                <w:sz w:val="18"/>
                <w:szCs w:val="22"/>
                <w:lang w:eastAsia="sv-SE"/>
              </w:rPr>
              <w:t>ran-AreaCells</w:t>
            </w:r>
          </w:p>
          <w:p w14:paraId="4F3BFA09"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sz w:val="18"/>
                <w:szCs w:val="22"/>
                <w:lang w:eastAsia="sv-SE"/>
              </w:rPr>
              <w:t>The total number of cells of all PLMNs does not exceed 32.</w:t>
            </w:r>
          </w:p>
        </w:tc>
      </w:tr>
    </w:tbl>
    <w:p w14:paraId="0F356C2F"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3FC32B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F83F289"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lastRenderedPageBreak/>
              <w:t>SDT-Config</w:t>
            </w:r>
            <w:r w:rsidRPr="0082358C">
              <w:rPr>
                <w:rFonts w:ascii="Arial" w:hAnsi="Arial" w:cs="Arial"/>
                <w:b/>
                <w:sz w:val="18"/>
                <w:lang w:eastAsia="sv-SE"/>
              </w:rPr>
              <w:t xml:space="preserve"> field descriptions</w:t>
            </w:r>
          </w:p>
        </w:tc>
      </w:tr>
      <w:tr w:rsidR="00DC4DE2" w:rsidRPr="0082358C" w14:paraId="6FC89253"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D331C49"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sdt-DRB-ContinueROHC</w:t>
            </w:r>
          </w:p>
          <w:p w14:paraId="7CD0C2A8"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82358C">
              <w:rPr>
                <w:rFonts w:ascii="Arial" w:hAnsi="Arial" w:cs="Arial"/>
                <w:i/>
                <w:iCs/>
                <w:sz w:val="18"/>
                <w:lang w:eastAsia="sv-SE"/>
              </w:rPr>
              <w:t>cell</w:t>
            </w:r>
            <w:r w:rsidRPr="0082358C">
              <w:rPr>
                <w:rFonts w:ascii="Arial" w:hAnsi="Arial" w:cs="Arial"/>
                <w:sz w:val="18"/>
                <w:lang w:eastAsia="sv-SE"/>
              </w:rPr>
              <w:t xml:space="preserve"> indicates that ROHC header compression continues when the UE resumes for SDT in the same cell as the PCell when the RRCRelease message was received. Value </w:t>
            </w:r>
            <w:r w:rsidRPr="0082358C">
              <w:rPr>
                <w:rFonts w:ascii="Arial" w:hAnsi="Arial" w:cs="Arial"/>
                <w:i/>
                <w:iCs/>
                <w:sz w:val="18"/>
                <w:lang w:eastAsia="sv-SE"/>
              </w:rPr>
              <w:t>rna</w:t>
            </w:r>
            <w:r w:rsidRPr="0082358C">
              <w:rPr>
                <w:rFonts w:ascii="Arial"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DC4DE2" w:rsidRPr="0082358C" w14:paraId="560AD72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CA27E8C"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b/>
                <w:i/>
                <w:sz w:val="18"/>
                <w:szCs w:val="22"/>
                <w:lang w:eastAsia="sv-SE"/>
              </w:rPr>
              <w:t>sdt-DRB-List</w:t>
            </w:r>
          </w:p>
          <w:p w14:paraId="00DDBF91"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DC4DE2" w:rsidRPr="0082358C" w14:paraId="387FA5F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8EC8C7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sdt-SRB2-Indication</w:t>
            </w:r>
          </w:p>
          <w:p w14:paraId="25D6B237"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iCs/>
                <w:sz w:val="18"/>
                <w:lang w:eastAsia="ko-KR"/>
              </w:rPr>
              <w:t>Indicates whether SRB2 is configured for SDT or not.</w:t>
            </w:r>
          </w:p>
        </w:tc>
      </w:tr>
    </w:tbl>
    <w:p w14:paraId="140E1713"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0D49894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97E56D"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t>SDT-MAC-PHY-CG-Config</w:t>
            </w:r>
            <w:r w:rsidRPr="0082358C">
              <w:rPr>
                <w:rFonts w:ascii="Arial" w:hAnsi="Arial" w:cs="Arial"/>
                <w:b/>
                <w:sz w:val="18"/>
                <w:lang w:eastAsia="sv-SE"/>
              </w:rPr>
              <w:t xml:space="preserve"> field descriptions</w:t>
            </w:r>
          </w:p>
        </w:tc>
      </w:tr>
      <w:tr w:rsidR="00DC4DE2" w:rsidRPr="0082358C" w14:paraId="2DBA5C4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92413E0"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cg-MT-SDT-MaxDurationToNextCG-Occasion</w:t>
            </w:r>
          </w:p>
          <w:p w14:paraId="581B6339"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DC4DE2" w:rsidRPr="0082358C" w14:paraId="77B5875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1739A3C"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cg-SDT-ConfigInitialBWP-DL</w:t>
            </w:r>
          </w:p>
          <w:p w14:paraId="2AF0ECB4"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Downlink BWP configuration for CG-SDT. If a UE is an (e)RedCap UE and if the </w:t>
            </w:r>
            <w:r w:rsidRPr="0082358C">
              <w:rPr>
                <w:rFonts w:ascii="Arial" w:hAnsi="Arial" w:cs="Arial"/>
                <w:i/>
                <w:sz w:val="18"/>
                <w:lang w:eastAsia="sv-SE"/>
              </w:rPr>
              <w:t>initialDownlinkBWP-RedCap</w:t>
            </w:r>
            <w:r w:rsidRPr="0082358C">
              <w:rPr>
                <w:rFonts w:ascii="Arial" w:hAnsi="Arial" w:cs="Arial"/>
                <w:sz w:val="18"/>
                <w:lang w:eastAsia="sv-SE"/>
              </w:rPr>
              <w:t xml:space="preserve"> is configured in </w:t>
            </w:r>
            <w:r w:rsidRPr="0082358C">
              <w:rPr>
                <w:rFonts w:ascii="Arial" w:hAnsi="Arial" w:cs="Arial"/>
                <w:i/>
                <w:sz w:val="18"/>
                <w:lang w:eastAsia="sv-SE"/>
              </w:rPr>
              <w:t>downlinkConfigCommon</w:t>
            </w:r>
            <w:r w:rsidRPr="0082358C">
              <w:rPr>
                <w:rFonts w:ascii="Arial" w:hAnsi="Arial" w:cs="Arial"/>
                <w:sz w:val="18"/>
                <w:lang w:eastAsia="sv-SE"/>
              </w:rPr>
              <w:t xml:space="preserve"> in </w:t>
            </w:r>
            <w:r w:rsidRPr="0082358C">
              <w:rPr>
                <w:rFonts w:ascii="Arial" w:hAnsi="Arial" w:cs="Arial"/>
                <w:i/>
                <w:sz w:val="18"/>
                <w:lang w:eastAsia="sv-SE"/>
              </w:rPr>
              <w:t>SIB1</w:t>
            </w:r>
            <w:r w:rsidRPr="0082358C">
              <w:rPr>
                <w:rFonts w:ascii="Arial" w:hAnsi="Arial" w:cs="Arial"/>
                <w:sz w:val="18"/>
                <w:lang w:eastAsia="sv-SE"/>
              </w:rPr>
              <w:t xml:space="preserve">, this field is configured for </w:t>
            </w:r>
            <w:r w:rsidRPr="0082358C">
              <w:rPr>
                <w:rFonts w:ascii="Arial" w:hAnsi="Arial" w:cs="Arial"/>
                <w:i/>
                <w:sz w:val="18"/>
                <w:lang w:eastAsia="sv-SE"/>
              </w:rPr>
              <w:t>initialDownlinkBWP-RedCap</w:t>
            </w:r>
            <w:r w:rsidRPr="0082358C">
              <w:rPr>
                <w:rFonts w:ascii="Arial" w:hAnsi="Arial" w:cs="Arial"/>
                <w:sz w:val="18"/>
                <w:lang w:eastAsia="sv-SE"/>
              </w:rPr>
              <w:t xml:space="preserve">, otherwise it is configured for </w:t>
            </w:r>
            <w:r w:rsidRPr="0082358C">
              <w:rPr>
                <w:rFonts w:ascii="Arial" w:hAnsi="Arial" w:cs="Arial"/>
                <w:i/>
                <w:sz w:val="18"/>
                <w:lang w:eastAsia="sv-SE"/>
              </w:rPr>
              <w:t>initialDownlinkBWP</w:t>
            </w:r>
            <w:r w:rsidRPr="0082358C">
              <w:rPr>
                <w:rFonts w:ascii="Arial" w:hAnsi="Arial" w:cs="Arial"/>
                <w:sz w:val="18"/>
                <w:lang w:eastAsia="sv-SE"/>
              </w:rPr>
              <w:t>.</w:t>
            </w:r>
          </w:p>
        </w:tc>
      </w:tr>
      <w:tr w:rsidR="00DC4DE2" w:rsidRPr="0082358C" w14:paraId="7BF61A5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A16C9B0"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cg-SDT-ConfigInitialBWP-NUL</w:t>
            </w:r>
          </w:p>
          <w:p w14:paraId="274422C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UL BWP configuration for CG-SDT on NUL carrier. If a UE is an (e)RedCap UE and if the </w:t>
            </w:r>
            <w:r w:rsidRPr="0082358C">
              <w:rPr>
                <w:rFonts w:ascii="Arial" w:hAnsi="Arial" w:cs="Arial"/>
                <w:i/>
                <w:sz w:val="18"/>
                <w:lang w:eastAsia="sv-SE"/>
              </w:rPr>
              <w:t>initialUplinkBWP-RedCap</w:t>
            </w:r>
            <w:r w:rsidRPr="0082358C">
              <w:rPr>
                <w:rFonts w:ascii="Arial" w:hAnsi="Arial" w:cs="Arial"/>
                <w:sz w:val="18"/>
                <w:lang w:eastAsia="sv-SE"/>
              </w:rPr>
              <w:t xml:space="preserve"> is configured in </w:t>
            </w:r>
            <w:r w:rsidRPr="0082358C">
              <w:rPr>
                <w:rFonts w:ascii="Arial" w:hAnsi="Arial" w:cs="Arial"/>
                <w:i/>
                <w:sz w:val="18"/>
                <w:lang w:eastAsia="sv-SE"/>
              </w:rPr>
              <w:t>uplinkConfigCommon</w:t>
            </w:r>
            <w:r w:rsidRPr="0082358C">
              <w:rPr>
                <w:rFonts w:ascii="Arial" w:hAnsi="Arial" w:cs="Arial"/>
                <w:sz w:val="18"/>
                <w:lang w:eastAsia="sv-SE"/>
              </w:rPr>
              <w:t xml:space="preserve"> in </w:t>
            </w:r>
            <w:r w:rsidRPr="0082358C">
              <w:rPr>
                <w:rFonts w:ascii="Arial" w:hAnsi="Arial" w:cs="Arial"/>
                <w:i/>
                <w:sz w:val="18"/>
                <w:lang w:eastAsia="sv-SE"/>
              </w:rPr>
              <w:t>SIB1</w:t>
            </w:r>
            <w:r w:rsidRPr="0082358C">
              <w:rPr>
                <w:rFonts w:ascii="Arial" w:hAnsi="Arial" w:cs="Arial"/>
                <w:sz w:val="18"/>
                <w:lang w:eastAsia="sv-SE"/>
              </w:rPr>
              <w:t xml:space="preserve">, this field is configured for </w:t>
            </w:r>
            <w:r w:rsidRPr="0082358C">
              <w:rPr>
                <w:rFonts w:ascii="Arial" w:hAnsi="Arial" w:cs="Arial"/>
                <w:i/>
                <w:sz w:val="18"/>
                <w:lang w:eastAsia="sv-SE"/>
              </w:rPr>
              <w:t>initialUplinkBWP-RedCap</w:t>
            </w:r>
            <w:r w:rsidRPr="0082358C">
              <w:rPr>
                <w:rFonts w:ascii="Arial" w:hAnsi="Arial" w:cs="Arial"/>
                <w:sz w:val="18"/>
                <w:lang w:eastAsia="sv-SE"/>
              </w:rPr>
              <w:t xml:space="preserve">, otherwise it is configured for </w:t>
            </w:r>
            <w:r w:rsidRPr="0082358C">
              <w:rPr>
                <w:rFonts w:ascii="Arial" w:hAnsi="Arial" w:cs="Arial"/>
                <w:i/>
                <w:sz w:val="18"/>
                <w:lang w:eastAsia="sv-SE"/>
              </w:rPr>
              <w:t xml:space="preserve">initialUplinkBWP </w:t>
            </w:r>
            <w:r w:rsidRPr="0082358C">
              <w:rPr>
                <w:rFonts w:ascii="Arial" w:hAnsi="Arial" w:cs="Arial"/>
                <w:iCs/>
                <w:sz w:val="18"/>
                <w:lang w:eastAsia="sv-SE"/>
              </w:rPr>
              <w:t>for NUL</w:t>
            </w:r>
            <w:r w:rsidRPr="0082358C">
              <w:rPr>
                <w:rFonts w:ascii="Arial" w:hAnsi="Arial" w:cs="Arial"/>
                <w:sz w:val="18"/>
                <w:lang w:eastAsia="sv-SE"/>
              </w:rPr>
              <w:t>.</w:t>
            </w:r>
          </w:p>
        </w:tc>
      </w:tr>
      <w:tr w:rsidR="00DC4DE2" w:rsidRPr="0082358C" w14:paraId="59B5DC0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B5D0F03"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cg-SDT-ConfigInitialBWP-SUL</w:t>
            </w:r>
          </w:p>
          <w:p w14:paraId="2C15C1BB"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UL BWP configuration for CG-SDT on SUL carrier configured for the </w:t>
            </w:r>
            <w:r w:rsidRPr="0082358C">
              <w:rPr>
                <w:rFonts w:ascii="Arial" w:hAnsi="Arial" w:cs="Arial"/>
                <w:i/>
                <w:iCs/>
                <w:sz w:val="18"/>
                <w:lang w:eastAsia="sv-SE"/>
              </w:rPr>
              <w:t>initialUplinkBWP</w:t>
            </w:r>
            <w:r w:rsidRPr="0082358C">
              <w:rPr>
                <w:rFonts w:ascii="Arial" w:hAnsi="Arial" w:cs="Arial"/>
                <w:sz w:val="18"/>
                <w:lang w:eastAsia="sv-SE"/>
              </w:rPr>
              <w:t xml:space="preserve"> for SUL.</w:t>
            </w:r>
          </w:p>
        </w:tc>
      </w:tr>
      <w:tr w:rsidR="00DC4DE2" w:rsidRPr="0082358C" w14:paraId="4222F2D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0C6E21E"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cg-SDT-ConfigLCH-RestrictionToAddModList, cg-SDT-ConfigLCH-RestrictionToAddModListExt, cg-SDT-ConfigLCH-RestrictionToReleaseList</w:t>
            </w:r>
          </w:p>
          <w:p w14:paraId="58DD701D"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Cs/>
                <w:iCs/>
                <w:sz w:val="18"/>
                <w:lang w:eastAsia="ko-KR"/>
              </w:rPr>
              <w:t xml:space="preserve">Lists for adding and releasing logical channel mapping restrictions for CG-SDT. </w:t>
            </w:r>
            <w:r w:rsidRPr="0082358C">
              <w:rPr>
                <w:rFonts w:ascii="Arial" w:hAnsi="Arial" w:cs="Arial"/>
                <w:sz w:val="18"/>
                <w:szCs w:val="22"/>
                <w:lang w:eastAsia="sv-SE"/>
              </w:rPr>
              <w:t xml:space="preserve">If the network includes </w:t>
            </w:r>
            <w:r w:rsidRPr="0082358C">
              <w:rPr>
                <w:rFonts w:ascii="Arial" w:hAnsi="Arial" w:cs="Arial"/>
                <w:i/>
                <w:iCs/>
                <w:sz w:val="18"/>
                <w:szCs w:val="22"/>
                <w:lang w:eastAsia="sv-SE"/>
              </w:rPr>
              <w:t>cg-SDT-ConfigLCH-RestrictionToAddModListExt</w:t>
            </w:r>
            <w:r w:rsidRPr="0082358C">
              <w:rPr>
                <w:rFonts w:ascii="Arial" w:hAnsi="Arial" w:cs="Arial"/>
                <w:sz w:val="18"/>
                <w:szCs w:val="22"/>
                <w:lang w:eastAsia="sv-SE"/>
              </w:rPr>
              <w:t xml:space="preserve">, it includes the same number of entries, and listed in the same order, as in </w:t>
            </w:r>
            <w:r w:rsidRPr="0082358C">
              <w:rPr>
                <w:rFonts w:ascii="Arial" w:hAnsi="Arial" w:cs="Arial"/>
                <w:i/>
                <w:iCs/>
                <w:sz w:val="18"/>
                <w:szCs w:val="22"/>
                <w:lang w:eastAsia="sv-SE"/>
              </w:rPr>
              <w:t>cg-SDT-ConfigLCH-RestrictionToAddModList</w:t>
            </w:r>
            <w:r w:rsidRPr="0082358C">
              <w:rPr>
                <w:rFonts w:ascii="Arial" w:hAnsi="Arial" w:cs="Arial"/>
                <w:sz w:val="18"/>
                <w:szCs w:val="22"/>
                <w:lang w:eastAsia="sv-SE"/>
              </w:rPr>
              <w:t>.</w:t>
            </w:r>
          </w:p>
        </w:tc>
      </w:tr>
      <w:tr w:rsidR="00DC4DE2" w:rsidRPr="0082358C" w14:paraId="4C6B9415"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1CBB21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cg-SDT-CS-RNTI</w:t>
            </w:r>
          </w:p>
          <w:p w14:paraId="0E7C2A33"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The CS-RNTI value for CG-SDT as specified in TS 38.321 [3].</w:t>
            </w:r>
          </w:p>
        </w:tc>
      </w:tr>
      <w:tr w:rsidR="00DC4DE2" w:rsidRPr="0082358C" w14:paraId="5ADE459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61CD440"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cg-SDT-RSRP-ThresholdSSB</w:t>
            </w:r>
          </w:p>
          <w:p w14:paraId="2B07874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An RSRP threshold configured for SSB selection for CG-SDT as specified in TS 38.321 [3].</w:t>
            </w:r>
          </w:p>
        </w:tc>
      </w:tr>
      <w:tr w:rsidR="00DC4DE2" w:rsidRPr="0082358C" w14:paraId="6293962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C20FA5E"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cg-SDT-TA-ValidationConfig</w:t>
            </w:r>
          </w:p>
          <w:p w14:paraId="38319E53"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Configuration for the RSRP based TA validation. If this field is not configured, then the UE does not perform RSRP based TA validation.</w:t>
            </w:r>
          </w:p>
        </w:tc>
      </w:tr>
      <w:tr w:rsidR="00DC4DE2" w:rsidRPr="0082358C" w14:paraId="2910059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2F3C190"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cg-SDT-timeAlignmentTimer</w:t>
            </w:r>
          </w:p>
          <w:p w14:paraId="6C558D06"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TAT value for CG-SDT as specified in TS 38.321 [3]. The network always configures this field when </w:t>
            </w:r>
            <w:r w:rsidRPr="0082358C">
              <w:rPr>
                <w:rFonts w:ascii="Arial" w:hAnsi="Arial" w:cs="Arial"/>
                <w:i/>
                <w:iCs/>
                <w:sz w:val="18"/>
              </w:rPr>
              <w:t>sdt-MAC-PHY-CG-Config</w:t>
            </w:r>
            <w:r w:rsidRPr="0082358C">
              <w:rPr>
                <w:rFonts w:ascii="Arial" w:hAnsi="Arial" w:cs="Arial"/>
                <w:sz w:val="18"/>
                <w:lang w:eastAsia="sv-SE"/>
              </w:rPr>
              <w:t xml:space="preserve"> is configured.</w:t>
            </w:r>
            <w:r w:rsidRPr="0082358C">
              <w:rPr>
                <w:rFonts w:ascii="Arial" w:hAnsi="Arial" w:cs="Arial"/>
                <w:sz w:val="18"/>
              </w:rPr>
              <w:t xml:space="preserve"> </w:t>
            </w:r>
            <w:r w:rsidRPr="0082358C">
              <w:rPr>
                <w:rFonts w:ascii="Arial" w:hAnsi="Arial" w:cs="Arial"/>
                <w:sz w:val="18"/>
                <w:lang w:eastAsia="sv-SE"/>
              </w:rPr>
              <w:t xml:space="preserve">This field is associated with the PTAG indicated by </w:t>
            </w:r>
            <w:r w:rsidRPr="0082358C">
              <w:rPr>
                <w:rFonts w:ascii="Arial" w:hAnsi="Arial" w:cs="Arial"/>
                <w:i/>
                <w:iCs/>
                <w:sz w:val="18"/>
                <w:lang w:eastAsia="sv-SE"/>
              </w:rPr>
              <w:t>tag-Id.</w:t>
            </w:r>
          </w:p>
        </w:tc>
      </w:tr>
    </w:tbl>
    <w:p w14:paraId="66B3F0D6"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31830CA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02B204E"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rPr>
              <w:lastRenderedPageBreak/>
              <w:t>CG-SDT-ConfigLCH-Restriction</w:t>
            </w:r>
            <w:r w:rsidRPr="0082358C">
              <w:rPr>
                <w:rFonts w:ascii="Arial" w:hAnsi="Arial" w:cs="Arial"/>
                <w:b/>
                <w:sz w:val="18"/>
                <w:lang w:eastAsia="sv-SE"/>
              </w:rPr>
              <w:t xml:space="preserve"> field descriptions</w:t>
            </w:r>
          </w:p>
        </w:tc>
      </w:tr>
      <w:tr w:rsidR="00DC4DE2" w:rsidRPr="0082358C" w14:paraId="1253C698"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0B8944FA" w14:textId="77777777" w:rsidR="00DC4DE2" w:rsidRPr="0082358C" w:rsidRDefault="00DC4DE2" w:rsidP="00094A9F">
            <w:pPr>
              <w:keepNext/>
              <w:keepLines/>
              <w:spacing w:after="0"/>
              <w:rPr>
                <w:rFonts w:ascii="Arial" w:hAnsi="Arial" w:cs="Arial"/>
                <w:b/>
                <w:bCs/>
                <w:i/>
                <w:iCs/>
                <w:sz w:val="18"/>
              </w:rPr>
            </w:pPr>
            <w:bookmarkStart w:id="133" w:name="OLE_LINK39"/>
            <w:r w:rsidRPr="0082358C">
              <w:rPr>
                <w:rFonts w:ascii="Arial" w:hAnsi="Arial" w:cs="Arial"/>
                <w:b/>
                <w:bCs/>
                <w:i/>
                <w:iCs/>
                <w:sz w:val="18"/>
              </w:rPr>
              <w:t>allowedCG-List</w:t>
            </w:r>
            <w:bookmarkEnd w:id="133"/>
          </w:p>
          <w:p w14:paraId="2C27EA49" w14:textId="77777777" w:rsidR="00DC4DE2" w:rsidRPr="0082358C" w:rsidRDefault="00DC4DE2" w:rsidP="00094A9F">
            <w:pPr>
              <w:keepNext/>
              <w:keepLines/>
              <w:spacing w:after="0"/>
              <w:rPr>
                <w:rFonts w:ascii="Arial" w:hAnsi="Arial" w:cs="Arial"/>
                <w:sz w:val="18"/>
                <w:lang w:eastAsia="zh-CN"/>
              </w:rPr>
            </w:pPr>
            <w:r w:rsidRPr="0082358C">
              <w:rPr>
                <w:rFonts w:ascii="Arial" w:hAnsi="Arial" w:cs="Arial"/>
                <w:sz w:val="18"/>
                <w:lang w:eastAsia="sv-SE"/>
              </w:rPr>
              <w:t>This restriction applies only when the UL grant is a configured grant</w:t>
            </w:r>
            <w:r w:rsidRPr="0082358C">
              <w:rPr>
                <w:rFonts w:ascii="Arial" w:hAnsi="Arial" w:cs="Arial"/>
                <w:sz w:val="18"/>
                <w:lang w:eastAsia="zh-CN"/>
              </w:rPr>
              <w:t xml:space="preserve"> for CG-SDT</w:t>
            </w:r>
            <w:r w:rsidRPr="0082358C">
              <w:rPr>
                <w:rFonts w:ascii="Arial" w:hAnsi="Arial" w:cs="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82358C">
              <w:rPr>
                <w:rFonts w:ascii="Arial" w:hAnsi="Arial" w:cs="Arial"/>
                <w:i/>
                <w:iCs/>
                <w:sz w:val="18"/>
                <w:lang w:eastAsia="sv-SE"/>
              </w:rPr>
              <w:t xml:space="preserve">configuredGrantType1Allowed </w:t>
            </w:r>
            <w:r w:rsidRPr="0082358C">
              <w:rPr>
                <w:rFonts w:ascii="Arial" w:hAnsi="Arial" w:cs="Arial"/>
                <w:sz w:val="18"/>
                <w:lang w:eastAsia="sv-SE"/>
              </w:rPr>
              <w:t xml:space="preserve">is present, only those CG-SDT configured grant type 1 configurations </w:t>
            </w:r>
            <w:r w:rsidRPr="0082358C">
              <w:rPr>
                <w:rFonts w:ascii="Arial" w:hAnsi="Arial" w:cs="Arial"/>
                <w:sz w:val="18"/>
                <w:szCs w:val="18"/>
              </w:rPr>
              <w:t xml:space="preserve">indicated in this sequence are allowed for use by this logical channel; </w:t>
            </w:r>
            <w:r w:rsidRPr="0082358C">
              <w:rPr>
                <w:rFonts w:ascii="Arial" w:hAnsi="Arial" w:cs="Arial"/>
                <w:sz w:val="18"/>
                <w:lang w:eastAsia="sv-SE"/>
              </w:rPr>
              <w:t xml:space="preserve">otherwise, </w:t>
            </w:r>
            <w:r w:rsidRPr="0082358C">
              <w:rPr>
                <w:rFonts w:ascii="Arial" w:hAnsi="Arial" w:cs="Arial"/>
                <w:sz w:val="18"/>
                <w:szCs w:val="18"/>
              </w:rPr>
              <w:t xml:space="preserve">this sequence shall not include any CG-SDT </w:t>
            </w:r>
            <w:r w:rsidRPr="0082358C">
              <w:rPr>
                <w:rFonts w:ascii="Arial" w:hAnsi="Arial" w:cs="Arial"/>
                <w:sz w:val="18"/>
                <w:lang w:eastAsia="sv-SE"/>
              </w:rPr>
              <w:t>configured grant type 1 configuration. Corresponds to "</w:t>
            </w:r>
            <w:r w:rsidRPr="0082358C">
              <w:rPr>
                <w:rFonts w:ascii="Arial" w:hAnsi="Arial" w:cs="Arial"/>
                <w:i/>
                <w:iCs/>
                <w:sz w:val="18"/>
                <w:lang w:eastAsia="sv-SE"/>
              </w:rPr>
              <w:t>allowedCG</w:t>
            </w:r>
            <w:r w:rsidRPr="0082358C">
              <w:rPr>
                <w:rFonts w:ascii="Arial" w:hAnsi="Arial" w:cs="Arial"/>
                <w:sz w:val="18"/>
                <w:lang w:eastAsia="sv-SE"/>
              </w:rPr>
              <w:t>-</w:t>
            </w:r>
            <w:r w:rsidRPr="0082358C">
              <w:rPr>
                <w:rFonts w:ascii="Arial" w:hAnsi="Arial" w:cs="Arial"/>
                <w:i/>
                <w:iCs/>
                <w:sz w:val="18"/>
                <w:lang w:eastAsia="sv-SE"/>
              </w:rPr>
              <w:t>List</w:t>
            </w:r>
            <w:r w:rsidRPr="0082358C">
              <w:rPr>
                <w:rFonts w:ascii="Arial" w:hAnsi="Arial" w:cs="Arial"/>
                <w:sz w:val="18"/>
                <w:lang w:eastAsia="sv-SE"/>
              </w:rPr>
              <w:t>" as specified in TS 38.321 [3].</w:t>
            </w:r>
          </w:p>
        </w:tc>
      </w:tr>
      <w:tr w:rsidR="00DC4DE2" w:rsidRPr="0082358C" w14:paraId="6B57F9C8"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32F6610E"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cg-SDT-MaxDurationToNextCG-Occasion</w:t>
            </w:r>
          </w:p>
          <w:p w14:paraId="30F61387"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sz w:val="18"/>
                <w:lang w:eastAsia="sv-SE"/>
              </w:rPr>
              <w:t xml:space="preserve">The maximum duration until the next CG-SDT occasion for the logical channel identified by the </w:t>
            </w:r>
            <w:r w:rsidRPr="0082358C">
              <w:rPr>
                <w:rFonts w:ascii="Arial" w:hAnsi="Arial" w:cs="Arial"/>
                <w:i/>
                <w:iCs/>
                <w:sz w:val="18"/>
                <w:lang w:eastAsia="sv-SE"/>
              </w:rPr>
              <w:t>logicalChannelIdentity</w:t>
            </w:r>
            <w:r w:rsidRPr="0082358C">
              <w:rPr>
                <w:rFonts w:ascii="Arial" w:hAnsi="Arial" w:cs="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DC4DE2" w:rsidRPr="0082358C" w14:paraId="02A0B115"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29166265"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configuredGrantType1Allowed</w:t>
            </w:r>
          </w:p>
          <w:p w14:paraId="5AC99687" w14:textId="77777777" w:rsidR="00DC4DE2" w:rsidRPr="0082358C" w:rsidRDefault="00DC4DE2" w:rsidP="00094A9F">
            <w:pPr>
              <w:keepNext/>
              <w:keepLines/>
              <w:spacing w:after="0"/>
              <w:rPr>
                <w:rFonts w:ascii="Arial" w:hAnsi="Arial" w:cs="Arial"/>
                <w:sz w:val="18"/>
              </w:rPr>
            </w:pPr>
            <w:r w:rsidRPr="0082358C">
              <w:rPr>
                <w:rFonts w:ascii="Arial" w:hAnsi="Arial" w:cs="Arial"/>
                <w:sz w:val="18"/>
              </w:rPr>
              <w:t xml:space="preserve">If present, or if the capability </w:t>
            </w:r>
            <w:r w:rsidRPr="0082358C">
              <w:rPr>
                <w:rFonts w:ascii="Arial" w:hAnsi="Arial" w:cs="Arial"/>
                <w:i/>
                <w:iCs/>
                <w:sz w:val="18"/>
              </w:rPr>
              <w:t>lcp-Restriction</w:t>
            </w:r>
            <w:r w:rsidRPr="0082358C">
              <w:rPr>
                <w:rFonts w:ascii="Arial" w:hAnsi="Arial" w:cs="Arial"/>
                <w:sz w:val="18"/>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82358C">
              <w:rPr>
                <w:rFonts w:ascii="Arial" w:hAnsi="Arial" w:cs="Arial"/>
                <w:i/>
                <w:iCs/>
                <w:sz w:val="18"/>
              </w:rPr>
              <w:t>configuredGrantType1Allowed</w:t>
            </w:r>
            <w:r w:rsidRPr="0082358C">
              <w:rPr>
                <w:rFonts w:ascii="Arial" w:hAnsi="Arial" w:cs="Arial"/>
                <w:sz w:val="18"/>
              </w:rPr>
              <w:t>" in TS 38.321 [3].</w:t>
            </w:r>
          </w:p>
        </w:tc>
      </w:tr>
      <w:tr w:rsidR="00DC4DE2" w:rsidRPr="0082358C" w14:paraId="2F7902BC" w14:textId="77777777" w:rsidTr="00094A9F">
        <w:trPr>
          <w:trHeight w:val="90"/>
        </w:trPr>
        <w:tc>
          <w:tcPr>
            <w:tcW w:w="14173" w:type="dxa"/>
            <w:tcBorders>
              <w:top w:val="single" w:sz="4" w:space="0" w:color="auto"/>
              <w:left w:val="single" w:sz="4" w:space="0" w:color="auto"/>
              <w:bottom w:val="single" w:sz="4" w:space="0" w:color="auto"/>
              <w:right w:val="single" w:sz="4" w:space="0" w:color="auto"/>
            </w:tcBorders>
            <w:hideMark/>
          </w:tcPr>
          <w:p w14:paraId="69B625A7"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logicalChannelIdentity</w:t>
            </w:r>
          </w:p>
          <w:p w14:paraId="0BCF6C43" w14:textId="77777777" w:rsidR="00DC4DE2" w:rsidRPr="0082358C" w:rsidRDefault="00DC4DE2" w:rsidP="00094A9F">
            <w:pPr>
              <w:keepNext/>
              <w:keepLines/>
              <w:spacing w:after="0"/>
              <w:rPr>
                <w:rFonts w:ascii="Arial" w:hAnsi="Arial" w:cs="Arial"/>
                <w:sz w:val="18"/>
              </w:rPr>
            </w:pPr>
            <w:r w:rsidRPr="0082358C">
              <w:rPr>
                <w:rFonts w:ascii="Arial" w:hAnsi="Arial" w:cs="Arial"/>
                <w:sz w:val="18"/>
              </w:rPr>
              <w:t xml:space="preserve">ID used commonly for the MAC logical channel and for the RLC bearer associated with a </w:t>
            </w:r>
            <w:r w:rsidRPr="0082358C">
              <w:rPr>
                <w:rFonts w:ascii="Arial" w:hAnsi="Arial" w:cs="Arial"/>
                <w:i/>
                <w:iCs/>
                <w:sz w:val="18"/>
              </w:rPr>
              <w:t>servedRadioBearer</w:t>
            </w:r>
            <w:r w:rsidRPr="0082358C">
              <w:rPr>
                <w:rFonts w:ascii="Arial" w:hAnsi="Arial" w:cs="Arial"/>
                <w:sz w:val="18"/>
              </w:rPr>
              <w:t xml:space="preserve"> configured for SDT.</w:t>
            </w:r>
          </w:p>
        </w:tc>
      </w:tr>
    </w:tbl>
    <w:p w14:paraId="506AA935"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0271ACD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6EA37F6"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t>CG-SDT-TA-ValidationConfig</w:t>
            </w:r>
            <w:r w:rsidRPr="0082358C">
              <w:rPr>
                <w:rFonts w:ascii="Arial" w:hAnsi="Arial" w:cs="Arial"/>
                <w:b/>
                <w:sz w:val="18"/>
                <w:lang w:eastAsia="sv-SE"/>
              </w:rPr>
              <w:t xml:space="preserve"> field descriptions</w:t>
            </w:r>
          </w:p>
        </w:tc>
      </w:tr>
      <w:tr w:rsidR="00DC4DE2" w:rsidRPr="0082358C" w14:paraId="25D7A70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DFF763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cg-SDT-RSRP-ChangeThreshold</w:t>
            </w:r>
          </w:p>
          <w:p w14:paraId="2C67D15D"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sz w:val="18"/>
                <w:lang w:eastAsia="sv-SE"/>
              </w:rPr>
              <w:t xml:space="preserve">The RSRP threshold for TA validation for CG-SDT as specified in TS 38.321 [3]. Value </w:t>
            </w:r>
            <w:r w:rsidRPr="0082358C">
              <w:rPr>
                <w:rFonts w:ascii="Arial" w:hAnsi="Arial" w:cs="Arial"/>
                <w:i/>
                <w:iCs/>
                <w:sz w:val="18"/>
                <w:lang w:eastAsia="sv-SE"/>
              </w:rPr>
              <w:t>dB2</w:t>
            </w:r>
            <w:r w:rsidRPr="0082358C">
              <w:rPr>
                <w:rFonts w:ascii="Arial" w:hAnsi="Arial" w:cs="Arial"/>
                <w:sz w:val="18"/>
                <w:lang w:eastAsia="sv-SE"/>
              </w:rPr>
              <w:t xml:space="preserve"> corresponds to 2 dB, value </w:t>
            </w:r>
            <w:r w:rsidRPr="0082358C">
              <w:rPr>
                <w:rFonts w:ascii="Arial" w:hAnsi="Arial" w:cs="Arial"/>
                <w:i/>
                <w:iCs/>
                <w:sz w:val="18"/>
                <w:lang w:eastAsia="sv-SE"/>
              </w:rPr>
              <w:t>dB4</w:t>
            </w:r>
            <w:r w:rsidRPr="0082358C">
              <w:rPr>
                <w:rFonts w:ascii="Arial" w:hAnsi="Arial" w:cs="Arial"/>
                <w:sz w:val="18"/>
                <w:lang w:eastAsia="sv-SE"/>
              </w:rPr>
              <w:t xml:space="preserve"> corresponds to 4 dB and so on.</w:t>
            </w:r>
          </w:p>
        </w:tc>
      </w:tr>
    </w:tbl>
    <w:p w14:paraId="5D3004B2"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71EFA28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631073E"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lang w:eastAsia="sv-SE"/>
              </w:rPr>
              <w:t>SRS-PosRRC-InactiveConfig</w:t>
            </w:r>
            <w:r w:rsidRPr="0082358C">
              <w:rPr>
                <w:rFonts w:ascii="Arial" w:hAnsi="Arial" w:cs="Arial"/>
                <w:b/>
                <w:sz w:val="18"/>
                <w:lang w:eastAsia="sv-SE"/>
              </w:rPr>
              <w:t xml:space="preserve"> field descriptions</w:t>
            </w:r>
          </w:p>
        </w:tc>
      </w:tr>
      <w:tr w:rsidR="00DC4DE2" w:rsidRPr="0082358C" w14:paraId="028C9D9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13BCA93"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bwp-NUL</w:t>
            </w:r>
          </w:p>
          <w:p w14:paraId="3DD72AAA"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sz w:val="18"/>
                <w:lang w:eastAsia="sv-SE"/>
              </w:rPr>
              <w:t xml:space="preserve">BWP configuration for SRS for Positioning during the RRC_INACTIVE state in Normal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11CC4C4A"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787726A"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bwp-SUL</w:t>
            </w:r>
          </w:p>
          <w:p w14:paraId="523D394E"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RRC_INACTIVE state in Supplementary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2FC772F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5977C63" w14:textId="77777777" w:rsidR="00DC4DE2" w:rsidRPr="0082358C" w:rsidRDefault="00DC4DE2" w:rsidP="00094A9F">
            <w:pPr>
              <w:keepNext/>
              <w:keepLines/>
              <w:spacing w:after="0"/>
              <w:rPr>
                <w:rFonts w:ascii="Arial" w:hAnsi="Arial" w:cs="Arial"/>
                <w:b/>
                <w:i/>
                <w:sz w:val="18"/>
                <w:szCs w:val="18"/>
              </w:rPr>
            </w:pPr>
            <w:r w:rsidRPr="0082358C">
              <w:rPr>
                <w:rFonts w:ascii="Arial" w:eastAsia="等线" w:hAnsi="Arial" w:cs="Arial"/>
                <w:b/>
                <w:i/>
                <w:sz w:val="18"/>
                <w:szCs w:val="18"/>
              </w:rPr>
              <w:t>inactivePosSRS-RSRP-</w:t>
            </w:r>
            <w:r w:rsidRPr="0082358C">
              <w:rPr>
                <w:rFonts w:ascii="Arial" w:hAnsi="Arial" w:cs="Arial"/>
                <w:b/>
                <w:i/>
                <w:sz w:val="18"/>
                <w:szCs w:val="18"/>
              </w:rPr>
              <w:t>ChangeThreshold</w:t>
            </w:r>
          </w:p>
          <w:p w14:paraId="7F8BC311" w14:textId="77777777" w:rsidR="00DC4DE2" w:rsidRPr="0082358C" w:rsidRDefault="00DC4DE2" w:rsidP="00094A9F">
            <w:pPr>
              <w:keepNext/>
              <w:keepLines/>
              <w:spacing w:after="0"/>
              <w:rPr>
                <w:rFonts w:ascii="Arial" w:hAnsi="Arial" w:cs="Arial"/>
                <w:sz w:val="18"/>
                <w:szCs w:val="18"/>
                <w:lang w:eastAsia="sv-SE"/>
              </w:rPr>
            </w:pPr>
            <w:r w:rsidRPr="0082358C">
              <w:rPr>
                <w:rFonts w:ascii="Arial" w:eastAsia="等线" w:hAnsi="Arial" w:cs="Arial"/>
                <w:sz w:val="18"/>
                <w:szCs w:val="18"/>
              </w:rPr>
              <w:t xml:space="preserve">RSRP threshold for the increase/decrease of RSRP for time alignment validation </w:t>
            </w:r>
            <w:r w:rsidRPr="0082358C">
              <w:rPr>
                <w:rFonts w:ascii="Arial" w:hAnsi="Arial" w:cs="Arial"/>
                <w:iCs/>
                <w:sz w:val="18"/>
                <w:lang w:eastAsia="ko-KR"/>
              </w:rPr>
              <w:t>as specified in TS 38.321 [3].</w:t>
            </w:r>
          </w:p>
        </w:tc>
      </w:tr>
      <w:tr w:rsidR="00DC4DE2" w:rsidRPr="0082358C" w14:paraId="1BF0889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1923717" w14:textId="77777777" w:rsidR="00DC4DE2" w:rsidRPr="0082358C" w:rsidRDefault="00DC4DE2" w:rsidP="00094A9F">
            <w:pPr>
              <w:keepNext/>
              <w:keepLines/>
              <w:spacing w:after="0"/>
              <w:rPr>
                <w:rFonts w:ascii="Arial" w:hAnsi="Arial"/>
                <w:b/>
                <w:i/>
                <w:iCs/>
                <w:sz w:val="18"/>
                <w:lang w:eastAsia="ko-KR"/>
              </w:rPr>
            </w:pPr>
            <w:r w:rsidRPr="0082358C">
              <w:rPr>
                <w:rFonts w:ascii="Arial" w:hAnsi="Arial" w:cs="Arial"/>
                <w:b/>
                <w:bCs/>
                <w:i/>
                <w:sz w:val="18"/>
              </w:rPr>
              <w:t>inactivePosSRS-TimeAlignmentTimer</w:t>
            </w:r>
          </w:p>
          <w:p w14:paraId="31581A2A"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iCs/>
                <w:sz w:val="18"/>
                <w:lang w:eastAsia="ko-KR"/>
              </w:rPr>
              <w:t>TAT value for SRS for positioning transmission during RRC_INACTIVE state as specified in TS 38.321 [3]. The network always configures this field when</w:t>
            </w:r>
            <w:r w:rsidRPr="0082358C">
              <w:rPr>
                <w:rFonts w:ascii="Arial" w:hAnsi="Arial" w:cs="Arial"/>
                <w:sz w:val="18"/>
              </w:rPr>
              <w:t xml:space="preserve"> </w:t>
            </w:r>
            <w:r w:rsidRPr="0082358C">
              <w:rPr>
                <w:rFonts w:ascii="Arial" w:hAnsi="Arial" w:cs="Arial"/>
                <w:i/>
                <w:sz w:val="18"/>
                <w:lang w:eastAsia="ko-KR"/>
              </w:rPr>
              <w:t>srs-PosRRC-Inactive</w:t>
            </w:r>
            <w:r w:rsidRPr="0082358C">
              <w:rPr>
                <w:rFonts w:ascii="Arial" w:hAnsi="Arial" w:cs="Arial"/>
                <w:iCs/>
                <w:sz w:val="18"/>
                <w:lang w:eastAsia="ko-KR"/>
              </w:rPr>
              <w:t xml:space="preserve"> is configured.</w:t>
            </w:r>
          </w:p>
        </w:tc>
      </w:tr>
      <w:tr w:rsidR="00DC4DE2" w:rsidRPr="0082358C" w14:paraId="0DB1EFD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5B3C4D7" w14:textId="77777777" w:rsidR="00DC4DE2" w:rsidRPr="0082358C" w:rsidRDefault="00DC4DE2" w:rsidP="00094A9F">
            <w:pPr>
              <w:keepNext/>
              <w:keepLines/>
              <w:spacing w:after="0"/>
              <w:rPr>
                <w:rFonts w:ascii="Arial" w:hAnsi="Arial" w:cs="Arial"/>
                <w:b/>
                <w:bCs/>
                <w:i/>
                <w:sz w:val="18"/>
              </w:rPr>
            </w:pPr>
            <w:r w:rsidRPr="0082358C">
              <w:rPr>
                <w:rFonts w:ascii="Arial" w:hAnsi="Arial" w:cs="Arial"/>
                <w:b/>
                <w:bCs/>
                <w:i/>
                <w:sz w:val="18"/>
              </w:rPr>
              <w:t>srs-PosConfigNUL</w:t>
            </w:r>
          </w:p>
          <w:p w14:paraId="0C9365B8" w14:textId="77777777" w:rsidR="00DC4DE2" w:rsidRPr="0082358C" w:rsidRDefault="00DC4DE2" w:rsidP="00094A9F">
            <w:pPr>
              <w:keepNext/>
              <w:keepLines/>
              <w:spacing w:after="0"/>
              <w:rPr>
                <w:rFonts w:ascii="Arial" w:hAnsi="Arial" w:cs="Arial"/>
                <w:iCs/>
                <w:sz w:val="18"/>
              </w:rPr>
            </w:pPr>
            <w:r w:rsidRPr="0082358C">
              <w:rPr>
                <w:rFonts w:ascii="Arial" w:hAnsi="Arial" w:cs="Arial"/>
                <w:iCs/>
                <w:sz w:val="18"/>
              </w:rPr>
              <w:t>SRS for Positioning configuration in RRC_INACTIVE state in Normal Uplink Carrier.</w:t>
            </w:r>
          </w:p>
        </w:tc>
      </w:tr>
      <w:tr w:rsidR="00DC4DE2" w:rsidRPr="0082358C" w14:paraId="0AA5CC01"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E4A6364" w14:textId="77777777" w:rsidR="00DC4DE2" w:rsidRPr="0082358C" w:rsidRDefault="00DC4DE2" w:rsidP="00094A9F">
            <w:pPr>
              <w:keepNext/>
              <w:keepLines/>
              <w:spacing w:after="0"/>
              <w:rPr>
                <w:rFonts w:ascii="Arial" w:hAnsi="Arial" w:cs="Arial"/>
                <w:b/>
                <w:bCs/>
                <w:i/>
                <w:sz w:val="18"/>
              </w:rPr>
            </w:pPr>
            <w:r w:rsidRPr="0082358C">
              <w:rPr>
                <w:rFonts w:ascii="Arial" w:hAnsi="Arial" w:cs="Arial"/>
                <w:b/>
                <w:bCs/>
                <w:i/>
                <w:sz w:val="18"/>
              </w:rPr>
              <w:t>srs-PosConfigSUL</w:t>
            </w:r>
          </w:p>
          <w:p w14:paraId="06D3E932" w14:textId="77777777" w:rsidR="00DC4DE2" w:rsidRPr="0082358C" w:rsidRDefault="00DC4DE2" w:rsidP="00094A9F">
            <w:pPr>
              <w:keepNext/>
              <w:keepLines/>
              <w:spacing w:after="0"/>
              <w:rPr>
                <w:rFonts w:ascii="Arial" w:hAnsi="Arial" w:cs="Arial"/>
                <w:iCs/>
                <w:sz w:val="18"/>
              </w:rPr>
            </w:pPr>
            <w:r w:rsidRPr="0082358C">
              <w:rPr>
                <w:rFonts w:ascii="Arial" w:hAnsi="Arial" w:cs="Arial"/>
                <w:iCs/>
                <w:sz w:val="18"/>
              </w:rPr>
              <w:t>SRS for Positioning configuration in RRC_INACTIVE state in Supplementary Uplink Carrier.</w:t>
            </w:r>
          </w:p>
        </w:tc>
      </w:tr>
    </w:tbl>
    <w:p w14:paraId="158FF59E"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5FF2100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ECE6B2A"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sz w:val="18"/>
                <w:szCs w:val="22"/>
                <w:lang w:eastAsia="sv-SE"/>
              </w:rPr>
              <w:lastRenderedPageBreak/>
              <w:t xml:space="preserve">SRS-PosRRC-InactiveEnhancedConfig </w:t>
            </w:r>
            <w:r w:rsidRPr="0082358C">
              <w:rPr>
                <w:rFonts w:ascii="Arial" w:hAnsi="Arial" w:cs="Arial"/>
                <w:b/>
                <w:noProof/>
                <w:sz w:val="18"/>
                <w:lang w:eastAsia="en-GB"/>
              </w:rPr>
              <w:t>field descriptions</w:t>
            </w:r>
          </w:p>
        </w:tc>
      </w:tr>
      <w:tr w:rsidR="00DC4DE2" w:rsidRPr="0082358C" w14:paraId="621BA854"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45D1030" w14:textId="2700278F" w:rsidR="00DC4DE2" w:rsidRPr="0082358C" w:rsidRDefault="00DC4DE2" w:rsidP="00094A9F">
            <w:pPr>
              <w:keepNext/>
              <w:keepLines/>
              <w:spacing w:after="0"/>
              <w:rPr>
                <w:rFonts w:ascii="Arial" w:hAnsi="Arial" w:cs="Arial"/>
                <w:b/>
                <w:bCs/>
                <w:i/>
                <w:iCs/>
                <w:noProof/>
                <w:sz w:val="18"/>
                <w:lang w:eastAsia="sv-SE"/>
              </w:rPr>
            </w:pPr>
            <w:r w:rsidRPr="0082358C">
              <w:rPr>
                <w:rFonts w:ascii="Arial" w:hAnsi="Arial" w:cs="Arial"/>
                <w:b/>
                <w:bCs/>
                <w:i/>
                <w:iCs/>
                <w:noProof/>
                <w:sz w:val="18"/>
                <w:lang w:eastAsia="sv-SE"/>
              </w:rPr>
              <w:t>srs-PosRRC-</w:t>
            </w:r>
            <w:ins w:id="134" w:author="Huawei" w:date="2024-11-21T11:09:00Z">
              <w:r w:rsidR="008E0D2A">
                <w:rPr>
                  <w:rFonts w:ascii="Arial" w:hAnsi="Arial" w:cs="Arial"/>
                  <w:b/>
                  <w:bCs/>
                  <w:i/>
                  <w:iCs/>
                  <w:noProof/>
                  <w:sz w:val="18"/>
                  <w:lang w:eastAsia="sv-SE"/>
                </w:rPr>
                <w:t>Inactive</w:t>
              </w:r>
            </w:ins>
            <w:r w:rsidRPr="0082358C">
              <w:rPr>
                <w:rFonts w:ascii="Arial" w:hAnsi="Arial" w:cs="Arial"/>
                <w:b/>
                <w:bCs/>
                <w:i/>
                <w:iCs/>
                <w:noProof/>
                <w:sz w:val="18"/>
                <w:lang w:eastAsia="sv-SE"/>
              </w:rPr>
              <w:t>AggBW-</w:t>
            </w:r>
            <w:del w:id="135" w:author="Huawei" w:date="2024-11-21T11:09:00Z">
              <w:r w:rsidRPr="0082358C" w:rsidDel="008E0D2A">
                <w:rPr>
                  <w:rFonts w:ascii="Arial" w:hAnsi="Arial" w:cs="Arial"/>
                  <w:b/>
                  <w:bCs/>
                  <w:i/>
                  <w:iCs/>
                  <w:noProof/>
                  <w:sz w:val="18"/>
                  <w:lang w:eastAsia="sv-SE"/>
                </w:rPr>
                <w:delText>Inactive</w:delText>
              </w:r>
            </w:del>
            <w:r w:rsidRPr="0082358C">
              <w:rPr>
                <w:rFonts w:ascii="Arial" w:hAnsi="Arial" w:cs="Arial"/>
                <w:b/>
                <w:bCs/>
                <w:i/>
                <w:iCs/>
                <w:noProof/>
                <w:sz w:val="18"/>
                <w:lang w:eastAsia="sv-SE"/>
              </w:rPr>
              <w:t>ConfigList</w:t>
            </w:r>
          </w:p>
          <w:p w14:paraId="6142FE1E" w14:textId="443345AC" w:rsidR="00DC4DE2" w:rsidRPr="0082358C" w:rsidRDefault="00DC4DE2" w:rsidP="00094A9F">
            <w:pPr>
              <w:keepNext/>
              <w:keepLines/>
              <w:spacing w:after="0"/>
              <w:rPr>
                <w:rFonts w:ascii="Arial" w:hAnsi="Arial" w:cs="Arial"/>
                <w:noProof/>
                <w:sz w:val="18"/>
                <w:lang w:eastAsia="sv-SE"/>
              </w:rPr>
            </w:pPr>
            <w:r w:rsidRPr="0082358C">
              <w:rPr>
                <w:rFonts w:ascii="Arial" w:hAnsi="Arial" w:cs="Arial"/>
                <w:noProof/>
                <w:sz w:val="18"/>
                <w:lang w:eastAsia="sv-SE"/>
              </w:rPr>
              <w:t xml:space="preserve">SRS for positioning configuration with additional one or two carrier(s) configuration where the primary carrier is provided by </w:t>
            </w:r>
            <w:r w:rsidRPr="0082358C">
              <w:rPr>
                <w:rFonts w:ascii="Arial" w:hAnsi="Arial" w:cs="Arial"/>
                <w:i/>
                <w:iCs/>
                <w:noProof/>
                <w:sz w:val="18"/>
                <w:lang w:eastAsia="sv-SE"/>
              </w:rPr>
              <w:t>srs-PosRRC-Inactive-r17</w:t>
            </w:r>
            <w:r w:rsidRPr="0082358C">
              <w:rPr>
                <w:rFonts w:ascii="Arial" w:hAnsi="Arial" w:cs="Arial"/>
                <w:noProof/>
                <w:sz w:val="18"/>
                <w:lang w:eastAsia="sv-SE"/>
              </w:rPr>
              <w:t xml:space="preserve"> for bandwidth aggregation</w:t>
            </w:r>
            <w:ins w:id="136" w:author="Huawei" w:date="2024-10-28T12:38:00Z">
              <w:r w:rsidR="009554DA">
                <w:rPr>
                  <w:rFonts w:ascii="Arial" w:hAnsi="Arial" w:cs="Arial"/>
                  <w:noProof/>
                  <w:sz w:val="18"/>
                  <w:lang w:eastAsia="sv-SE"/>
                </w:rPr>
                <w:t xml:space="preserve"> and additional carriers are provided by </w:t>
              </w:r>
            </w:ins>
            <w:ins w:id="137" w:author="Huawei" w:date="2024-11-01T15:42:00Z">
              <w:r w:rsidR="00165554" w:rsidRPr="00165554">
                <w:rPr>
                  <w:rFonts w:ascii="Arial" w:hAnsi="Arial" w:cs="Arial"/>
                  <w:i/>
                  <w:iCs/>
                  <w:noProof/>
                  <w:sz w:val="18"/>
                  <w:lang w:eastAsia="sv-SE"/>
                </w:rPr>
                <w:t>srs-PosRRC-</w:t>
              </w:r>
            </w:ins>
            <w:ins w:id="138" w:author="Huawei" w:date="2024-11-21T11:08:00Z">
              <w:r w:rsidR="00700EF8">
                <w:rPr>
                  <w:rFonts w:ascii="Arial" w:hAnsi="Arial" w:cs="Arial"/>
                  <w:i/>
                  <w:iCs/>
                  <w:noProof/>
                  <w:sz w:val="18"/>
                  <w:lang w:eastAsia="sv-SE"/>
                </w:rPr>
                <w:t>Inactive</w:t>
              </w:r>
            </w:ins>
            <w:ins w:id="139" w:author="Huawei" w:date="2024-11-01T15:42:00Z">
              <w:r w:rsidR="00165554" w:rsidRPr="00165554">
                <w:rPr>
                  <w:rFonts w:ascii="Arial" w:hAnsi="Arial" w:cs="Arial"/>
                  <w:i/>
                  <w:iCs/>
                  <w:noProof/>
                  <w:sz w:val="18"/>
                  <w:lang w:eastAsia="sv-SE"/>
                </w:rPr>
                <w:t>AggBW-AdditionalCarriers</w:t>
              </w:r>
            </w:ins>
            <w:ins w:id="140" w:author="Huawei" w:date="2024-11-08T15:05:00Z">
              <w:r w:rsidR="003F4DCA">
                <w:rPr>
                  <w:rFonts w:ascii="Arial" w:hAnsi="Arial" w:cs="Arial"/>
                  <w:i/>
                  <w:iCs/>
                  <w:noProof/>
                  <w:sz w:val="18"/>
                  <w:lang w:eastAsia="sv-SE"/>
                </w:rPr>
                <w:t>-r18</w:t>
              </w:r>
            </w:ins>
            <w:r w:rsidRPr="0082358C">
              <w:rPr>
                <w:rFonts w:ascii="Arial" w:hAnsi="Arial" w:cs="Arial"/>
                <w:noProof/>
                <w:sz w:val="18"/>
                <w:lang w:eastAsia="sv-SE"/>
              </w:rPr>
              <w:t xml:space="preserve"> and to be used in RRC_INACTIVE state (see TS 38.214 [19], clause 6.2.1.4.2). This field is included only if </w:t>
            </w:r>
            <w:r w:rsidRPr="0082358C">
              <w:rPr>
                <w:rFonts w:ascii="Arial" w:hAnsi="Arial" w:cs="Arial"/>
                <w:i/>
                <w:iCs/>
                <w:noProof/>
                <w:sz w:val="18"/>
                <w:lang w:eastAsia="sv-SE"/>
              </w:rPr>
              <w:t>srs-PosRRC-Inactive-r17</w:t>
            </w:r>
            <w:ins w:id="141" w:author="Huawei" w:date="2024-10-28T14:51:00Z">
              <w:r w:rsidR="00640119">
                <w:rPr>
                  <w:rFonts w:ascii="Arial" w:hAnsi="Arial" w:cs="Arial"/>
                  <w:noProof/>
                  <w:sz w:val="18"/>
                  <w:lang w:eastAsia="sv-SE"/>
                </w:rPr>
                <w:t xml:space="preserve"> and </w:t>
              </w:r>
            </w:ins>
            <w:ins w:id="142" w:author="Huawei" w:date="2024-11-01T15:42:00Z">
              <w:r w:rsidR="00C861F7" w:rsidRPr="00C861F7">
                <w:rPr>
                  <w:rFonts w:ascii="Arial" w:hAnsi="Arial" w:cs="Arial"/>
                  <w:i/>
                  <w:iCs/>
                  <w:noProof/>
                  <w:sz w:val="18"/>
                  <w:lang w:eastAsia="sv-SE"/>
                </w:rPr>
                <w:t>srs-PosRRC-</w:t>
              </w:r>
            </w:ins>
            <w:ins w:id="143" w:author="Huawei" w:date="2024-11-21T11:08:00Z">
              <w:r w:rsidR="00700EF8">
                <w:rPr>
                  <w:rFonts w:ascii="Arial" w:hAnsi="Arial" w:cs="Arial"/>
                  <w:i/>
                  <w:iCs/>
                  <w:noProof/>
                  <w:sz w:val="18"/>
                  <w:lang w:eastAsia="sv-SE"/>
                </w:rPr>
                <w:t>Inac</w:t>
              </w:r>
            </w:ins>
            <w:ins w:id="144" w:author="Huawei" w:date="2024-11-21T11:09:00Z">
              <w:r w:rsidR="00700EF8">
                <w:rPr>
                  <w:rFonts w:ascii="Arial" w:hAnsi="Arial" w:cs="Arial"/>
                  <w:i/>
                  <w:iCs/>
                  <w:noProof/>
                  <w:sz w:val="18"/>
                  <w:lang w:eastAsia="sv-SE"/>
                </w:rPr>
                <w:t>tive</w:t>
              </w:r>
            </w:ins>
            <w:ins w:id="145" w:author="Huawei" w:date="2024-11-01T15:42:00Z">
              <w:r w:rsidR="00C861F7" w:rsidRPr="00C861F7">
                <w:rPr>
                  <w:rFonts w:ascii="Arial" w:hAnsi="Arial" w:cs="Arial"/>
                  <w:i/>
                  <w:iCs/>
                  <w:noProof/>
                  <w:sz w:val="18"/>
                  <w:lang w:eastAsia="sv-SE"/>
                </w:rPr>
                <w:t>AggBW-AdditionalCarriers</w:t>
              </w:r>
            </w:ins>
            <w:ins w:id="146" w:author="Huawei" w:date="2024-11-08T15:05:00Z">
              <w:r w:rsidR="003F4DCA">
                <w:rPr>
                  <w:rFonts w:ascii="Arial" w:hAnsi="Arial" w:cs="Arial"/>
                  <w:i/>
                  <w:iCs/>
                  <w:noProof/>
                  <w:sz w:val="18"/>
                  <w:lang w:eastAsia="sv-SE"/>
                </w:rPr>
                <w:t>-r18</w:t>
              </w:r>
            </w:ins>
            <w:r w:rsidRPr="0082358C">
              <w:rPr>
                <w:rFonts w:ascii="Arial" w:hAnsi="Arial" w:cs="Arial"/>
                <w:noProof/>
                <w:sz w:val="18"/>
                <w:lang w:eastAsia="sv-SE"/>
              </w:rPr>
              <w:t xml:space="preserve"> is configured.</w:t>
            </w:r>
            <w:ins w:id="147" w:author="Huawei" w:date="2024-08-28T16:01:00Z">
              <w:r>
                <w:rPr>
                  <w:rFonts w:ascii="Arial" w:hAnsi="Arial" w:cs="Arial"/>
                  <w:noProof/>
                  <w:sz w:val="18"/>
                  <w:lang w:eastAsia="sv-SE"/>
                </w:rPr>
                <w:t xml:space="preserve"> </w:t>
              </w:r>
            </w:ins>
          </w:p>
        </w:tc>
      </w:tr>
      <w:tr w:rsidR="00DC4DE2" w:rsidRPr="0082358C" w14:paraId="2CAA173F"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A1579C7" w14:textId="77777777" w:rsidR="00DC4DE2" w:rsidRPr="0082358C" w:rsidRDefault="00DC4DE2" w:rsidP="00094A9F">
            <w:pPr>
              <w:keepNext/>
              <w:keepLines/>
              <w:spacing w:after="0"/>
              <w:rPr>
                <w:rFonts w:ascii="Arial" w:hAnsi="Arial" w:cs="Arial"/>
                <w:b/>
                <w:i/>
                <w:iCs/>
                <w:sz w:val="18"/>
              </w:rPr>
            </w:pPr>
            <w:r w:rsidRPr="0082358C">
              <w:rPr>
                <w:rFonts w:ascii="Arial" w:hAnsi="Arial" w:cs="Arial"/>
                <w:b/>
                <w:i/>
                <w:iCs/>
                <w:sz w:val="18"/>
              </w:rPr>
              <w:t>srs-PosRRC-InactiveValidityAreaNonPreConfig</w:t>
            </w:r>
          </w:p>
          <w:p w14:paraId="04EDAA47"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 xml:space="preserve">Contains </w:t>
            </w:r>
            <w:r w:rsidRPr="0082358C">
              <w:rPr>
                <w:rFonts w:ascii="Arial" w:eastAsia="Yu Mincho" w:hAnsi="Arial" w:cs="Arial"/>
                <w:sz w:val="18"/>
                <w:lang w:eastAsia="zh-CN"/>
              </w:rPr>
              <w:t xml:space="preserve">the SRS for positioning configuration to be applied immediately upon reception. </w:t>
            </w:r>
            <w:r w:rsidRPr="0082358C">
              <w:rPr>
                <w:rFonts w:ascii="Arial" w:hAnsi="Arial" w:cs="Arial"/>
                <w:sz w:val="18"/>
                <w:szCs w:val="18"/>
                <w:lang w:eastAsia="ko-KR"/>
              </w:rPr>
              <w:t xml:space="preserve">The configuration is valid across a number of cells as indicated in </w:t>
            </w:r>
            <w:r w:rsidRPr="0082358C">
              <w:rPr>
                <w:rFonts w:ascii="Arial" w:hAnsi="Arial" w:cs="Arial"/>
                <w:i/>
                <w:iCs/>
                <w:sz w:val="18"/>
              </w:rPr>
              <w:t>srs-PosConfigValidityArea</w:t>
            </w:r>
            <w:r w:rsidRPr="0082358C">
              <w:rPr>
                <w:rFonts w:ascii="Arial" w:hAnsi="Arial" w:cs="Arial"/>
                <w:sz w:val="18"/>
                <w:szCs w:val="18"/>
                <w:lang w:eastAsia="ko-KR"/>
              </w:rPr>
              <w:t xml:space="preserve"> in RRC_INACTIVE state</w:t>
            </w:r>
            <w:r w:rsidRPr="0082358C">
              <w:rPr>
                <w:rFonts w:ascii="Arial" w:hAnsi="Arial" w:cs="Arial"/>
                <w:sz w:val="18"/>
                <w:lang w:eastAsia="sv-SE"/>
              </w:rPr>
              <w:t>.</w:t>
            </w:r>
          </w:p>
        </w:tc>
      </w:tr>
      <w:tr w:rsidR="00DC4DE2" w:rsidRPr="0082358C" w14:paraId="5EA04BD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44AA13C"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rPr>
              <w:t>srs-PosRRC-InactiveValidityAreaPreConfigList</w:t>
            </w:r>
          </w:p>
          <w:p w14:paraId="0E182A01" w14:textId="77777777" w:rsidR="00DC4DE2" w:rsidRPr="0082358C" w:rsidRDefault="00DC4DE2" w:rsidP="00094A9F">
            <w:pPr>
              <w:keepNext/>
              <w:keepLines/>
              <w:spacing w:after="0"/>
              <w:rPr>
                <w:rFonts w:ascii="Arial" w:hAnsi="Arial" w:cs="Arial"/>
                <w:sz w:val="18"/>
                <w:szCs w:val="18"/>
                <w:lang w:eastAsia="ko-KR"/>
              </w:rPr>
            </w:pPr>
            <w:r w:rsidRPr="0082358C">
              <w:rPr>
                <w:rFonts w:ascii="Arial" w:hAnsi="Arial" w:cs="Arial"/>
                <w:sz w:val="18"/>
                <w:lang w:eastAsia="sv-SE"/>
              </w:rPr>
              <w:t xml:space="preserve">Contains </w:t>
            </w:r>
            <w:r w:rsidRPr="0082358C">
              <w:rPr>
                <w:rFonts w:ascii="Arial" w:eastAsia="Yu Mincho" w:hAnsi="Arial" w:cs="Arial"/>
                <w:sz w:val="18"/>
                <w:lang w:eastAsia="zh-CN"/>
              </w:rPr>
              <w:t>the SRS for positioning configurations to be applied when a trigger for an event is met</w:t>
            </w:r>
            <w:r w:rsidRPr="0082358C">
              <w:rPr>
                <w:rFonts w:ascii="Arial" w:hAnsi="Arial" w:cs="Arial"/>
                <w:sz w:val="18"/>
                <w:lang w:eastAsia="zh-CN"/>
              </w:rPr>
              <w:t xml:space="preserve"> and</w:t>
            </w:r>
            <w:r w:rsidRPr="0082358C">
              <w:rPr>
                <w:rFonts w:ascii="Arial" w:hAnsi="Arial" w:cs="Arial"/>
                <w:sz w:val="18"/>
                <w:szCs w:val="18"/>
                <w:lang w:eastAsia="ko-KR"/>
              </w:rPr>
              <w:t xml:space="preserve"> which is valid across a number of cells comprising a validity area during RRC_INACTIVE state. For each validity area, the UE is preconfigured with only one SRS for positioning configuration.</w:t>
            </w:r>
          </w:p>
          <w:p w14:paraId="50102C79" w14:textId="77777777" w:rsidR="00DC4DE2" w:rsidRPr="0082358C" w:rsidRDefault="00DC4DE2" w:rsidP="00094A9F">
            <w:pPr>
              <w:keepNext/>
              <w:keepLines/>
              <w:spacing w:after="0"/>
              <w:rPr>
                <w:rFonts w:ascii="Arial" w:hAnsi="Arial" w:cs="Arial"/>
                <w:sz w:val="18"/>
                <w:szCs w:val="18"/>
                <w:lang w:eastAsia="ko-KR"/>
              </w:rPr>
            </w:pPr>
            <w:r w:rsidRPr="0082358C">
              <w:rPr>
                <w:rFonts w:ascii="Arial" w:hAnsi="Arial" w:cs="Arial"/>
                <w:sz w:val="18"/>
                <w:szCs w:val="18"/>
                <w:lang w:eastAsia="ko-KR"/>
              </w:rPr>
              <w:t xml:space="preserve">The below fields for the respective IEs are configured commonly in the validity area when </w:t>
            </w:r>
            <w:r w:rsidRPr="0082358C">
              <w:rPr>
                <w:rFonts w:ascii="Arial" w:hAnsi="Arial" w:cs="Arial"/>
                <w:i/>
                <w:iCs/>
                <w:sz w:val="18"/>
                <w:szCs w:val="18"/>
              </w:rPr>
              <w:t xml:space="preserve">srs-PosRRC-InactiveValidityAreaPreConfigList/ srs-PosRRC-InactiveValidityAreaNonPreConfig </w:t>
            </w:r>
            <w:r w:rsidRPr="0082358C">
              <w:rPr>
                <w:rFonts w:ascii="Arial" w:hAnsi="Arial" w:cs="Arial"/>
                <w:sz w:val="18"/>
                <w:szCs w:val="18"/>
                <w:lang w:eastAsia="ko-KR"/>
              </w:rPr>
              <w:t>is configured:</w:t>
            </w:r>
          </w:p>
          <w:p w14:paraId="1786FC12" w14:textId="77777777" w:rsidR="00DC4DE2" w:rsidRPr="0082358C" w:rsidRDefault="00DC4DE2" w:rsidP="00094A9F">
            <w:pPr>
              <w:keepNext/>
              <w:keepLines/>
              <w:spacing w:after="0"/>
              <w:rPr>
                <w:rFonts w:ascii="Arial" w:hAnsi="Arial" w:cs="Arial"/>
                <w:i/>
                <w:iCs/>
                <w:sz w:val="18"/>
                <w:szCs w:val="18"/>
                <w:lang w:eastAsia="ko-KR"/>
              </w:rPr>
            </w:pPr>
            <w:r w:rsidRPr="0082358C">
              <w:rPr>
                <w:rFonts w:ascii="Arial" w:hAnsi="Arial" w:cs="Arial"/>
                <w:i/>
                <w:iCs/>
                <w:sz w:val="18"/>
                <w:szCs w:val="18"/>
                <w:lang w:eastAsia="ko-KR"/>
              </w:rPr>
              <w:t>IE SRS-PosResourceSet: srs-PosResourceSetId,</w:t>
            </w:r>
            <w:r w:rsidRPr="0082358C">
              <w:rPr>
                <w:rFonts w:ascii="Arial" w:hAnsi="Arial" w:cs="Arial"/>
                <w:i/>
                <w:iCs/>
                <w:sz w:val="18"/>
                <w:szCs w:val="18"/>
                <w:lang w:eastAsia="ko-KR"/>
              </w:rPr>
              <w:tab/>
              <w:t>srs-PosResourceSetIdList, srs-PosResourceIdList, resourceType, alpha, p0</w:t>
            </w:r>
          </w:p>
          <w:p w14:paraId="3080F769" w14:textId="77777777" w:rsidR="00DC4DE2" w:rsidRPr="0082358C" w:rsidRDefault="00DC4DE2" w:rsidP="00094A9F">
            <w:pPr>
              <w:keepNext/>
              <w:keepLines/>
              <w:spacing w:after="0"/>
              <w:rPr>
                <w:rFonts w:ascii="Arial" w:hAnsi="Arial"/>
                <w:sz w:val="18"/>
                <w:szCs w:val="22"/>
                <w:lang w:eastAsia="sv-SE"/>
              </w:rPr>
            </w:pPr>
            <w:r w:rsidRPr="0082358C">
              <w:rPr>
                <w:rFonts w:ascii="Arial" w:hAnsi="Arial" w:cs="Arial"/>
                <w:i/>
                <w:iCs/>
                <w:sz w:val="18"/>
                <w:szCs w:val="18"/>
                <w:lang w:eastAsia="ko-KR"/>
              </w:rPr>
              <w:t>IE SRS-PosResource: srs-PosResourceId, transmissionComb, resourceMapping, freqDomainShift, freqHopping, resourceType, groupOrSequenceHopping, sequenceID</w:t>
            </w:r>
          </w:p>
        </w:tc>
      </w:tr>
      <w:tr w:rsidR="00DC4DE2" w:rsidRPr="0082358C" w14:paraId="1AB6128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6894E24" w14:textId="77777777" w:rsidR="00DC4DE2" w:rsidRPr="0082358C" w:rsidRDefault="00DC4DE2" w:rsidP="00094A9F">
            <w:pPr>
              <w:keepNext/>
              <w:keepLines/>
              <w:spacing w:after="0"/>
              <w:rPr>
                <w:rFonts w:ascii="Segoe UI" w:hAnsi="Segoe UI" w:cs="Segoe UI"/>
                <w:b/>
                <w:bCs/>
                <w:i/>
                <w:iCs/>
                <w:noProof/>
                <w:sz w:val="18"/>
                <w:szCs w:val="18"/>
                <w:lang w:eastAsia="en-GB"/>
              </w:rPr>
            </w:pPr>
            <w:r w:rsidRPr="0082358C">
              <w:rPr>
                <w:rFonts w:ascii="Arial" w:hAnsi="Arial" w:cs="Arial"/>
                <w:b/>
                <w:bCs/>
                <w:i/>
                <w:iCs/>
                <w:noProof/>
                <w:sz w:val="18"/>
                <w:lang w:eastAsia="en-GB"/>
              </w:rPr>
              <w:t>srs-PosTx-Hopping</w:t>
            </w:r>
          </w:p>
          <w:p w14:paraId="1C87A448" w14:textId="77777777" w:rsidR="00DC4DE2" w:rsidRPr="0082358C" w:rsidRDefault="00DC4DE2" w:rsidP="00094A9F">
            <w:pPr>
              <w:keepNext/>
              <w:keepLines/>
              <w:spacing w:after="0"/>
              <w:rPr>
                <w:rFonts w:ascii="Arial" w:hAnsi="Arial"/>
                <w:sz w:val="18"/>
                <w:lang w:eastAsia="sv-SE"/>
              </w:rPr>
            </w:pPr>
            <w:r w:rsidRPr="0082358C">
              <w:rPr>
                <w:rFonts w:ascii="Arial" w:hAnsi="Arial" w:cs="Arial"/>
                <w:sz w:val="18"/>
                <w:szCs w:val="18"/>
              </w:rPr>
              <w:t>Contains configuration related to the SRS for Positioning with frequency hopping for RRC_INACTIVE state (see TS 38.214 [19], clause 6.2.1.4.1).</w:t>
            </w:r>
          </w:p>
        </w:tc>
      </w:tr>
      <w:tr w:rsidR="001F43D7" w:rsidRPr="0082358C" w14:paraId="28E17D08" w14:textId="77777777" w:rsidTr="00094A9F">
        <w:tc>
          <w:tcPr>
            <w:tcW w:w="14173" w:type="dxa"/>
            <w:tcBorders>
              <w:top w:val="single" w:sz="4" w:space="0" w:color="auto"/>
              <w:left w:val="single" w:sz="4" w:space="0" w:color="auto"/>
              <w:bottom w:val="single" w:sz="4" w:space="0" w:color="auto"/>
              <w:right w:val="single" w:sz="4" w:space="0" w:color="auto"/>
            </w:tcBorders>
          </w:tcPr>
          <w:p w14:paraId="63FDE9DF" w14:textId="27903214" w:rsidR="00611B7B" w:rsidRDefault="006F2DF6" w:rsidP="00094A9F">
            <w:pPr>
              <w:keepNext/>
              <w:keepLines/>
              <w:spacing w:after="0"/>
              <w:rPr>
                <w:ins w:id="148" w:author="Huawei" w:date="2024-11-01T15:44:00Z"/>
                <w:rFonts w:ascii="Arial" w:eastAsia="等线" w:hAnsi="Arial" w:cs="Arial"/>
                <w:b/>
                <w:bCs/>
                <w:i/>
                <w:iCs/>
                <w:noProof/>
                <w:sz w:val="18"/>
                <w:lang w:eastAsia="en-GB"/>
              </w:rPr>
            </w:pPr>
            <w:ins w:id="149" w:author="Huawei" w:date="2024-11-01T15:43:00Z">
              <w:r w:rsidRPr="006F2DF6">
                <w:rPr>
                  <w:rFonts w:ascii="Arial" w:hAnsi="Arial" w:cs="Arial"/>
                  <w:b/>
                  <w:bCs/>
                  <w:i/>
                  <w:iCs/>
                  <w:noProof/>
                  <w:sz w:val="18"/>
                  <w:lang w:eastAsia="en-GB"/>
                </w:rPr>
                <w:t>srs-PosRRC-</w:t>
              </w:r>
            </w:ins>
            <w:ins w:id="150" w:author="Huawei" w:date="2024-11-21T11:09:00Z">
              <w:r w:rsidR="00700EF8">
                <w:rPr>
                  <w:rFonts w:ascii="Arial" w:hAnsi="Arial" w:cs="Arial"/>
                  <w:b/>
                  <w:bCs/>
                  <w:i/>
                  <w:iCs/>
                  <w:noProof/>
                  <w:sz w:val="18"/>
                  <w:lang w:eastAsia="en-GB"/>
                </w:rPr>
                <w:t>Inactive</w:t>
              </w:r>
            </w:ins>
            <w:ins w:id="151" w:author="Huawei" w:date="2024-11-01T15:43:00Z">
              <w:r w:rsidRPr="006F2DF6">
                <w:rPr>
                  <w:rFonts w:ascii="Arial" w:hAnsi="Arial" w:cs="Arial"/>
                  <w:b/>
                  <w:bCs/>
                  <w:i/>
                  <w:iCs/>
                  <w:noProof/>
                  <w:sz w:val="18"/>
                  <w:lang w:eastAsia="en-GB"/>
                </w:rPr>
                <w:t>AggBW-AdditionalCarriers</w:t>
              </w:r>
              <w:r w:rsidRPr="006F2DF6">
                <w:rPr>
                  <w:rFonts w:ascii="Arial" w:eastAsia="等线" w:hAnsi="Arial" w:cs="Arial" w:hint="eastAsia"/>
                  <w:b/>
                  <w:bCs/>
                  <w:i/>
                  <w:iCs/>
                  <w:noProof/>
                  <w:sz w:val="18"/>
                  <w:lang w:eastAsia="en-GB"/>
                </w:rPr>
                <w:t xml:space="preserve"> </w:t>
              </w:r>
            </w:ins>
          </w:p>
          <w:p w14:paraId="026CF436" w14:textId="016557AE" w:rsidR="001F43D7" w:rsidRPr="001F43D7" w:rsidRDefault="00611B7B" w:rsidP="00094A9F">
            <w:pPr>
              <w:keepNext/>
              <w:keepLines/>
              <w:spacing w:after="0"/>
              <w:rPr>
                <w:rFonts w:ascii="Arial" w:eastAsia="等线" w:hAnsi="Arial" w:cs="Arial"/>
                <w:noProof/>
                <w:sz w:val="18"/>
                <w:lang w:eastAsia="zh-CN"/>
              </w:rPr>
            </w:pPr>
            <w:ins w:id="152" w:author="Huawei" w:date="2024-11-01T15:44:00Z">
              <w:r>
                <w:rPr>
                  <w:rFonts w:ascii="Arial" w:eastAsia="等线" w:hAnsi="Arial" w:cs="Arial"/>
                  <w:noProof/>
                  <w:sz w:val="18"/>
                  <w:lang w:eastAsia="zh-CN"/>
                </w:rPr>
                <w:t xml:space="preserve">Additional </w:t>
              </w:r>
              <w:r w:rsidR="0010503D">
                <w:rPr>
                  <w:rFonts w:ascii="Arial" w:eastAsia="等线" w:hAnsi="Arial" w:cs="Arial"/>
                  <w:noProof/>
                  <w:sz w:val="18"/>
                  <w:lang w:eastAsia="zh-CN"/>
                </w:rPr>
                <w:t xml:space="preserve">carriers of </w:t>
              </w:r>
            </w:ins>
            <w:ins w:id="153" w:author="Huawei" w:date="2024-09-29T16:11:00Z">
              <w:r w:rsidR="001F43D7">
                <w:rPr>
                  <w:rFonts w:ascii="Arial" w:eastAsia="等线" w:hAnsi="Arial" w:cs="Arial" w:hint="eastAsia"/>
                  <w:noProof/>
                  <w:sz w:val="18"/>
                  <w:lang w:eastAsia="zh-CN"/>
                </w:rPr>
                <w:t>P</w:t>
              </w:r>
              <w:r w:rsidR="001F43D7">
                <w:rPr>
                  <w:rFonts w:ascii="Arial" w:eastAsia="等线" w:hAnsi="Arial" w:cs="Arial"/>
                  <w:noProof/>
                  <w:sz w:val="18"/>
                  <w:lang w:eastAsia="zh-CN"/>
                </w:rPr>
                <w:t xml:space="preserve">ositioning SRS resource </w:t>
              </w:r>
            </w:ins>
            <w:ins w:id="154" w:author="Huawei" w:date="2024-10-04T09:31:00Z">
              <w:r w:rsidR="001C64EF">
                <w:rPr>
                  <w:rFonts w:ascii="Arial" w:eastAsia="等线" w:hAnsi="Arial" w:cs="Arial"/>
                  <w:noProof/>
                  <w:sz w:val="18"/>
                  <w:lang w:eastAsia="zh-CN"/>
                </w:rPr>
                <w:t xml:space="preserve">for </w:t>
              </w:r>
            </w:ins>
            <w:ins w:id="155" w:author="Huawei" w:date="2024-09-29T16:11:00Z">
              <w:r w:rsidR="001F43D7">
                <w:rPr>
                  <w:rFonts w:ascii="Arial" w:eastAsia="等线" w:hAnsi="Arial" w:cs="Arial"/>
                  <w:noProof/>
                  <w:sz w:val="18"/>
                  <w:lang w:eastAsia="zh-CN"/>
                </w:rPr>
                <w:t xml:space="preserve">carrier agregation for positioning SRS </w:t>
              </w:r>
              <w:r w:rsidR="003E09BE">
                <w:rPr>
                  <w:rFonts w:ascii="Arial" w:eastAsia="等线" w:hAnsi="Arial" w:cs="Arial"/>
                  <w:noProof/>
                  <w:sz w:val="18"/>
                  <w:lang w:eastAsia="zh-CN"/>
                </w:rPr>
                <w:t>transmission</w:t>
              </w:r>
            </w:ins>
            <w:ins w:id="156" w:author="Huawei" w:date="2024-11-06T08:57:00Z">
              <w:r w:rsidR="00053222">
                <w:rPr>
                  <w:rFonts w:ascii="Arial" w:eastAsia="等线" w:hAnsi="Arial" w:cs="Arial"/>
                  <w:noProof/>
                  <w:sz w:val="18"/>
                  <w:lang w:eastAsia="zh-CN"/>
                </w:rPr>
                <w:t xml:space="preserve"> </w:t>
              </w:r>
            </w:ins>
            <w:ins w:id="157" w:author="Huawei" w:date="2024-09-29T16:11:00Z">
              <w:r w:rsidR="003E09BE">
                <w:rPr>
                  <w:rFonts w:ascii="Arial" w:eastAsia="等线" w:hAnsi="Arial" w:cs="Arial"/>
                  <w:noProof/>
                  <w:sz w:val="18"/>
                  <w:lang w:eastAsia="zh-CN"/>
                </w:rPr>
                <w:t xml:space="preserve">without validity area </w:t>
              </w:r>
            </w:ins>
            <w:ins w:id="158" w:author="Huawei" w:date="2024-10-04T09:32:00Z">
              <w:r w:rsidR="0071183E">
                <w:rPr>
                  <w:rFonts w:ascii="Arial" w:eastAsia="等线" w:hAnsi="Arial" w:cs="Arial"/>
                  <w:noProof/>
                  <w:sz w:val="18"/>
                  <w:lang w:eastAsia="zh-CN"/>
                </w:rPr>
                <w:t>in</w:t>
              </w:r>
            </w:ins>
            <w:ins w:id="159" w:author="Huawei" w:date="2024-09-29T16:11:00Z">
              <w:r w:rsidR="001F43D7">
                <w:rPr>
                  <w:rFonts w:ascii="Arial" w:eastAsia="等线" w:hAnsi="Arial" w:cs="Arial"/>
                  <w:noProof/>
                  <w:sz w:val="18"/>
                  <w:lang w:eastAsia="zh-CN"/>
                </w:rPr>
                <w:t xml:space="preserve"> RRC_INACTIVE.</w:t>
              </w:r>
            </w:ins>
          </w:p>
        </w:tc>
      </w:tr>
    </w:tbl>
    <w:p w14:paraId="55F1C3F8"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619BE63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6F7F5C2"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i/>
                <w:iCs/>
                <w:sz w:val="18"/>
                <w:lang w:eastAsia="sv-SE"/>
              </w:rPr>
              <w:t>SRS-PosRRC-InactiveValidityAreaConfig</w:t>
            </w:r>
            <w:r w:rsidRPr="0082358C">
              <w:rPr>
                <w:rFonts w:ascii="Arial" w:hAnsi="Arial" w:cs="Arial"/>
                <w:b/>
                <w:sz w:val="18"/>
                <w:lang w:eastAsia="sv-SE"/>
              </w:rPr>
              <w:t xml:space="preserve"> field descriptions</w:t>
            </w:r>
          </w:p>
        </w:tc>
      </w:tr>
      <w:tr w:rsidR="00DC4DE2" w:rsidRPr="0082358C" w14:paraId="3C1162E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4DAFA62" w14:textId="77777777" w:rsidR="00DC4DE2" w:rsidRPr="0082358C" w:rsidRDefault="00DC4DE2" w:rsidP="00094A9F">
            <w:pPr>
              <w:keepNext/>
              <w:keepLines/>
              <w:spacing w:after="0"/>
              <w:rPr>
                <w:rFonts w:ascii="Arial" w:hAnsi="Arial" w:cs="Arial"/>
                <w:b/>
                <w:bCs/>
                <w:i/>
                <w:iCs/>
                <w:sz w:val="18"/>
                <w:lang w:eastAsia="sv-SE"/>
              </w:rPr>
            </w:pPr>
            <w:r w:rsidRPr="0082358C">
              <w:rPr>
                <w:rFonts w:ascii="Arial" w:hAnsi="Arial" w:cs="Arial"/>
                <w:b/>
                <w:bCs/>
                <w:i/>
                <w:iCs/>
                <w:sz w:val="18"/>
                <w:lang w:eastAsia="sv-SE"/>
              </w:rPr>
              <w:t>autonomousTA-AdjustmentEnabled</w:t>
            </w:r>
          </w:p>
          <w:p w14:paraId="4FC462DC"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This field indicates that UE may adjust the TA value and stored RSRP autonomously after cell reselection within a validity area, if configured.</w:t>
            </w:r>
          </w:p>
        </w:tc>
      </w:tr>
      <w:tr w:rsidR="00DC4DE2" w:rsidRPr="0082358C" w14:paraId="0F40B67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20CB8C7"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bwp-NUL</w:t>
            </w:r>
          </w:p>
          <w:p w14:paraId="3D1950E2"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RRC_INACTIVE state in Normal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14446880"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40A58F5C" w14:textId="77777777" w:rsidR="00DC4DE2" w:rsidRPr="0082358C" w:rsidRDefault="00DC4DE2" w:rsidP="00094A9F">
            <w:pPr>
              <w:keepNext/>
              <w:keepLines/>
              <w:spacing w:after="0"/>
              <w:rPr>
                <w:rFonts w:ascii="Arial" w:hAnsi="Arial" w:cs="Arial"/>
                <w:b/>
                <w:i/>
                <w:sz w:val="18"/>
                <w:lang w:eastAsia="sv-SE"/>
              </w:rPr>
            </w:pPr>
            <w:r w:rsidRPr="0082358C">
              <w:rPr>
                <w:rFonts w:ascii="Arial" w:hAnsi="Arial" w:cs="Arial"/>
                <w:b/>
                <w:i/>
                <w:sz w:val="18"/>
                <w:lang w:eastAsia="sv-SE"/>
              </w:rPr>
              <w:t>bwp-SUL</w:t>
            </w:r>
          </w:p>
          <w:p w14:paraId="2A798DDF"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lang w:eastAsia="sv-SE"/>
              </w:rPr>
              <w:t xml:space="preserve">BWP configuration for SRS for Positioning during the RRC_INACTIVE state in Supplementary Uplink Carrier. If the field is absent </w:t>
            </w:r>
            <w:r w:rsidRPr="0082358C">
              <w:rPr>
                <w:rFonts w:ascii="Arial" w:hAnsi="Arial" w:cs="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DC4DE2" w:rsidRPr="0082358C" w14:paraId="048EB713"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F69AABA" w14:textId="77777777" w:rsidR="00DC4DE2" w:rsidRPr="0082358C" w:rsidRDefault="00DC4DE2" w:rsidP="00094A9F">
            <w:pPr>
              <w:keepNext/>
              <w:keepLines/>
              <w:spacing w:after="0"/>
              <w:rPr>
                <w:rFonts w:ascii="Arial" w:hAnsi="Arial" w:cs="Arial"/>
                <w:b/>
                <w:bCs/>
                <w:i/>
                <w:iCs/>
                <w:sz w:val="18"/>
              </w:rPr>
            </w:pPr>
            <w:r w:rsidRPr="0082358C">
              <w:rPr>
                <w:rFonts w:ascii="Arial" w:hAnsi="Arial" w:cs="Arial"/>
                <w:b/>
                <w:bCs/>
                <w:i/>
                <w:iCs/>
                <w:sz w:val="18"/>
              </w:rPr>
              <w:t>srs-PosRRC-InactiveValidityArea</w:t>
            </w:r>
          </w:p>
          <w:p w14:paraId="33C76C33" w14:textId="77777777" w:rsidR="00DC4DE2" w:rsidRPr="0082358C" w:rsidRDefault="00DC4DE2" w:rsidP="00094A9F">
            <w:pPr>
              <w:keepNext/>
              <w:keepLines/>
              <w:spacing w:after="0"/>
              <w:rPr>
                <w:rFonts w:ascii="Arial" w:hAnsi="Arial" w:cs="Arial"/>
                <w:sz w:val="18"/>
                <w:lang w:eastAsia="ko-KR"/>
              </w:rPr>
            </w:pPr>
            <w:r w:rsidRPr="0082358C">
              <w:rPr>
                <w:rFonts w:ascii="Arial" w:hAnsi="Arial" w:cs="Arial"/>
                <w:sz w:val="18"/>
                <w:lang w:eastAsia="ko-KR"/>
              </w:rPr>
              <w:t>Provides a list of cells where SRS Positioning Configuration in RRC_INACTIVE state is valid.</w:t>
            </w:r>
          </w:p>
        </w:tc>
      </w:tr>
      <w:tr w:rsidR="00DC4DE2" w:rsidRPr="0082358C" w14:paraId="60EC8696"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211FF82"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rPr>
              <w:t>inactivePosSRS-ValidityAreaTAT</w:t>
            </w:r>
          </w:p>
          <w:p w14:paraId="3784137D" w14:textId="77777777" w:rsidR="00DC4DE2" w:rsidRPr="0082358C" w:rsidRDefault="00DC4DE2" w:rsidP="00094A9F">
            <w:pPr>
              <w:keepNext/>
              <w:keepLines/>
              <w:spacing w:after="0"/>
              <w:rPr>
                <w:rFonts w:ascii="Arial" w:hAnsi="Arial" w:cs="Arial"/>
                <w:b/>
                <w:bCs/>
                <w:i/>
                <w:sz w:val="18"/>
              </w:rPr>
            </w:pPr>
            <w:r w:rsidRPr="0082358C">
              <w:rPr>
                <w:rFonts w:ascii="Arial" w:hAnsi="Arial" w:cs="Arial"/>
                <w:iCs/>
                <w:sz w:val="18"/>
                <w:lang w:eastAsia="ko-KR"/>
              </w:rPr>
              <w:t>Time alignment timer value for SRS for positioning transmission during RRC_INACTIVE state which is applicable in a validity area.</w:t>
            </w:r>
          </w:p>
        </w:tc>
      </w:tr>
      <w:tr w:rsidR="00DC4DE2" w:rsidRPr="0082358C" w14:paraId="2BC0E4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CF42313" w14:textId="77777777" w:rsidR="00DC4DE2" w:rsidRPr="0082358C" w:rsidRDefault="00DC4DE2" w:rsidP="00094A9F">
            <w:pPr>
              <w:keepNext/>
              <w:keepLines/>
              <w:spacing w:after="0"/>
              <w:rPr>
                <w:rFonts w:ascii="Arial" w:hAnsi="Arial" w:cs="Arial"/>
                <w:b/>
                <w:i/>
                <w:sz w:val="18"/>
                <w:szCs w:val="18"/>
              </w:rPr>
            </w:pPr>
            <w:r w:rsidRPr="0082358C">
              <w:rPr>
                <w:rFonts w:ascii="Arial" w:eastAsia="等线" w:hAnsi="Arial" w:cs="Arial"/>
                <w:b/>
                <w:i/>
                <w:sz w:val="18"/>
                <w:szCs w:val="18"/>
              </w:rPr>
              <w:t>inactivePosSRS-ValidityAreaRSRP</w:t>
            </w:r>
          </w:p>
          <w:p w14:paraId="6CF27008" w14:textId="77777777" w:rsidR="00DC4DE2" w:rsidRPr="0082358C" w:rsidRDefault="00DC4DE2" w:rsidP="00094A9F">
            <w:pPr>
              <w:keepNext/>
              <w:keepLines/>
              <w:spacing w:after="0"/>
              <w:rPr>
                <w:rFonts w:ascii="Arial" w:hAnsi="Arial"/>
                <w:b/>
                <w:bCs/>
                <w:i/>
                <w:iCs/>
                <w:sz w:val="18"/>
              </w:rPr>
            </w:pPr>
            <w:r w:rsidRPr="0082358C">
              <w:rPr>
                <w:rFonts w:ascii="Arial" w:eastAsia="等线" w:hAnsi="Arial" w:cs="Arial"/>
                <w:sz w:val="18"/>
                <w:szCs w:val="18"/>
              </w:rPr>
              <w:t xml:space="preserve">RSRP threshold for the increase/decrease of RSRP for validity area time alignment validation </w:t>
            </w:r>
            <w:r w:rsidRPr="0082358C">
              <w:rPr>
                <w:rFonts w:ascii="Arial" w:hAnsi="Arial" w:cs="Arial"/>
                <w:iCs/>
                <w:sz w:val="18"/>
                <w:lang w:eastAsia="ko-KR"/>
              </w:rPr>
              <w:t>as specified in TS 38.321 [3].</w:t>
            </w:r>
          </w:p>
        </w:tc>
      </w:tr>
      <w:tr w:rsidR="00461530" w:rsidRPr="0082358C" w14:paraId="6D59D655" w14:textId="77777777" w:rsidTr="00094A9F">
        <w:trPr>
          <w:ins w:id="160" w:author="Huawei" w:date="2024-10-28T12:45:00Z"/>
        </w:trPr>
        <w:tc>
          <w:tcPr>
            <w:tcW w:w="14173" w:type="dxa"/>
            <w:tcBorders>
              <w:top w:val="single" w:sz="4" w:space="0" w:color="auto"/>
              <w:left w:val="single" w:sz="4" w:space="0" w:color="auto"/>
              <w:bottom w:val="single" w:sz="4" w:space="0" w:color="auto"/>
              <w:right w:val="single" w:sz="4" w:space="0" w:color="auto"/>
            </w:tcBorders>
          </w:tcPr>
          <w:p w14:paraId="1B430BDD" w14:textId="1F3C8343" w:rsidR="00E1068F" w:rsidRDefault="00E1068F" w:rsidP="00094A9F">
            <w:pPr>
              <w:keepNext/>
              <w:keepLines/>
              <w:spacing w:after="0"/>
              <w:rPr>
                <w:ins w:id="161" w:author="Huawei" w:date="2024-11-01T15:45:00Z"/>
                <w:rFonts w:ascii="Arial" w:eastAsia="等线" w:hAnsi="Arial" w:cs="Arial"/>
                <w:b/>
                <w:i/>
                <w:sz w:val="18"/>
                <w:szCs w:val="18"/>
              </w:rPr>
            </w:pPr>
            <w:ins w:id="162" w:author="Huawei" w:date="2024-11-01T15:45:00Z">
              <w:r w:rsidRPr="00E1068F">
                <w:rPr>
                  <w:rFonts w:ascii="Arial" w:eastAsia="等线" w:hAnsi="Arial" w:cs="Arial"/>
                  <w:b/>
                  <w:i/>
                  <w:sz w:val="18"/>
                  <w:szCs w:val="18"/>
                </w:rPr>
                <w:t>srs-PosRRC-</w:t>
              </w:r>
            </w:ins>
            <w:ins w:id="163" w:author="Huawei" w:date="2024-11-21T11:09:00Z">
              <w:r w:rsidR="00700EF8">
                <w:rPr>
                  <w:rFonts w:ascii="Arial" w:eastAsia="等线" w:hAnsi="Arial" w:cs="Arial"/>
                  <w:b/>
                  <w:i/>
                  <w:sz w:val="18"/>
                  <w:szCs w:val="18"/>
                </w:rPr>
                <w:t>Inactive</w:t>
              </w:r>
            </w:ins>
            <w:ins w:id="164" w:author="Huawei" w:date="2024-11-01T15:45:00Z">
              <w:r w:rsidRPr="00E1068F">
                <w:rPr>
                  <w:rFonts w:ascii="Arial" w:eastAsia="等线" w:hAnsi="Arial" w:cs="Arial"/>
                  <w:b/>
                  <w:i/>
                  <w:sz w:val="18"/>
                  <w:szCs w:val="18"/>
                </w:rPr>
                <w:t xml:space="preserve">AggBW-AdditionalCarriersPerVA </w:t>
              </w:r>
            </w:ins>
          </w:p>
          <w:p w14:paraId="5B0BC38D" w14:textId="4909E27F" w:rsidR="00461530" w:rsidRPr="00640119" w:rsidRDefault="005469D0" w:rsidP="00094A9F">
            <w:pPr>
              <w:keepNext/>
              <w:keepLines/>
              <w:spacing w:after="0"/>
              <w:rPr>
                <w:ins w:id="165" w:author="Huawei" w:date="2024-10-28T12:45:00Z"/>
                <w:rFonts w:ascii="Arial" w:eastAsia="等线" w:hAnsi="Arial" w:cs="Arial"/>
                <w:bCs/>
                <w:iCs/>
                <w:sz w:val="18"/>
                <w:szCs w:val="18"/>
                <w:lang w:eastAsia="zh-CN"/>
              </w:rPr>
            </w:pPr>
            <w:ins w:id="166" w:author="Huawei" w:date="2024-10-28T14:47:00Z">
              <w:r>
                <w:rPr>
                  <w:rFonts w:ascii="Arial" w:eastAsia="等线" w:hAnsi="Arial" w:cs="Arial"/>
                  <w:bCs/>
                  <w:iCs/>
                  <w:sz w:val="18"/>
                  <w:szCs w:val="18"/>
                  <w:lang w:eastAsia="zh-CN"/>
                </w:rPr>
                <w:t>SRS resource configuration on a</w:t>
              </w:r>
            </w:ins>
            <w:ins w:id="167" w:author="Huawei" w:date="2024-10-28T14:43:00Z">
              <w:r w:rsidR="00FD6827">
                <w:rPr>
                  <w:rFonts w:ascii="Arial" w:eastAsia="等线" w:hAnsi="Arial" w:cs="Arial"/>
                  <w:bCs/>
                  <w:iCs/>
                  <w:sz w:val="18"/>
                  <w:szCs w:val="18"/>
                  <w:lang w:eastAsia="zh-CN"/>
                </w:rPr>
                <w:t xml:space="preserve">dditional one or two carriers </w:t>
              </w:r>
            </w:ins>
            <w:ins w:id="168" w:author="Huawei" w:date="2024-10-28T14:45:00Z">
              <w:r w:rsidR="00DF42F8">
                <w:rPr>
                  <w:rFonts w:ascii="Arial" w:eastAsia="等线" w:hAnsi="Arial" w:cs="Arial"/>
                  <w:bCs/>
                  <w:iCs/>
                  <w:sz w:val="18"/>
                  <w:szCs w:val="18"/>
                  <w:lang w:eastAsia="zh-CN"/>
                </w:rPr>
                <w:t xml:space="preserve">in each validity area </w:t>
              </w:r>
            </w:ins>
            <w:ins w:id="169" w:author="Huawei" w:date="2024-10-28T14:43:00Z">
              <w:r w:rsidR="00FD6827">
                <w:rPr>
                  <w:rFonts w:ascii="Arial" w:eastAsia="等线" w:hAnsi="Arial" w:cs="Arial"/>
                  <w:bCs/>
                  <w:iCs/>
                  <w:sz w:val="18"/>
                  <w:szCs w:val="18"/>
                  <w:lang w:eastAsia="zh-CN"/>
                </w:rPr>
                <w:t xml:space="preserve">for </w:t>
              </w:r>
            </w:ins>
            <w:ins w:id="170" w:author="Huawei" w:date="2024-10-28T14:44:00Z">
              <w:r w:rsidR="00182427">
                <w:rPr>
                  <w:rFonts w:ascii="Arial" w:eastAsia="等线" w:hAnsi="Arial" w:cs="Arial"/>
                  <w:bCs/>
                  <w:iCs/>
                  <w:sz w:val="18"/>
                  <w:szCs w:val="18"/>
                  <w:lang w:eastAsia="zh-CN"/>
                </w:rPr>
                <w:t>positioning SRS transmission</w:t>
              </w:r>
            </w:ins>
            <w:ins w:id="171" w:author="Huawei" w:date="2024-10-28T14:45:00Z">
              <w:r w:rsidR="002C11D1">
                <w:rPr>
                  <w:rFonts w:ascii="Arial" w:eastAsia="等线" w:hAnsi="Arial" w:cs="Arial"/>
                  <w:bCs/>
                  <w:iCs/>
                  <w:sz w:val="18"/>
                  <w:szCs w:val="18"/>
                  <w:lang w:eastAsia="zh-CN"/>
                </w:rPr>
                <w:t xml:space="preserve"> for carrier aggregation</w:t>
              </w:r>
            </w:ins>
            <w:ins w:id="172" w:author="Huawei" w:date="2024-10-28T14:44:00Z">
              <w:r w:rsidR="00182427">
                <w:rPr>
                  <w:rFonts w:ascii="Arial" w:eastAsia="等线" w:hAnsi="Arial" w:cs="Arial"/>
                  <w:bCs/>
                  <w:iCs/>
                  <w:sz w:val="18"/>
                  <w:szCs w:val="18"/>
                  <w:lang w:eastAsia="zh-CN"/>
                </w:rPr>
                <w:t xml:space="preserve"> in RRC_INACTIVE</w:t>
              </w:r>
            </w:ins>
            <w:ins w:id="173" w:author="Huawei" w:date="2024-10-28T14:47:00Z">
              <w:r>
                <w:rPr>
                  <w:rFonts w:ascii="Arial" w:eastAsia="等线" w:hAnsi="Arial" w:cs="Arial"/>
                  <w:bCs/>
                  <w:iCs/>
                  <w:sz w:val="18"/>
                  <w:szCs w:val="18"/>
                  <w:lang w:eastAsia="zh-CN"/>
                </w:rPr>
                <w:t>.</w:t>
              </w:r>
            </w:ins>
          </w:p>
        </w:tc>
      </w:tr>
      <w:tr w:rsidR="00461530" w:rsidRPr="0082358C" w14:paraId="52EE2145" w14:textId="77777777" w:rsidTr="00094A9F">
        <w:trPr>
          <w:ins w:id="174" w:author="Huawei" w:date="2024-10-28T12:45:00Z"/>
        </w:trPr>
        <w:tc>
          <w:tcPr>
            <w:tcW w:w="14173" w:type="dxa"/>
            <w:tcBorders>
              <w:top w:val="single" w:sz="4" w:space="0" w:color="auto"/>
              <w:left w:val="single" w:sz="4" w:space="0" w:color="auto"/>
              <w:bottom w:val="single" w:sz="4" w:space="0" w:color="auto"/>
              <w:right w:val="single" w:sz="4" w:space="0" w:color="auto"/>
            </w:tcBorders>
          </w:tcPr>
          <w:p w14:paraId="5E267670" w14:textId="3A4FCCD9" w:rsidR="00461530" w:rsidRDefault="00461530" w:rsidP="00094A9F">
            <w:pPr>
              <w:keepNext/>
              <w:keepLines/>
              <w:spacing w:after="0"/>
              <w:rPr>
                <w:ins w:id="175" w:author="Huawei" w:date="2024-10-28T12:46:00Z"/>
                <w:rFonts w:ascii="Arial" w:eastAsia="等线" w:hAnsi="Arial" w:cs="Arial"/>
                <w:b/>
                <w:i/>
                <w:sz w:val="18"/>
                <w:szCs w:val="18"/>
              </w:rPr>
            </w:pPr>
            <w:ins w:id="176" w:author="Huawei" w:date="2024-10-28T12:46:00Z">
              <w:r w:rsidRPr="00461530">
                <w:rPr>
                  <w:rFonts w:ascii="Arial" w:eastAsia="等线" w:hAnsi="Arial" w:cs="Arial"/>
                  <w:b/>
                  <w:i/>
                  <w:sz w:val="18"/>
                  <w:szCs w:val="18"/>
                </w:rPr>
                <w:t>srs-PosRRC-</w:t>
              </w:r>
            </w:ins>
            <w:ins w:id="177" w:author="Huawei" w:date="2024-11-21T11:09:00Z">
              <w:r w:rsidR="00700EF8">
                <w:rPr>
                  <w:rFonts w:ascii="Arial" w:eastAsia="等线" w:hAnsi="Arial" w:cs="Arial"/>
                  <w:b/>
                  <w:i/>
                  <w:sz w:val="18"/>
                  <w:szCs w:val="18"/>
                </w:rPr>
                <w:t>Inactive</w:t>
              </w:r>
            </w:ins>
            <w:ins w:id="178" w:author="Huawei" w:date="2024-10-28T12:46:00Z">
              <w:r w:rsidRPr="00461530">
                <w:rPr>
                  <w:rFonts w:ascii="Arial" w:eastAsia="等线" w:hAnsi="Arial" w:cs="Arial"/>
                  <w:b/>
                  <w:i/>
                  <w:sz w:val="18"/>
                  <w:szCs w:val="18"/>
                </w:rPr>
                <w:t>AggBW-ConfigListPerVA</w:t>
              </w:r>
            </w:ins>
          </w:p>
          <w:p w14:paraId="05957D21" w14:textId="73A7A041" w:rsidR="00461530" w:rsidRPr="00640119" w:rsidRDefault="00881371" w:rsidP="00094A9F">
            <w:pPr>
              <w:keepNext/>
              <w:keepLines/>
              <w:spacing w:after="0"/>
              <w:rPr>
                <w:ins w:id="179" w:author="Huawei" w:date="2024-10-28T12:45:00Z"/>
                <w:rFonts w:ascii="Arial" w:eastAsia="等线" w:hAnsi="Arial" w:cs="Arial"/>
                <w:bCs/>
                <w:iCs/>
                <w:sz w:val="18"/>
                <w:szCs w:val="18"/>
                <w:lang w:eastAsia="zh-CN"/>
              </w:rPr>
            </w:pPr>
            <w:ins w:id="180" w:author="Huawei" w:date="2024-10-28T14:56:00Z">
              <w:r>
                <w:rPr>
                  <w:rFonts w:ascii="Arial" w:eastAsia="等线" w:hAnsi="Arial" w:cs="Arial" w:hint="eastAsia"/>
                  <w:bCs/>
                  <w:iCs/>
                  <w:sz w:val="18"/>
                  <w:szCs w:val="18"/>
                  <w:lang w:eastAsia="zh-CN"/>
                </w:rPr>
                <w:t>L</w:t>
              </w:r>
              <w:r>
                <w:rPr>
                  <w:rFonts w:ascii="Arial" w:eastAsia="等线" w:hAnsi="Arial" w:cs="Arial"/>
                  <w:bCs/>
                  <w:iCs/>
                  <w:sz w:val="18"/>
                  <w:szCs w:val="18"/>
                  <w:lang w:eastAsia="zh-CN"/>
                </w:rPr>
                <w:t>inkage for positioning SRS</w:t>
              </w:r>
            </w:ins>
            <w:ins w:id="181" w:author="Huawei" w:date="2024-10-28T14:57:00Z">
              <w:r>
                <w:rPr>
                  <w:rFonts w:ascii="Arial" w:eastAsia="等线" w:hAnsi="Arial" w:cs="Arial"/>
                  <w:bCs/>
                  <w:iCs/>
                  <w:sz w:val="18"/>
                  <w:szCs w:val="18"/>
                  <w:lang w:eastAsia="zh-CN"/>
                </w:rPr>
                <w:t xml:space="preserve"> transmission in RRC_INACTIVE </w:t>
              </w:r>
              <w:r w:rsidR="00861C64">
                <w:rPr>
                  <w:rFonts w:ascii="Arial" w:eastAsia="等线" w:hAnsi="Arial" w:cs="Arial"/>
                  <w:bCs/>
                  <w:iCs/>
                  <w:sz w:val="18"/>
                  <w:szCs w:val="18"/>
                  <w:lang w:eastAsia="zh-CN"/>
                </w:rPr>
                <w:t>in each validity area.</w:t>
              </w:r>
              <w:r w:rsidR="0046244C">
                <w:rPr>
                  <w:rFonts w:ascii="Arial" w:eastAsia="等线" w:hAnsi="Arial" w:cs="Arial"/>
                  <w:bCs/>
                  <w:iCs/>
                  <w:sz w:val="18"/>
                  <w:szCs w:val="18"/>
                  <w:lang w:eastAsia="zh-CN"/>
                </w:rPr>
                <w:t xml:space="preserve"> The field is included only if </w:t>
              </w:r>
            </w:ins>
            <w:ins w:id="182" w:author="Huawei" w:date="2024-11-01T15:45:00Z">
              <w:r w:rsidR="00763B76" w:rsidRPr="00763B76">
                <w:rPr>
                  <w:rFonts w:ascii="Arial" w:hAnsi="Arial" w:cs="Arial"/>
                  <w:i/>
                  <w:iCs/>
                  <w:noProof/>
                  <w:sz w:val="18"/>
                  <w:lang w:eastAsia="sv-SE"/>
                </w:rPr>
                <w:t>srs-PosRRC-</w:t>
              </w:r>
            </w:ins>
            <w:ins w:id="183" w:author="Huawei" w:date="2024-11-21T11:09:00Z">
              <w:r w:rsidR="00D960A9">
                <w:rPr>
                  <w:rFonts w:ascii="Arial" w:hAnsi="Arial" w:cs="Arial"/>
                  <w:i/>
                  <w:iCs/>
                  <w:noProof/>
                  <w:sz w:val="18"/>
                  <w:lang w:eastAsia="sv-SE"/>
                </w:rPr>
                <w:t>Inactive</w:t>
              </w:r>
            </w:ins>
            <w:ins w:id="184" w:author="Huawei" w:date="2024-11-01T15:45:00Z">
              <w:r w:rsidR="00763B76" w:rsidRPr="00763B76">
                <w:rPr>
                  <w:rFonts w:ascii="Arial" w:hAnsi="Arial" w:cs="Arial"/>
                  <w:i/>
                  <w:iCs/>
                  <w:noProof/>
                  <w:sz w:val="18"/>
                  <w:lang w:eastAsia="sv-SE"/>
                </w:rPr>
                <w:t>AggBW-AdditionalCarriersPerVA</w:t>
              </w:r>
            </w:ins>
            <w:ins w:id="185" w:author="Huawei" w:date="2024-11-06T08:57:00Z">
              <w:r w:rsidR="004F2EEB">
                <w:rPr>
                  <w:rFonts w:ascii="Arial" w:hAnsi="Arial" w:cs="Arial"/>
                  <w:i/>
                  <w:iCs/>
                  <w:noProof/>
                  <w:sz w:val="18"/>
                  <w:lang w:eastAsia="sv-SE"/>
                </w:rPr>
                <w:t>-r18</w:t>
              </w:r>
            </w:ins>
            <w:ins w:id="186" w:author="Huawei" w:date="2024-10-28T14:57:00Z">
              <w:r w:rsidR="0046244C" w:rsidRPr="0082358C">
                <w:rPr>
                  <w:rFonts w:ascii="Arial" w:hAnsi="Arial" w:cs="Arial"/>
                  <w:noProof/>
                  <w:sz w:val="18"/>
                  <w:lang w:eastAsia="sv-SE"/>
                </w:rPr>
                <w:t xml:space="preserve"> is configured</w:t>
              </w:r>
            </w:ins>
          </w:p>
        </w:tc>
      </w:tr>
    </w:tbl>
    <w:p w14:paraId="221A77D1"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4DE2" w:rsidRPr="0082358C" w14:paraId="1FE179E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C73571A" w14:textId="77777777" w:rsidR="00DC4DE2" w:rsidRPr="0082358C" w:rsidRDefault="00DC4DE2" w:rsidP="00094A9F">
            <w:pPr>
              <w:keepNext/>
              <w:keepLines/>
              <w:spacing w:after="0"/>
              <w:jc w:val="center"/>
              <w:rPr>
                <w:rFonts w:ascii="Arial" w:hAnsi="Arial" w:cs="Arial"/>
                <w:b/>
                <w:sz w:val="18"/>
                <w:lang w:eastAsia="sv-SE"/>
              </w:rPr>
            </w:pPr>
            <w:r w:rsidRPr="0082358C">
              <w:rPr>
                <w:rFonts w:ascii="Arial" w:hAnsi="Arial" w:cs="Arial"/>
                <w:b/>
                <w:bCs/>
                <w:i/>
                <w:iCs/>
                <w:sz w:val="18"/>
                <w:lang w:eastAsia="sv-SE"/>
              </w:rPr>
              <w:lastRenderedPageBreak/>
              <w:t>SuspendConfig</w:t>
            </w:r>
            <w:r w:rsidRPr="0082358C">
              <w:rPr>
                <w:rFonts w:ascii="Arial" w:hAnsi="Arial" w:cs="Arial"/>
                <w:b/>
                <w:sz w:val="18"/>
                <w:lang w:eastAsia="sv-SE"/>
              </w:rPr>
              <w:t xml:space="preserve"> field descriptions</w:t>
            </w:r>
          </w:p>
        </w:tc>
      </w:tr>
      <w:tr w:rsidR="00DC4DE2" w:rsidRPr="0082358C" w14:paraId="385AA67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280E7DB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ncd-SSB-RedCapInitialBWP-SDT</w:t>
            </w:r>
          </w:p>
          <w:p w14:paraId="4EF8C2EC"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Cs/>
                <w:sz w:val="18"/>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82358C">
              <w:rPr>
                <w:rFonts w:ascii="Arial" w:hAnsi="Arial" w:cs="Arial"/>
                <w:bCs/>
                <w:i/>
                <w:iCs/>
                <w:sz w:val="18"/>
                <w:lang w:eastAsia="ko-KR"/>
              </w:rPr>
              <w:t>systemFrameNumber</w:t>
            </w:r>
            <w:r w:rsidRPr="0082358C">
              <w:rPr>
                <w:rFonts w:ascii="Arial" w:hAnsi="Arial" w:cs="Arial"/>
                <w:bCs/>
                <w:sz w:val="18"/>
                <w:lang w:eastAsia="ko-KR"/>
              </w:rPr>
              <w:t xml:space="preserve"> field indicates the frame boundary and frame number of the NCD-SSB. The </w:t>
            </w:r>
            <w:r w:rsidRPr="0082358C">
              <w:rPr>
                <w:rFonts w:ascii="Arial" w:hAnsi="Arial" w:cs="Arial"/>
                <w:bCs/>
                <w:i/>
                <w:iCs/>
                <w:sz w:val="18"/>
                <w:lang w:eastAsia="ko-KR"/>
              </w:rPr>
              <w:t xml:space="preserve">subCarrierSpacingCommon </w:t>
            </w:r>
            <w:r w:rsidRPr="0082358C">
              <w:rPr>
                <w:rFonts w:ascii="Arial" w:hAnsi="Arial" w:cs="Arial"/>
                <w:bCs/>
                <w:sz w:val="18"/>
                <w:lang w:eastAsia="ko-KR"/>
              </w:rPr>
              <w:t xml:space="preserve">and </w:t>
            </w:r>
            <w:r w:rsidRPr="0082358C">
              <w:rPr>
                <w:rFonts w:ascii="Arial" w:hAnsi="Arial" w:cs="Arial"/>
                <w:bCs/>
                <w:i/>
                <w:iCs/>
                <w:sz w:val="18"/>
                <w:lang w:eastAsia="ko-KR"/>
              </w:rPr>
              <w:t xml:space="preserve">dmrs-TypeA-Position </w:t>
            </w:r>
            <w:r w:rsidRPr="0082358C">
              <w:rPr>
                <w:rFonts w:ascii="Arial" w:hAnsi="Arial" w:cs="Arial"/>
                <w:bCs/>
                <w:sz w:val="18"/>
                <w:lang w:eastAsia="ko-KR"/>
              </w:rPr>
              <w:t xml:space="preserve">field </w:t>
            </w:r>
            <w:r w:rsidRPr="0082358C">
              <w:rPr>
                <w:rFonts w:ascii="Arial" w:hAnsi="Arial" w:cs="Arial"/>
                <w:sz w:val="18"/>
                <w:szCs w:val="18"/>
                <w:lang w:eastAsia="ko-KR"/>
              </w:rPr>
              <w:t>in the MIBs associated with CD-SSB and NCD-SSB in the same cell are configured with the same values, respectively</w:t>
            </w:r>
            <w:r w:rsidRPr="0082358C">
              <w:rPr>
                <w:rFonts w:ascii="Arial" w:hAnsi="Arial" w:cs="Arial"/>
                <w:bCs/>
                <w:sz w:val="18"/>
                <w:lang w:eastAsia="ko-KR"/>
              </w:rPr>
              <w:t>.</w:t>
            </w:r>
          </w:p>
        </w:tc>
      </w:tr>
      <w:tr w:rsidR="00DC4DE2" w:rsidRPr="0082358C" w14:paraId="22B82D7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8B1B93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ran-ExtendedPagingCycle</w:t>
            </w:r>
          </w:p>
          <w:p w14:paraId="251B487A"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sz w:val="18"/>
              </w:rPr>
              <w:t>The extended DRX (eDRX) cycle for RAN-initiated paging to be applied by the UE as defined in TS 38.304 [20].</w:t>
            </w:r>
            <w:r w:rsidRPr="0082358C">
              <w:rPr>
                <w:rFonts w:ascii="Arial" w:hAnsi="Arial" w:cs="Arial"/>
                <w:iCs/>
                <w:sz w:val="18"/>
                <w:lang w:eastAsia="ko-KR"/>
              </w:rPr>
              <w:t xml:space="preserve"> Value </w:t>
            </w:r>
            <w:r w:rsidRPr="0082358C">
              <w:rPr>
                <w:rFonts w:ascii="Arial" w:hAnsi="Arial" w:cs="Arial"/>
                <w:i/>
                <w:iCs/>
                <w:sz w:val="18"/>
                <w:lang w:eastAsia="ko-KR"/>
              </w:rPr>
              <w:t>rf256</w:t>
            </w:r>
            <w:r w:rsidRPr="0082358C">
              <w:rPr>
                <w:rFonts w:ascii="Arial" w:hAnsi="Arial" w:cs="Arial"/>
                <w:iCs/>
                <w:sz w:val="18"/>
                <w:lang w:eastAsia="ko-KR"/>
              </w:rPr>
              <w:t xml:space="preserve"> corresponds to 256 radio frames, value </w:t>
            </w:r>
            <w:r w:rsidRPr="0082358C">
              <w:rPr>
                <w:rFonts w:ascii="Arial" w:hAnsi="Arial" w:cs="Arial"/>
                <w:i/>
                <w:iCs/>
                <w:sz w:val="18"/>
                <w:lang w:eastAsia="ko-KR"/>
              </w:rPr>
              <w:t>rf512</w:t>
            </w:r>
            <w:r w:rsidRPr="0082358C">
              <w:rPr>
                <w:rFonts w:ascii="Arial" w:hAnsi="Arial" w:cs="Arial"/>
                <w:iCs/>
                <w:sz w:val="18"/>
                <w:lang w:eastAsia="ko-KR"/>
              </w:rPr>
              <w:t xml:space="preserve"> corresponds to 512 radio frames and so on. Value of the field indicates an eDRX cycle which is shorter or equal to the IDLE mode eDRX cycle configured for the UE.</w:t>
            </w:r>
          </w:p>
        </w:tc>
      </w:tr>
      <w:tr w:rsidR="00DC4DE2" w:rsidRPr="0082358C" w14:paraId="1A55B8BE"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EB4EA1A"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ran-ExtendedPagingCycleConfig</w:t>
            </w:r>
          </w:p>
          <w:p w14:paraId="4D859FF1"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Cs/>
                <w:sz w:val="18"/>
                <w:lang w:eastAsia="ko-KR"/>
              </w:rPr>
              <w:t>The extended DRX (eDRX) configuraiton for RAN-initiated paging to be applied by the UE when the eDRX cycle for RAN-initiated paging is longer than 10.24s.</w:t>
            </w:r>
          </w:p>
        </w:tc>
      </w:tr>
      <w:tr w:rsidR="00DC4DE2" w:rsidRPr="0082358C" w14:paraId="5B551B17"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59D22D8" w14:textId="77777777" w:rsidR="00DC4DE2" w:rsidRPr="0082358C" w:rsidRDefault="00DC4DE2" w:rsidP="00094A9F">
            <w:pPr>
              <w:keepNext/>
              <w:keepLines/>
              <w:spacing w:after="0"/>
              <w:rPr>
                <w:rFonts w:ascii="Arial" w:hAnsi="Arial" w:cs="Arial"/>
                <w:b/>
                <w:i/>
                <w:sz w:val="18"/>
                <w:szCs w:val="22"/>
                <w:lang w:eastAsia="sv-SE"/>
              </w:rPr>
            </w:pPr>
            <w:r w:rsidRPr="0082358C">
              <w:rPr>
                <w:rFonts w:ascii="Arial" w:hAnsi="Arial" w:cs="Arial"/>
                <w:b/>
                <w:i/>
                <w:sz w:val="18"/>
                <w:szCs w:val="22"/>
                <w:lang w:eastAsia="sv-SE"/>
              </w:rPr>
              <w:t>ran-NotificationAreaInfo</w:t>
            </w:r>
          </w:p>
          <w:p w14:paraId="584E9FCB" w14:textId="77777777" w:rsidR="00DC4DE2" w:rsidRPr="0082358C" w:rsidRDefault="00DC4DE2" w:rsidP="00094A9F">
            <w:pPr>
              <w:keepNext/>
              <w:keepLines/>
              <w:spacing w:after="0"/>
              <w:rPr>
                <w:rFonts w:ascii="Arial" w:hAnsi="Arial" w:cs="Arial"/>
                <w:i/>
                <w:sz w:val="18"/>
                <w:lang w:eastAsia="sv-SE"/>
              </w:rPr>
            </w:pPr>
            <w:r w:rsidRPr="0082358C">
              <w:rPr>
                <w:rFonts w:ascii="Arial" w:hAnsi="Arial" w:cs="Arial"/>
                <w:sz w:val="18"/>
                <w:lang w:eastAsia="sv-SE"/>
              </w:rPr>
              <w:t xml:space="preserve">Network ensures that the UE in RRC_INACTIVE always has a valid </w:t>
            </w:r>
            <w:r w:rsidRPr="0082358C">
              <w:rPr>
                <w:rFonts w:ascii="Arial" w:hAnsi="Arial" w:cs="Arial"/>
                <w:i/>
                <w:sz w:val="18"/>
                <w:lang w:eastAsia="sv-SE"/>
              </w:rPr>
              <w:t>ran-NotificationAreaInfo</w:t>
            </w:r>
            <w:r w:rsidRPr="0082358C">
              <w:rPr>
                <w:rFonts w:ascii="Arial" w:hAnsi="Arial" w:cs="Arial"/>
                <w:sz w:val="18"/>
                <w:lang w:eastAsia="sv-SE"/>
              </w:rPr>
              <w:t>.</w:t>
            </w:r>
          </w:p>
        </w:tc>
      </w:tr>
      <w:tr w:rsidR="00DC4DE2" w:rsidRPr="0082358C" w14:paraId="57CEF89D"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6AFD3438"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ran-PagingCycle</w:t>
            </w:r>
          </w:p>
          <w:p w14:paraId="0EC933A5" w14:textId="77777777" w:rsidR="00DC4DE2" w:rsidRPr="0082358C" w:rsidRDefault="00DC4DE2" w:rsidP="00094A9F">
            <w:pPr>
              <w:keepNext/>
              <w:keepLines/>
              <w:spacing w:after="0"/>
              <w:rPr>
                <w:rFonts w:ascii="Arial" w:hAnsi="Arial" w:cs="Arial"/>
                <w:sz w:val="18"/>
                <w:szCs w:val="22"/>
                <w:lang w:eastAsia="sv-SE"/>
              </w:rPr>
            </w:pPr>
            <w:r w:rsidRPr="0082358C">
              <w:rPr>
                <w:rFonts w:ascii="Arial" w:hAnsi="Arial" w:cs="Arial"/>
                <w:iCs/>
                <w:sz w:val="18"/>
                <w:lang w:eastAsia="ko-KR"/>
              </w:rPr>
              <w:t xml:space="preserve">Refers to the UE specific cycle for RAN-initiated paging. Value </w:t>
            </w:r>
            <w:r w:rsidRPr="0082358C">
              <w:rPr>
                <w:rFonts w:ascii="Arial" w:hAnsi="Arial" w:cs="Arial"/>
                <w:i/>
                <w:iCs/>
                <w:sz w:val="18"/>
                <w:lang w:eastAsia="ko-KR"/>
              </w:rPr>
              <w:t>rf32</w:t>
            </w:r>
            <w:r w:rsidRPr="0082358C">
              <w:rPr>
                <w:rFonts w:ascii="Arial" w:hAnsi="Arial" w:cs="Arial"/>
                <w:iCs/>
                <w:sz w:val="18"/>
                <w:lang w:eastAsia="ko-KR"/>
              </w:rPr>
              <w:t xml:space="preserve"> corresponds to 32 radio frames, value </w:t>
            </w:r>
            <w:r w:rsidRPr="0082358C">
              <w:rPr>
                <w:rFonts w:ascii="Arial" w:hAnsi="Arial" w:cs="Arial"/>
                <w:i/>
                <w:iCs/>
                <w:sz w:val="18"/>
                <w:lang w:eastAsia="ko-KR"/>
              </w:rPr>
              <w:t>rf64</w:t>
            </w:r>
            <w:r w:rsidRPr="0082358C">
              <w:rPr>
                <w:rFonts w:ascii="Arial" w:hAnsi="Arial" w:cs="Arial"/>
                <w:iCs/>
                <w:sz w:val="18"/>
                <w:lang w:eastAsia="ko-KR"/>
              </w:rPr>
              <w:t xml:space="preserve"> corresponds to 64 radio frames and so on.</w:t>
            </w:r>
          </w:p>
        </w:tc>
      </w:tr>
      <w:tr w:rsidR="00DC4DE2" w:rsidRPr="0082358C" w14:paraId="6D0E250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A24774D"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resumeIndication</w:t>
            </w:r>
          </w:p>
          <w:p w14:paraId="24019DC4"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iCs/>
                <w:sz w:val="18"/>
                <w:lang w:eastAsia="ko-KR"/>
              </w:rPr>
              <w:t xml:space="preserve">Indicates that the UE shall trigger the RRC connection resume procedure after receiving this </w:t>
            </w:r>
            <w:r w:rsidRPr="0082358C">
              <w:rPr>
                <w:rFonts w:ascii="Arial" w:hAnsi="Arial" w:cs="Arial"/>
                <w:i/>
                <w:iCs/>
                <w:sz w:val="18"/>
                <w:lang w:eastAsia="ko-KR"/>
              </w:rPr>
              <w:t>RRCRelease</w:t>
            </w:r>
            <w:r w:rsidRPr="0082358C">
              <w:rPr>
                <w:rFonts w:ascii="Arial" w:hAnsi="Arial" w:cs="Arial"/>
                <w:iCs/>
                <w:sz w:val="18"/>
                <w:lang w:eastAsia="ko-KR"/>
              </w:rPr>
              <w:t xml:space="preserve"> message, as specified in clause 5.3.8.3. The network only includes this field in the </w:t>
            </w:r>
            <w:r w:rsidRPr="0082358C">
              <w:rPr>
                <w:rFonts w:ascii="Arial" w:hAnsi="Arial" w:cs="Arial"/>
                <w:i/>
                <w:iCs/>
                <w:sz w:val="18"/>
                <w:lang w:eastAsia="ko-KR"/>
              </w:rPr>
              <w:t>RRCRelease</w:t>
            </w:r>
            <w:r w:rsidRPr="0082358C">
              <w:rPr>
                <w:rFonts w:ascii="Arial" w:hAnsi="Arial" w:cs="Arial"/>
                <w:iCs/>
                <w:sz w:val="18"/>
                <w:lang w:eastAsia="ko-KR"/>
              </w:rPr>
              <w:t xml:space="preserve"> message used to terminate an ongoing SDT procedure.</w:t>
            </w:r>
          </w:p>
        </w:tc>
      </w:tr>
      <w:tr w:rsidR="00DC4DE2" w:rsidRPr="0082358C" w14:paraId="11C3BF38"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52B003B7"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sl-UEIdentityRemote</w:t>
            </w:r>
          </w:p>
          <w:p w14:paraId="458B72E6" w14:textId="77777777" w:rsidR="00DC4DE2" w:rsidRPr="0082358C" w:rsidRDefault="00DC4DE2" w:rsidP="00094A9F">
            <w:pPr>
              <w:keepNext/>
              <w:keepLines/>
              <w:spacing w:after="0"/>
              <w:rPr>
                <w:rFonts w:ascii="Arial" w:hAnsi="Arial" w:cs="Arial"/>
                <w:bCs/>
                <w:sz w:val="18"/>
                <w:lang w:eastAsia="ko-KR"/>
              </w:rPr>
            </w:pPr>
            <w:r w:rsidRPr="0082358C">
              <w:rPr>
                <w:rFonts w:ascii="Arial" w:hAnsi="Arial" w:cs="Arial"/>
                <w:bCs/>
                <w:sz w:val="18"/>
                <w:lang w:eastAsia="ko-KR"/>
              </w:rPr>
              <w:t xml:space="preserve">Indicates the </w:t>
            </w:r>
            <w:r w:rsidRPr="0082358C">
              <w:rPr>
                <w:rFonts w:ascii="Arial" w:hAnsi="Arial" w:cs="Arial"/>
                <w:sz w:val="18"/>
                <w:szCs w:val="22"/>
                <w:lang w:eastAsia="sv-SE"/>
              </w:rPr>
              <w:t>C-RNTI to the L2 U2N Remote UE</w:t>
            </w:r>
            <w:r w:rsidRPr="0082358C">
              <w:rPr>
                <w:rFonts w:ascii="Arial" w:hAnsi="Arial" w:cs="Arial"/>
                <w:bCs/>
                <w:sz w:val="18"/>
                <w:lang w:eastAsia="ko-KR"/>
              </w:rPr>
              <w:t>.</w:t>
            </w:r>
          </w:p>
        </w:tc>
      </w:tr>
      <w:tr w:rsidR="00DC4DE2" w:rsidRPr="0082358C" w14:paraId="71D9C6E9"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1D8B7CC5" w14:textId="77777777" w:rsidR="00DC4DE2" w:rsidRPr="0082358C" w:rsidRDefault="00DC4DE2" w:rsidP="00094A9F">
            <w:pPr>
              <w:keepNext/>
              <w:keepLines/>
              <w:spacing w:after="0"/>
              <w:rPr>
                <w:rFonts w:ascii="Arial" w:hAnsi="Arial" w:cs="Arial"/>
                <w:b/>
                <w:i/>
                <w:iCs/>
                <w:sz w:val="18"/>
                <w:lang w:eastAsia="ko-KR"/>
              </w:rPr>
            </w:pPr>
            <w:r w:rsidRPr="0082358C">
              <w:rPr>
                <w:rFonts w:ascii="Arial" w:hAnsi="Arial" w:cs="Arial"/>
                <w:b/>
                <w:i/>
                <w:iCs/>
                <w:sz w:val="18"/>
                <w:lang w:eastAsia="ko-KR"/>
              </w:rPr>
              <w:t>t380</w:t>
            </w:r>
          </w:p>
          <w:p w14:paraId="0B3E589A" w14:textId="77777777" w:rsidR="00DC4DE2" w:rsidRPr="0082358C" w:rsidRDefault="00DC4DE2" w:rsidP="00094A9F">
            <w:pPr>
              <w:keepNext/>
              <w:keepLines/>
              <w:spacing w:after="0"/>
              <w:rPr>
                <w:rFonts w:ascii="Arial" w:hAnsi="Arial" w:cs="Arial"/>
                <w:b/>
                <w:i/>
                <w:noProof/>
                <w:sz w:val="18"/>
                <w:lang w:eastAsia="ko-KR"/>
              </w:rPr>
            </w:pPr>
            <w:r w:rsidRPr="0082358C">
              <w:rPr>
                <w:rFonts w:ascii="Arial" w:hAnsi="Arial" w:cs="Arial"/>
                <w:iCs/>
                <w:sz w:val="18"/>
                <w:lang w:eastAsia="ko-KR"/>
              </w:rPr>
              <w:t xml:space="preserve">Refers to the timer that triggers the periodic RNAU procedure in UE. Value </w:t>
            </w:r>
            <w:r w:rsidRPr="0082358C">
              <w:rPr>
                <w:rFonts w:ascii="Arial" w:hAnsi="Arial" w:cs="Arial"/>
                <w:i/>
                <w:iCs/>
                <w:sz w:val="18"/>
                <w:lang w:eastAsia="ko-KR"/>
              </w:rPr>
              <w:t>min5</w:t>
            </w:r>
            <w:r w:rsidRPr="0082358C">
              <w:rPr>
                <w:rFonts w:ascii="Arial" w:hAnsi="Arial" w:cs="Arial"/>
                <w:iCs/>
                <w:sz w:val="18"/>
                <w:lang w:eastAsia="ko-KR"/>
              </w:rPr>
              <w:t xml:space="preserve"> corresponds to 5 minutes, value </w:t>
            </w:r>
            <w:r w:rsidRPr="0082358C">
              <w:rPr>
                <w:rFonts w:ascii="Arial" w:hAnsi="Arial" w:cs="Arial"/>
                <w:i/>
                <w:iCs/>
                <w:sz w:val="18"/>
                <w:lang w:eastAsia="ko-KR"/>
              </w:rPr>
              <w:t>min10</w:t>
            </w:r>
            <w:r w:rsidRPr="0082358C">
              <w:rPr>
                <w:rFonts w:ascii="Arial" w:hAnsi="Arial" w:cs="Arial"/>
                <w:iCs/>
                <w:sz w:val="18"/>
                <w:lang w:eastAsia="ko-KR"/>
              </w:rPr>
              <w:t xml:space="preserve"> corresponds to 10 minutes and so on.</w:t>
            </w:r>
          </w:p>
        </w:tc>
      </w:tr>
    </w:tbl>
    <w:p w14:paraId="4AB0D6F9" w14:textId="77777777" w:rsidR="00DC4DE2" w:rsidRPr="0082358C" w:rsidRDefault="00DC4DE2" w:rsidP="00DC4DE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C4DE2" w:rsidRPr="0082358C" w14:paraId="4CD36CBA"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7D33F1E2"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iCs/>
                <w:sz w:val="18"/>
                <w:lang w:eastAsia="sv-SE"/>
              </w:rPr>
              <w:t>MulticastConfigInactive</w:t>
            </w:r>
            <w:r w:rsidRPr="0082358C">
              <w:rPr>
                <w:rFonts w:ascii="Arial" w:hAnsi="Arial" w:cs="Arial"/>
                <w:b/>
                <w:sz w:val="18"/>
                <w:lang w:eastAsia="en-GB"/>
              </w:rPr>
              <w:t xml:space="preserve"> field descriptions</w:t>
            </w:r>
          </w:p>
        </w:tc>
      </w:tr>
      <w:tr w:rsidR="00DC4DE2" w:rsidRPr="0082358C" w14:paraId="36A40BC2"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65FEFEB3" w14:textId="77777777" w:rsidR="00DC4DE2" w:rsidRPr="0082358C" w:rsidRDefault="00DC4DE2" w:rsidP="00094A9F">
            <w:pPr>
              <w:keepNext/>
              <w:keepLines/>
              <w:spacing w:after="0"/>
              <w:rPr>
                <w:rFonts w:ascii="Arial" w:hAnsi="Arial" w:cs="Arial"/>
                <w:b/>
                <w:bCs/>
                <w:i/>
                <w:iCs/>
                <w:sz w:val="18"/>
                <w:lang w:eastAsia="sv-SE"/>
              </w:rPr>
            </w:pPr>
            <w:r w:rsidRPr="0082358C">
              <w:rPr>
                <w:rFonts w:ascii="Arial" w:hAnsi="Arial" w:cs="Arial"/>
                <w:b/>
                <w:bCs/>
                <w:i/>
                <w:iCs/>
                <w:sz w:val="18"/>
                <w:lang w:eastAsia="sv-SE"/>
              </w:rPr>
              <w:t>inactivePTM-Config</w:t>
            </w:r>
          </w:p>
          <w:p w14:paraId="027DFEC9" w14:textId="77777777" w:rsidR="00DC4DE2" w:rsidRPr="0082358C" w:rsidRDefault="00DC4DE2" w:rsidP="00094A9F">
            <w:pPr>
              <w:keepNext/>
              <w:keepLines/>
              <w:spacing w:after="0"/>
              <w:rPr>
                <w:rFonts w:ascii="Arial" w:hAnsi="Arial" w:cs="Arial"/>
                <w:sz w:val="18"/>
                <w:lang w:eastAsia="sv-SE"/>
              </w:rPr>
            </w:pPr>
            <w:r w:rsidRPr="0082358C">
              <w:rPr>
                <w:rFonts w:ascii="Arial" w:eastAsia="Calibri" w:hAnsi="Arial" w:cs="Arial"/>
                <w:sz w:val="18"/>
                <w:lang w:eastAsia="sv-SE"/>
              </w:rPr>
              <w:t xml:space="preserve">Indicates </w:t>
            </w:r>
            <w:r w:rsidRPr="0082358C">
              <w:rPr>
                <w:rFonts w:ascii="Arial" w:eastAsia="Calibri" w:hAnsi="Arial" w:cs="Arial"/>
                <w:sz w:val="18"/>
                <w:szCs w:val="22"/>
                <w:lang w:eastAsia="sv-SE"/>
              </w:rPr>
              <w:t xml:space="preserve">the multicast session(s) that can be received in RRC_INACTIVE and optionally the corresponding PTM configuration (which includes </w:t>
            </w:r>
            <w:r w:rsidRPr="0082358C">
              <w:rPr>
                <w:rFonts w:ascii="Arial" w:hAnsi="Arial" w:cs="Arial"/>
                <w:i/>
                <w:sz w:val="18"/>
              </w:rPr>
              <w:t>mrb-ListMulticast</w:t>
            </w:r>
            <w:r w:rsidRPr="0082358C">
              <w:rPr>
                <w:rFonts w:ascii="Arial" w:hAnsi="Arial" w:cs="Arial"/>
                <w:sz w:val="18"/>
              </w:rPr>
              <w:t xml:space="preserve">, </w:t>
            </w:r>
            <w:r w:rsidRPr="0082358C">
              <w:rPr>
                <w:rFonts w:ascii="Arial" w:hAnsi="Arial" w:cs="Arial"/>
                <w:i/>
                <w:sz w:val="18"/>
              </w:rPr>
              <w:t>pdsch-ConfigIndex</w:t>
            </w:r>
            <w:r w:rsidRPr="0082358C">
              <w:rPr>
                <w:rFonts w:ascii="Arial" w:hAnsi="Arial" w:cs="Arial"/>
                <w:sz w:val="18"/>
              </w:rPr>
              <w:t xml:space="preserve">, </w:t>
            </w:r>
            <w:r w:rsidRPr="0082358C">
              <w:rPr>
                <w:rFonts w:ascii="Arial" w:hAnsi="Arial" w:cs="Arial"/>
                <w:i/>
                <w:sz w:val="18"/>
              </w:rPr>
              <w:t>mtch-SSB-MappingWindowIndex</w:t>
            </w:r>
            <w:r w:rsidRPr="0082358C">
              <w:rPr>
                <w:rFonts w:ascii="Arial" w:hAnsi="Arial" w:cs="Arial"/>
                <w:sz w:val="18"/>
              </w:rPr>
              <w:t>, etc.</w:t>
            </w:r>
            <w:r w:rsidRPr="0082358C">
              <w:rPr>
                <w:rFonts w:ascii="Arial" w:eastAsia="Calibri" w:hAnsi="Arial" w:cs="Arial"/>
                <w:sz w:val="18"/>
                <w:szCs w:val="22"/>
                <w:lang w:eastAsia="sv-SE"/>
              </w:rPr>
              <w:t>) for the cell where the multicast session(s) was received in RRC_CONNECTED</w:t>
            </w:r>
            <w:r w:rsidRPr="0082358C">
              <w:rPr>
                <w:rFonts w:ascii="Arial" w:eastAsia="Calibri" w:hAnsi="Arial" w:cs="Arial"/>
                <w:sz w:val="18"/>
                <w:lang w:eastAsia="sv-SE"/>
              </w:rPr>
              <w:t xml:space="preserve">. </w:t>
            </w:r>
            <w:r w:rsidRPr="0082358C">
              <w:rPr>
                <w:rFonts w:ascii="Arial" w:eastAsia="等线" w:hAnsi="Arial" w:cs="Arial"/>
                <w:sz w:val="18"/>
                <w:lang w:eastAsia="zh-CN"/>
              </w:rPr>
              <w:t>If absent, UE considers that all joined multicast sessions can be received in RRC_INACTIVE.</w:t>
            </w:r>
          </w:p>
        </w:tc>
      </w:tr>
      <w:tr w:rsidR="00DC4DE2" w:rsidRPr="0082358C" w14:paraId="11F723E9" w14:textId="77777777" w:rsidTr="00094A9F">
        <w:tc>
          <w:tcPr>
            <w:tcW w:w="14175" w:type="dxa"/>
            <w:tcBorders>
              <w:top w:val="single" w:sz="4" w:space="0" w:color="auto"/>
              <w:left w:val="single" w:sz="4" w:space="0" w:color="auto"/>
              <w:bottom w:val="single" w:sz="4" w:space="0" w:color="auto"/>
              <w:right w:val="single" w:sz="4" w:space="0" w:color="auto"/>
            </w:tcBorders>
            <w:hideMark/>
          </w:tcPr>
          <w:p w14:paraId="4E63E7CC" w14:textId="77777777" w:rsidR="00DC4DE2" w:rsidRPr="0082358C" w:rsidRDefault="00DC4DE2" w:rsidP="00094A9F">
            <w:pPr>
              <w:keepNext/>
              <w:keepLines/>
              <w:spacing w:after="0"/>
              <w:rPr>
                <w:rFonts w:ascii="Arial" w:hAnsi="Arial" w:cs="Arial"/>
                <w:b/>
                <w:bCs/>
                <w:i/>
                <w:iCs/>
                <w:sz w:val="18"/>
                <w:lang w:eastAsia="en-GB"/>
              </w:rPr>
            </w:pPr>
            <w:r w:rsidRPr="0082358C">
              <w:rPr>
                <w:rFonts w:ascii="Arial" w:hAnsi="Arial" w:cs="Arial"/>
                <w:b/>
                <w:bCs/>
                <w:i/>
                <w:iCs/>
                <w:sz w:val="18"/>
                <w:lang w:eastAsia="en-GB"/>
              </w:rPr>
              <w:t>inactiveMCCH-Config</w:t>
            </w:r>
          </w:p>
          <w:p w14:paraId="69C0512D" w14:textId="77777777" w:rsidR="00DC4DE2" w:rsidRPr="0082358C" w:rsidRDefault="00DC4DE2" w:rsidP="00094A9F">
            <w:pPr>
              <w:keepNext/>
              <w:keepLines/>
              <w:spacing w:after="0"/>
              <w:rPr>
                <w:rFonts w:ascii="Arial" w:hAnsi="Arial" w:cs="Arial"/>
                <w:sz w:val="18"/>
                <w:lang w:eastAsia="sv-SE"/>
              </w:rPr>
            </w:pPr>
            <w:r w:rsidRPr="0082358C">
              <w:rPr>
                <w:rFonts w:ascii="Arial" w:eastAsia="Calibri" w:hAnsi="Arial" w:cs="Arial"/>
                <w:sz w:val="18"/>
                <w:lang w:eastAsia="sv-SE"/>
              </w:rPr>
              <w:t xml:space="preserve">Indicates multicast MCCH/MTCH configuration for MBS multicast reception in RRC_INACTIVE in the serving cell. Only </w:t>
            </w:r>
            <w:r w:rsidRPr="0082358C">
              <w:rPr>
                <w:rFonts w:ascii="Arial" w:eastAsia="Calibri" w:hAnsi="Arial" w:cs="Arial"/>
                <w:i/>
                <w:iCs/>
                <w:sz w:val="18"/>
                <w:lang w:eastAsia="sv-SE"/>
              </w:rPr>
              <w:t>SIB24</w:t>
            </w:r>
            <w:r w:rsidRPr="0082358C">
              <w:rPr>
                <w:rFonts w:ascii="Arial" w:eastAsia="Calibri" w:hAnsi="Arial" w:cs="Arial"/>
                <w:sz w:val="18"/>
                <w:lang w:eastAsia="sv-SE"/>
              </w:rPr>
              <w:t xml:space="preserve"> is allowed to be included.</w:t>
            </w:r>
          </w:p>
        </w:tc>
      </w:tr>
    </w:tbl>
    <w:p w14:paraId="51295F16" w14:textId="77777777" w:rsidR="00DC4DE2" w:rsidRPr="0082358C" w:rsidRDefault="00DC4DE2" w:rsidP="00DC4DE2"/>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C4DE2" w:rsidRPr="0082358C" w14:paraId="7AD648AB"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3B31A6BC" w14:textId="77777777" w:rsidR="00DC4DE2" w:rsidRPr="0082358C" w:rsidRDefault="00DC4DE2" w:rsidP="00094A9F">
            <w:pPr>
              <w:keepNext/>
              <w:keepLines/>
              <w:spacing w:after="0"/>
              <w:jc w:val="center"/>
              <w:rPr>
                <w:rFonts w:ascii="Arial" w:hAnsi="Arial" w:cs="Arial"/>
                <w:b/>
                <w:sz w:val="18"/>
                <w:szCs w:val="22"/>
                <w:lang w:eastAsia="sv-SE"/>
              </w:rPr>
            </w:pPr>
            <w:r w:rsidRPr="0082358C">
              <w:rPr>
                <w:rFonts w:ascii="Arial" w:hAnsi="Arial" w:cs="Arial"/>
                <w:b/>
                <w:i/>
                <w:iCs/>
                <w:sz w:val="18"/>
                <w:lang w:eastAsia="sv-SE"/>
              </w:rPr>
              <w:t>ExtendedPagingCycleConfig</w:t>
            </w:r>
            <w:r w:rsidRPr="0082358C">
              <w:rPr>
                <w:rFonts w:ascii="Arial" w:hAnsi="Arial" w:cs="Arial"/>
                <w:b/>
                <w:sz w:val="18"/>
                <w:lang w:eastAsia="sv-SE"/>
              </w:rPr>
              <w:t xml:space="preserve"> </w:t>
            </w:r>
            <w:r w:rsidRPr="0082358C">
              <w:rPr>
                <w:rFonts w:ascii="Arial" w:hAnsi="Arial" w:cs="Arial"/>
                <w:b/>
                <w:sz w:val="18"/>
                <w:lang w:eastAsia="en-GB"/>
              </w:rPr>
              <w:t>field descriptions</w:t>
            </w:r>
          </w:p>
        </w:tc>
      </w:tr>
      <w:tr w:rsidR="00DC4DE2" w:rsidRPr="0082358C" w14:paraId="32582922"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09AEC82D"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extendedPagingCycle</w:t>
            </w:r>
          </w:p>
          <w:p w14:paraId="11422A29"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sz w:val="18"/>
              </w:rPr>
              <w:t>The eDRX cycle longer than 10.24 s for RAN-initiated paging to be applied by the UE.</w:t>
            </w:r>
            <w:r w:rsidRPr="0082358C">
              <w:rPr>
                <w:rFonts w:ascii="Arial" w:hAnsi="Arial" w:cs="Arial"/>
                <w:sz w:val="18"/>
                <w:lang w:eastAsia="ko-KR"/>
              </w:rPr>
              <w:t xml:space="preserve"> Value hf2 corresponds to 2 hyper frames, value hf4 corresponds to 4 hyper frames and so on. Value of the field is shorter than or equal to the IDLE mode eDRX cycle configured for the UE.</w:t>
            </w:r>
          </w:p>
        </w:tc>
      </w:tr>
      <w:tr w:rsidR="00DC4DE2" w:rsidRPr="0082358C" w14:paraId="6086AF8C" w14:textId="77777777" w:rsidTr="00094A9F">
        <w:tc>
          <w:tcPr>
            <w:tcW w:w="14173" w:type="dxa"/>
            <w:tcBorders>
              <w:top w:val="single" w:sz="4" w:space="0" w:color="auto"/>
              <w:left w:val="single" w:sz="4" w:space="0" w:color="auto"/>
              <w:bottom w:val="single" w:sz="4" w:space="0" w:color="auto"/>
              <w:right w:val="single" w:sz="4" w:space="0" w:color="auto"/>
            </w:tcBorders>
            <w:hideMark/>
          </w:tcPr>
          <w:p w14:paraId="7B2EC6B4" w14:textId="77777777" w:rsidR="00DC4DE2" w:rsidRPr="0082358C" w:rsidRDefault="00DC4DE2" w:rsidP="00094A9F">
            <w:pPr>
              <w:keepNext/>
              <w:keepLines/>
              <w:spacing w:after="0"/>
              <w:rPr>
                <w:rFonts w:ascii="Arial" w:hAnsi="Arial" w:cs="Arial"/>
                <w:b/>
                <w:bCs/>
                <w:i/>
                <w:iCs/>
                <w:sz w:val="18"/>
                <w:lang w:eastAsia="ko-KR"/>
              </w:rPr>
            </w:pPr>
            <w:r w:rsidRPr="0082358C">
              <w:rPr>
                <w:rFonts w:ascii="Arial" w:hAnsi="Arial" w:cs="Arial"/>
                <w:b/>
                <w:bCs/>
                <w:i/>
                <w:iCs/>
                <w:sz w:val="18"/>
                <w:lang w:eastAsia="ko-KR"/>
              </w:rPr>
              <w:t>pagingPTWLength</w:t>
            </w:r>
          </w:p>
          <w:p w14:paraId="4C89E0ED" w14:textId="77777777" w:rsidR="00DC4DE2" w:rsidRPr="0082358C" w:rsidRDefault="00DC4DE2" w:rsidP="00094A9F">
            <w:pPr>
              <w:keepNext/>
              <w:keepLines/>
              <w:spacing w:after="0"/>
              <w:rPr>
                <w:rFonts w:ascii="Arial" w:hAnsi="Arial" w:cs="Arial"/>
                <w:sz w:val="18"/>
                <w:lang w:eastAsia="sv-SE"/>
              </w:rPr>
            </w:pPr>
            <w:r w:rsidRPr="0082358C">
              <w:rPr>
                <w:rFonts w:ascii="Arial" w:hAnsi="Arial" w:cs="Arial"/>
                <w:bCs/>
                <w:sz w:val="18"/>
                <w:lang w:eastAsia="ko-KR"/>
              </w:rPr>
              <w:t xml:space="preserve">The length of paging transmission window for RAN-initiated paging to be applied by the UE </w:t>
            </w:r>
            <w:r w:rsidRPr="0082358C">
              <w:rPr>
                <w:rFonts w:ascii="Arial" w:hAnsi="Arial" w:cs="Arial"/>
                <w:sz w:val="18"/>
                <w:lang w:eastAsia="ko-KR"/>
              </w:rPr>
              <w:t>as defined in TS 38.304 [20]</w:t>
            </w:r>
            <w:r w:rsidRPr="0082358C">
              <w:rPr>
                <w:rFonts w:ascii="Arial" w:hAnsi="Arial" w:cs="Arial"/>
                <w:bCs/>
                <w:sz w:val="18"/>
                <w:lang w:eastAsia="ko-KR"/>
              </w:rPr>
              <w:t xml:space="preserve">. </w:t>
            </w:r>
            <w:r w:rsidRPr="0082358C">
              <w:rPr>
                <w:rFonts w:ascii="Arial" w:hAnsi="Arial" w:cs="Arial"/>
                <w:sz w:val="18"/>
                <w:lang w:eastAsia="ko-KR"/>
              </w:rPr>
              <w:t>Value</w:t>
            </w:r>
            <w:r w:rsidRPr="0082358C">
              <w:rPr>
                <w:rFonts w:ascii="Arial" w:hAnsi="Arial" w:cs="Arial"/>
                <w:sz w:val="18"/>
              </w:rPr>
              <w:t xml:space="preserve"> </w:t>
            </w:r>
            <w:r w:rsidRPr="0082358C">
              <w:rPr>
                <w:rFonts w:ascii="Arial" w:hAnsi="Arial" w:cs="Arial"/>
                <w:sz w:val="18"/>
                <w:lang w:eastAsia="ko-KR"/>
              </w:rPr>
              <w:t>ms1280 corresponds to 1280 milliseconds, value ms2560 corresponds to 2560 milliseconds and so on.</w:t>
            </w:r>
          </w:p>
        </w:tc>
      </w:tr>
    </w:tbl>
    <w:p w14:paraId="2A098AB1" w14:textId="77777777" w:rsidR="00DC4DE2" w:rsidRPr="0082358C" w:rsidRDefault="00DC4DE2" w:rsidP="00DC4DE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4DE2" w:rsidRPr="0082358C" w14:paraId="621F68C9"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4B1A734E" w14:textId="77777777" w:rsidR="00DC4DE2" w:rsidRPr="0082358C" w:rsidRDefault="00DC4DE2" w:rsidP="00094A9F">
            <w:pPr>
              <w:keepNext/>
              <w:keepLines/>
              <w:spacing w:after="0"/>
              <w:jc w:val="center"/>
              <w:rPr>
                <w:rFonts w:ascii="Arial" w:hAnsi="Arial" w:cs="Arial"/>
                <w:b/>
                <w:sz w:val="18"/>
                <w:szCs w:val="22"/>
              </w:rPr>
            </w:pPr>
            <w:r w:rsidRPr="0082358C">
              <w:rPr>
                <w:rFonts w:ascii="Arial" w:hAnsi="Arial" w:cs="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0C64A5B" w14:textId="77777777" w:rsidR="00DC4DE2" w:rsidRPr="0082358C" w:rsidRDefault="00DC4DE2" w:rsidP="00094A9F">
            <w:pPr>
              <w:keepNext/>
              <w:keepLines/>
              <w:spacing w:after="0"/>
              <w:jc w:val="center"/>
              <w:rPr>
                <w:rFonts w:ascii="Arial" w:hAnsi="Arial" w:cs="Arial"/>
                <w:b/>
                <w:sz w:val="18"/>
                <w:szCs w:val="22"/>
              </w:rPr>
            </w:pPr>
            <w:r w:rsidRPr="0082358C">
              <w:rPr>
                <w:rFonts w:ascii="Arial" w:hAnsi="Arial" w:cs="Arial"/>
                <w:b/>
                <w:sz w:val="18"/>
                <w:szCs w:val="22"/>
              </w:rPr>
              <w:t>Explanation</w:t>
            </w:r>
          </w:p>
        </w:tc>
      </w:tr>
      <w:tr w:rsidR="00DC4DE2" w:rsidRPr="0082358C" w14:paraId="75D920DB"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6A03DE27" w14:textId="77777777" w:rsidR="00DC4DE2" w:rsidRPr="0082358C" w:rsidRDefault="00DC4DE2" w:rsidP="00094A9F">
            <w:pPr>
              <w:keepNext/>
              <w:keepLines/>
              <w:spacing w:after="0"/>
              <w:rPr>
                <w:rFonts w:ascii="Arial" w:hAnsi="Arial" w:cs="Arial"/>
                <w:i/>
                <w:sz w:val="18"/>
                <w:szCs w:val="22"/>
              </w:rPr>
            </w:pPr>
            <w:r w:rsidRPr="0082358C">
              <w:rPr>
                <w:rFonts w:ascii="Arial"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16E7707"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The field is mandatory present for L2 U2N Remote UE's RNAU; </w:t>
            </w:r>
            <w:proofErr w:type="gramStart"/>
            <w:r w:rsidRPr="0082358C">
              <w:rPr>
                <w:rFonts w:ascii="Arial" w:hAnsi="Arial" w:cs="Arial"/>
                <w:sz w:val="18"/>
                <w:szCs w:val="22"/>
              </w:rPr>
              <w:t>otherwise</w:t>
            </w:r>
            <w:proofErr w:type="gramEnd"/>
            <w:r w:rsidRPr="0082358C">
              <w:rPr>
                <w:rFonts w:ascii="Arial" w:hAnsi="Arial" w:cs="Arial"/>
                <w:sz w:val="18"/>
                <w:szCs w:val="22"/>
              </w:rPr>
              <w:t xml:space="preserve"> it is absent.</w:t>
            </w:r>
          </w:p>
        </w:tc>
      </w:tr>
      <w:tr w:rsidR="00DC4DE2" w:rsidRPr="0082358C" w14:paraId="4A3220F7"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25CE5F2E" w14:textId="77777777" w:rsidR="00DC4DE2" w:rsidRPr="0082358C" w:rsidRDefault="00DC4DE2" w:rsidP="00094A9F">
            <w:pPr>
              <w:keepNext/>
              <w:keepLines/>
              <w:spacing w:after="0"/>
              <w:rPr>
                <w:rFonts w:ascii="Arial" w:hAnsi="Arial" w:cs="Arial"/>
                <w:i/>
                <w:sz w:val="18"/>
                <w:szCs w:val="22"/>
              </w:rPr>
            </w:pPr>
            <w:r w:rsidRPr="0082358C">
              <w:rPr>
                <w:rFonts w:ascii="Arial" w:hAnsi="Arial" w:cs="Arial"/>
                <w:i/>
                <w:sz w:val="18"/>
                <w:szCs w:val="22"/>
              </w:rPr>
              <w:t>RANPaging</w:t>
            </w:r>
          </w:p>
        </w:tc>
        <w:tc>
          <w:tcPr>
            <w:tcW w:w="10146" w:type="dxa"/>
            <w:tcBorders>
              <w:top w:val="single" w:sz="4" w:space="0" w:color="auto"/>
              <w:left w:val="single" w:sz="4" w:space="0" w:color="auto"/>
              <w:bottom w:val="single" w:sz="4" w:space="0" w:color="auto"/>
              <w:right w:val="single" w:sz="4" w:space="0" w:color="auto"/>
            </w:tcBorders>
            <w:hideMark/>
          </w:tcPr>
          <w:p w14:paraId="792637A8"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This field is optionally present, Need R, if </w:t>
            </w:r>
            <w:r w:rsidRPr="0082358C">
              <w:rPr>
                <w:rFonts w:ascii="Arial" w:hAnsi="Arial" w:cs="Arial"/>
                <w:iCs/>
                <w:sz w:val="18"/>
                <w:lang w:eastAsia="ko-KR"/>
              </w:rPr>
              <w:t>the UE is configured with IDLE eDRX, see TS 24.501 [23]</w:t>
            </w:r>
            <w:r w:rsidRPr="0082358C">
              <w:rPr>
                <w:rFonts w:ascii="Arial" w:hAnsi="Arial" w:cs="Arial"/>
                <w:sz w:val="18"/>
                <w:szCs w:val="22"/>
              </w:rPr>
              <w:t xml:space="preserve">; </w:t>
            </w:r>
            <w:proofErr w:type="gramStart"/>
            <w:r w:rsidRPr="0082358C">
              <w:rPr>
                <w:rFonts w:ascii="Arial" w:hAnsi="Arial" w:cs="Arial"/>
                <w:sz w:val="18"/>
                <w:szCs w:val="22"/>
              </w:rPr>
              <w:t>otherwise</w:t>
            </w:r>
            <w:proofErr w:type="gramEnd"/>
            <w:r w:rsidRPr="0082358C">
              <w:rPr>
                <w:rFonts w:ascii="Arial" w:hAnsi="Arial" w:cs="Arial"/>
                <w:sz w:val="18"/>
                <w:szCs w:val="22"/>
              </w:rPr>
              <w:t xml:space="preserve"> the field is not present.</w:t>
            </w:r>
          </w:p>
        </w:tc>
      </w:tr>
      <w:tr w:rsidR="00DC4DE2" w:rsidRPr="0082358C" w14:paraId="0EAD54E4" w14:textId="77777777" w:rsidTr="00094A9F">
        <w:tc>
          <w:tcPr>
            <w:tcW w:w="4027" w:type="dxa"/>
            <w:tcBorders>
              <w:top w:val="single" w:sz="4" w:space="0" w:color="auto"/>
              <w:left w:val="single" w:sz="4" w:space="0" w:color="auto"/>
              <w:bottom w:val="single" w:sz="4" w:space="0" w:color="auto"/>
              <w:right w:val="single" w:sz="4" w:space="0" w:color="auto"/>
            </w:tcBorders>
            <w:hideMark/>
          </w:tcPr>
          <w:p w14:paraId="0027842B" w14:textId="77777777" w:rsidR="00DC4DE2" w:rsidRPr="0082358C" w:rsidRDefault="00DC4DE2" w:rsidP="00094A9F">
            <w:pPr>
              <w:keepNext/>
              <w:keepLines/>
              <w:spacing w:after="0"/>
              <w:rPr>
                <w:rFonts w:ascii="Arial" w:hAnsi="Arial" w:cs="Arial"/>
                <w:i/>
                <w:sz w:val="18"/>
                <w:szCs w:val="22"/>
              </w:rPr>
            </w:pPr>
            <w:r w:rsidRPr="0082358C">
              <w:rPr>
                <w:rFonts w:ascii="Arial" w:hAnsi="Arial" w:cs="Arial"/>
                <w:i/>
                <w:sz w:val="18"/>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7061056" w14:textId="77777777" w:rsidR="00DC4DE2" w:rsidRPr="0082358C" w:rsidRDefault="00DC4DE2" w:rsidP="00094A9F">
            <w:pPr>
              <w:keepNext/>
              <w:keepLines/>
              <w:spacing w:after="0"/>
              <w:rPr>
                <w:rFonts w:ascii="Arial" w:hAnsi="Arial" w:cs="Arial"/>
                <w:sz w:val="18"/>
                <w:szCs w:val="22"/>
              </w:rPr>
            </w:pPr>
            <w:r w:rsidRPr="0082358C">
              <w:rPr>
                <w:rFonts w:ascii="Arial" w:hAnsi="Arial" w:cs="Arial"/>
                <w:sz w:val="18"/>
                <w:szCs w:val="22"/>
              </w:rPr>
              <w:t xml:space="preserve">The field is optionally present, Need R, if </w:t>
            </w:r>
            <w:r w:rsidRPr="0082358C">
              <w:rPr>
                <w:rFonts w:ascii="Arial" w:hAnsi="Arial" w:cs="Arial"/>
                <w:i/>
                <w:iCs/>
                <w:sz w:val="18"/>
                <w:szCs w:val="22"/>
              </w:rPr>
              <w:t>redirectedCarrierInfo</w:t>
            </w:r>
            <w:r w:rsidRPr="0082358C">
              <w:rPr>
                <w:rFonts w:ascii="Arial" w:hAnsi="Arial" w:cs="Arial"/>
                <w:sz w:val="18"/>
                <w:szCs w:val="22"/>
              </w:rPr>
              <w:t xml:space="preserve"> is included; </w:t>
            </w:r>
            <w:proofErr w:type="gramStart"/>
            <w:r w:rsidRPr="0082358C">
              <w:rPr>
                <w:rFonts w:ascii="Arial" w:hAnsi="Arial" w:cs="Arial"/>
                <w:sz w:val="18"/>
                <w:szCs w:val="22"/>
              </w:rPr>
              <w:t>otherwise</w:t>
            </w:r>
            <w:proofErr w:type="gramEnd"/>
            <w:r w:rsidRPr="0082358C">
              <w:rPr>
                <w:rFonts w:ascii="Arial" w:hAnsi="Arial" w:cs="Arial"/>
                <w:sz w:val="18"/>
                <w:szCs w:val="22"/>
              </w:rPr>
              <w:t xml:space="preserve"> the field is not present.</w:t>
            </w:r>
          </w:p>
        </w:tc>
      </w:tr>
      <w:bookmarkEnd w:id="6"/>
    </w:tbl>
    <w:p w14:paraId="2A9E5FAC" w14:textId="77777777" w:rsidR="00DC4DE2" w:rsidRPr="0082358C" w:rsidRDefault="00DC4DE2" w:rsidP="00DC4DE2"/>
    <w:p w14:paraId="300F2004" w14:textId="058E85BE" w:rsidR="00916CC9" w:rsidRDefault="00916CC9" w:rsidP="00DC4DE2">
      <w:pPr>
        <w:rPr>
          <w:rFonts w:eastAsia="等线"/>
          <w:noProof/>
          <w:lang w:eastAsia="zh-CN"/>
        </w:rPr>
      </w:pPr>
      <w:r>
        <w:rPr>
          <w:rFonts w:eastAsia="等线" w:hint="eastAsia"/>
          <w:noProof/>
          <w:lang w:eastAsia="zh-CN"/>
        </w:rPr>
        <w:t>=</w:t>
      </w:r>
      <w:r>
        <w:rPr>
          <w:rFonts w:eastAsia="等线"/>
          <w:noProof/>
          <w:lang w:eastAsia="zh-CN"/>
        </w:rPr>
        <w:t>======================================================NEXT CHANGE===========================================================</w:t>
      </w:r>
    </w:p>
    <w:p w14:paraId="2D7300BA" w14:textId="77777777" w:rsidR="000E6B30" w:rsidRDefault="000E6B30" w:rsidP="000E6B30">
      <w:pPr>
        <w:pStyle w:val="2"/>
      </w:pPr>
      <w:bookmarkStart w:id="187" w:name="_Toc60777558"/>
      <w:bookmarkStart w:id="188" w:name="_Toc178105635"/>
      <w:bookmarkStart w:id="189" w:name="_Toc60777559"/>
      <w:bookmarkStart w:id="190" w:name="_Toc171468325"/>
      <w:r>
        <w:t>6.4</w:t>
      </w:r>
      <w:r>
        <w:tab/>
        <w:t>RRC multiplicity and type constraint values</w:t>
      </w:r>
      <w:bookmarkEnd w:id="187"/>
      <w:bookmarkEnd w:id="188"/>
    </w:p>
    <w:p w14:paraId="67BCB1C3" w14:textId="77777777" w:rsidR="00916CC9" w:rsidRPr="002D3917" w:rsidRDefault="00916CC9" w:rsidP="00916CC9">
      <w:pPr>
        <w:pStyle w:val="30"/>
      </w:pPr>
      <w:r w:rsidRPr="002D3917">
        <w:t>–</w:t>
      </w:r>
      <w:r w:rsidRPr="002D3917">
        <w:tab/>
        <w:t>Multiplicity and type constraint definitions</w:t>
      </w:r>
      <w:bookmarkEnd w:id="189"/>
      <w:bookmarkEnd w:id="190"/>
    </w:p>
    <w:p w14:paraId="4CFC7495" w14:textId="77777777" w:rsidR="00916CC9" w:rsidRPr="00E450AC" w:rsidRDefault="00916CC9" w:rsidP="00916CC9">
      <w:pPr>
        <w:pStyle w:val="PL"/>
        <w:rPr>
          <w:color w:val="808080"/>
        </w:rPr>
      </w:pPr>
      <w:r w:rsidRPr="00E450AC">
        <w:rPr>
          <w:color w:val="808080"/>
        </w:rPr>
        <w:t>-- ASN1START</w:t>
      </w:r>
    </w:p>
    <w:p w14:paraId="0C1163CE" w14:textId="77777777" w:rsidR="00916CC9" w:rsidRPr="00E450AC" w:rsidRDefault="00916CC9" w:rsidP="00916CC9">
      <w:pPr>
        <w:pStyle w:val="PL"/>
        <w:rPr>
          <w:color w:val="808080"/>
        </w:rPr>
      </w:pPr>
      <w:r w:rsidRPr="00E450AC">
        <w:rPr>
          <w:color w:val="808080"/>
        </w:rPr>
        <w:t>-- TAG-MULTIPLICITY-AND-TYPE-CONSTRAINT-DEFINITIONS-START</w:t>
      </w:r>
    </w:p>
    <w:p w14:paraId="122E89FD" w14:textId="77777777" w:rsidR="00916CC9" w:rsidRPr="00E450AC" w:rsidRDefault="00916CC9" w:rsidP="00916CC9">
      <w:pPr>
        <w:pStyle w:val="PL"/>
      </w:pPr>
    </w:p>
    <w:p w14:paraId="1E707293" w14:textId="77777777" w:rsidR="00916CC9" w:rsidRPr="00E450AC" w:rsidRDefault="00916CC9" w:rsidP="00916CC9">
      <w:pPr>
        <w:pStyle w:val="PL"/>
        <w:rPr>
          <w:color w:val="808080"/>
        </w:rPr>
      </w:pPr>
      <w:r w:rsidRPr="00E450AC">
        <w:t xml:space="preserve">maxAdditionalRACH-r17                   </w:t>
      </w:r>
      <w:r w:rsidRPr="00E450AC">
        <w:rPr>
          <w:color w:val="993366"/>
        </w:rPr>
        <w:t>INTEGER</w:t>
      </w:r>
      <w:r w:rsidRPr="00E450AC">
        <w:t xml:space="preserve"> ::= 256     </w:t>
      </w:r>
      <w:r w:rsidRPr="00E450AC">
        <w:rPr>
          <w:color w:val="808080"/>
        </w:rPr>
        <w:t>-- Maximum number of additional RACH configurations.</w:t>
      </w:r>
    </w:p>
    <w:p w14:paraId="5AE825B3" w14:textId="77777777" w:rsidR="00916CC9" w:rsidRPr="00E450AC" w:rsidRDefault="00916CC9" w:rsidP="00916CC9">
      <w:pPr>
        <w:pStyle w:val="PL"/>
        <w:rPr>
          <w:color w:val="808080"/>
        </w:rPr>
      </w:pPr>
      <w:r w:rsidRPr="00E450AC">
        <w:t xml:space="preserve">maxAI-DCI-PayloadSize-r16               </w:t>
      </w:r>
      <w:r w:rsidRPr="00E450AC">
        <w:rPr>
          <w:color w:val="993366"/>
        </w:rPr>
        <w:t>INTEGER</w:t>
      </w:r>
      <w:r w:rsidRPr="00E450AC">
        <w:t xml:space="preserve"> ::= 128      </w:t>
      </w:r>
      <w:r w:rsidRPr="00E450AC">
        <w:rPr>
          <w:color w:val="808080"/>
        </w:rPr>
        <w:t>--Maximum size of the DCI payload scrambled with ai-RNTI</w:t>
      </w:r>
    </w:p>
    <w:p w14:paraId="16FB3BFE" w14:textId="77777777" w:rsidR="00916CC9" w:rsidRPr="00E450AC" w:rsidRDefault="00916CC9" w:rsidP="00916CC9">
      <w:pPr>
        <w:pStyle w:val="PL"/>
        <w:rPr>
          <w:color w:val="808080"/>
        </w:rPr>
      </w:pPr>
      <w:r w:rsidRPr="00E450AC">
        <w:t xml:space="preserve">maxAI-DCI-PayloadSize-1-r16             </w:t>
      </w:r>
      <w:r w:rsidRPr="00E450AC">
        <w:rPr>
          <w:color w:val="993366"/>
        </w:rPr>
        <w:t>INTEGER</w:t>
      </w:r>
      <w:r w:rsidRPr="00E450AC">
        <w:t xml:space="preserve"> ::= 127      </w:t>
      </w:r>
      <w:r w:rsidRPr="00E450AC">
        <w:rPr>
          <w:color w:val="808080"/>
        </w:rPr>
        <w:t>--Maximum size of the DCI payload scrambled with ai-RNTI minus 1</w:t>
      </w:r>
    </w:p>
    <w:p w14:paraId="3F392B55" w14:textId="77777777" w:rsidR="00916CC9" w:rsidRPr="00E450AC" w:rsidRDefault="00916CC9" w:rsidP="00916CC9">
      <w:pPr>
        <w:pStyle w:val="PL"/>
        <w:rPr>
          <w:color w:val="808080"/>
        </w:rPr>
      </w:pPr>
      <w:r w:rsidRPr="00E450AC">
        <w:t xml:space="preserve">maxBandComb                             </w:t>
      </w:r>
      <w:r w:rsidRPr="00E450AC">
        <w:rPr>
          <w:color w:val="993366"/>
        </w:rPr>
        <w:t>INTEGER</w:t>
      </w:r>
      <w:r w:rsidRPr="00E450AC">
        <w:t xml:space="preserve"> ::= 65536   </w:t>
      </w:r>
      <w:r w:rsidRPr="00E450AC">
        <w:rPr>
          <w:color w:val="808080"/>
        </w:rPr>
        <w:t>-- Maximum number of DL band combinations</w:t>
      </w:r>
    </w:p>
    <w:p w14:paraId="0F402E3A" w14:textId="77777777" w:rsidR="00916CC9" w:rsidRPr="00E450AC" w:rsidRDefault="00916CC9" w:rsidP="00916CC9">
      <w:pPr>
        <w:pStyle w:val="PL"/>
        <w:rPr>
          <w:color w:val="808080"/>
        </w:rPr>
      </w:pPr>
      <w:r w:rsidRPr="00E450AC">
        <w:t xml:space="preserve">maxBandComb-MUSIM-r18                   </w:t>
      </w:r>
      <w:r w:rsidRPr="00E450AC">
        <w:rPr>
          <w:color w:val="993366"/>
        </w:rPr>
        <w:t>INTEGER</w:t>
      </w:r>
      <w:r w:rsidRPr="00E450AC">
        <w:t xml:space="preserve"> ::= 64      </w:t>
      </w:r>
      <w:r w:rsidRPr="00E450AC">
        <w:rPr>
          <w:color w:val="808080"/>
        </w:rPr>
        <w:t xml:space="preserve">-- Maximum number of MUSIM </w:t>
      </w:r>
      <w:r w:rsidRPr="00E450AC">
        <w:rPr>
          <w:rFonts w:eastAsia="等线"/>
          <w:color w:val="808080"/>
        </w:rPr>
        <w:t xml:space="preserve">bands and/or </w:t>
      </w:r>
      <w:r w:rsidRPr="00E450AC">
        <w:rPr>
          <w:color w:val="808080"/>
        </w:rPr>
        <w:t>band combinations</w:t>
      </w:r>
    </w:p>
    <w:p w14:paraId="2C3A3273" w14:textId="77777777" w:rsidR="00916CC9" w:rsidRPr="00E450AC" w:rsidRDefault="00916CC9" w:rsidP="00916CC9">
      <w:pPr>
        <w:pStyle w:val="PL"/>
        <w:rPr>
          <w:color w:val="808080"/>
        </w:rPr>
      </w:pPr>
      <w:r w:rsidRPr="00E450AC">
        <w:t xml:space="preserve">maxBandsUTRA-FDD-r16                    </w:t>
      </w:r>
      <w:r w:rsidRPr="00E450AC">
        <w:rPr>
          <w:color w:val="993366"/>
        </w:rPr>
        <w:t>INTEGER</w:t>
      </w:r>
      <w:r w:rsidRPr="00E450AC">
        <w:t xml:space="preserve"> ::= 64      </w:t>
      </w:r>
      <w:r w:rsidRPr="00E450AC">
        <w:rPr>
          <w:color w:val="808080"/>
        </w:rPr>
        <w:t>-- Maximum number of bands listed in UTRA-FDD UE caps</w:t>
      </w:r>
    </w:p>
    <w:p w14:paraId="4FAE3547" w14:textId="77777777" w:rsidR="00916CC9" w:rsidRPr="00E450AC" w:rsidRDefault="00916CC9" w:rsidP="00916CC9">
      <w:pPr>
        <w:pStyle w:val="PL"/>
        <w:rPr>
          <w:color w:val="808080"/>
        </w:rPr>
      </w:pPr>
      <w:r w:rsidRPr="00E450AC">
        <w:t xml:space="preserve">maxCandidateBandIndex-r18               </w:t>
      </w:r>
      <w:r w:rsidRPr="00E450AC">
        <w:rPr>
          <w:color w:val="993366"/>
        </w:rPr>
        <w:t>INTEGER</w:t>
      </w:r>
      <w:r w:rsidRPr="00E450AC">
        <w:t xml:space="preserve"> ::= 8       </w:t>
      </w:r>
      <w:r w:rsidRPr="00E450AC">
        <w:rPr>
          <w:color w:val="808080"/>
        </w:rPr>
        <w:t>-- Maximum number of band entry index for MUSIM capability</w:t>
      </w:r>
    </w:p>
    <w:p w14:paraId="693EB3EA" w14:textId="77777777" w:rsidR="00916CC9" w:rsidRPr="00E450AC" w:rsidRDefault="00916CC9" w:rsidP="00916CC9">
      <w:pPr>
        <w:pStyle w:val="PL"/>
        <w:rPr>
          <w:color w:val="808080"/>
        </w:rPr>
      </w:pPr>
      <w:r w:rsidRPr="00E450AC">
        <w:t xml:space="preserve">maxBH-RLC-ChannelID-r16                 </w:t>
      </w:r>
      <w:r w:rsidRPr="00E450AC">
        <w:rPr>
          <w:color w:val="993366"/>
        </w:rPr>
        <w:t>INTEGER</w:t>
      </w:r>
      <w:r w:rsidRPr="00E450AC">
        <w:t xml:space="preserve"> ::= 65536   </w:t>
      </w:r>
      <w:r w:rsidRPr="00E450AC">
        <w:rPr>
          <w:color w:val="808080"/>
        </w:rPr>
        <w:t>-- Maximum value of BH RLC Channel ID</w:t>
      </w:r>
    </w:p>
    <w:p w14:paraId="25891105" w14:textId="77777777" w:rsidR="00916CC9" w:rsidRPr="00E450AC" w:rsidRDefault="00916CC9" w:rsidP="00916CC9">
      <w:pPr>
        <w:pStyle w:val="PL"/>
        <w:rPr>
          <w:color w:val="808080"/>
        </w:rPr>
      </w:pPr>
      <w:r w:rsidRPr="00E450AC">
        <w:t xml:space="preserve">maxBT-IdReport-r16                      </w:t>
      </w:r>
      <w:r w:rsidRPr="00E450AC">
        <w:rPr>
          <w:color w:val="993366"/>
        </w:rPr>
        <w:t>INTEGER</w:t>
      </w:r>
      <w:r w:rsidRPr="00E450AC">
        <w:t xml:space="preserve"> ::= 32      </w:t>
      </w:r>
      <w:r w:rsidRPr="00E450AC">
        <w:rPr>
          <w:color w:val="808080"/>
        </w:rPr>
        <w:t>-- Maximum number of Bluetooth IDs to report</w:t>
      </w:r>
    </w:p>
    <w:p w14:paraId="165EADB5" w14:textId="77777777" w:rsidR="00916CC9" w:rsidRPr="00E450AC" w:rsidRDefault="00916CC9" w:rsidP="00916CC9">
      <w:pPr>
        <w:pStyle w:val="PL"/>
        <w:rPr>
          <w:color w:val="808080"/>
        </w:rPr>
      </w:pPr>
      <w:r w:rsidRPr="00E450AC">
        <w:t xml:space="preserve">maxBT-Name-r16                          </w:t>
      </w:r>
      <w:r w:rsidRPr="00E450AC">
        <w:rPr>
          <w:color w:val="993366"/>
        </w:rPr>
        <w:t>INTEGER</w:t>
      </w:r>
      <w:r w:rsidRPr="00E450AC">
        <w:t xml:space="preserve"> ::= 4       </w:t>
      </w:r>
      <w:r w:rsidRPr="00E450AC">
        <w:rPr>
          <w:color w:val="808080"/>
        </w:rPr>
        <w:t>-- Maximum number of Bluetooth name</w:t>
      </w:r>
    </w:p>
    <w:p w14:paraId="493AB7C5" w14:textId="77777777" w:rsidR="00916CC9" w:rsidRPr="00E450AC" w:rsidRDefault="00916CC9" w:rsidP="00916CC9">
      <w:pPr>
        <w:pStyle w:val="PL"/>
        <w:rPr>
          <w:color w:val="808080"/>
        </w:rPr>
      </w:pPr>
      <w:r w:rsidRPr="00E450AC">
        <w:t xml:space="preserve">maxCAG-Cell-r16                         </w:t>
      </w:r>
      <w:r w:rsidRPr="00E450AC">
        <w:rPr>
          <w:color w:val="993366"/>
        </w:rPr>
        <w:t>INTEGER</w:t>
      </w:r>
      <w:r w:rsidRPr="00E450AC">
        <w:t xml:space="preserve"> ::= 16      </w:t>
      </w:r>
      <w:r w:rsidRPr="00E450AC">
        <w:rPr>
          <w:color w:val="808080"/>
        </w:rPr>
        <w:t>-- Maximum number of NR CAG cell ranges in SIB3, SIB4</w:t>
      </w:r>
    </w:p>
    <w:p w14:paraId="6CA8D130" w14:textId="77777777" w:rsidR="00916CC9" w:rsidRPr="00E450AC" w:rsidRDefault="00916CC9" w:rsidP="00916CC9">
      <w:pPr>
        <w:pStyle w:val="PL"/>
        <w:rPr>
          <w:color w:val="808080"/>
        </w:rPr>
      </w:pPr>
      <w:r w:rsidRPr="00E450AC">
        <w:t xml:space="preserve">maxTwoPUCCH-Grp-ConfigList-r16          </w:t>
      </w:r>
      <w:r w:rsidRPr="00E450AC">
        <w:rPr>
          <w:color w:val="993366"/>
        </w:rPr>
        <w:t>INTEGER</w:t>
      </w:r>
      <w:r w:rsidRPr="00E450AC">
        <w:t xml:space="preserve"> ::= 32      </w:t>
      </w:r>
      <w:r w:rsidRPr="00E450AC">
        <w:rPr>
          <w:color w:val="808080"/>
        </w:rPr>
        <w:t>-- Maximum number of supported configuration(s) of {primary PUCCH group</w:t>
      </w:r>
    </w:p>
    <w:p w14:paraId="236E095D" w14:textId="77777777" w:rsidR="00916CC9" w:rsidRPr="00E450AC" w:rsidRDefault="00916CC9" w:rsidP="00916CC9">
      <w:pPr>
        <w:pStyle w:val="PL"/>
        <w:rPr>
          <w:color w:val="808080"/>
        </w:rPr>
      </w:pPr>
      <w:r w:rsidRPr="00E450AC">
        <w:t xml:space="preserve">                                                            </w:t>
      </w:r>
      <w:r w:rsidRPr="00E450AC">
        <w:rPr>
          <w:color w:val="808080"/>
        </w:rPr>
        <w:t>-- config, secondary PUCCH group config}</w:t>
      </w:r>
    </w:p>
    <w:p w14:paraId="4F69F00E" w14:textId="77777777" w:rsidR="00916CC9" w:rsidRPr="00E450AC" w:rsidRDefault="00916CC9" w:rsidP="00916CC9">
      <w:pPr>
        <w:pStyle w:val="PL"/>
        <w:rPr>
          <w:color w:val="808080"/>
        </w:rPr>
      </w:pPr>
      <w:r w:rsidRPr="00E450AC">
        <w:t xml:space="preserve">maxTwoPUCCH-Grp-ConfigList-r17          </w:t>
      </w:r>
      <w:r w:rsidRPr="00E450AC">
        <w:rPr>
          <w:color w:val="993366"/>
        </w:rPr>
        <w:t>INTEGER</w:t>
      </w:r>
      <w:r w:rsidRPr="00E450AC">
        <w:t xml:space="preserve"> ::= 16      </w:t>
      </w:r>
      <w:r w:rsidRPr="00E450AC">
        <w:rPr>
          <w:color w:val="808080"/>
        </w:rPr>
        <w:t>-- Maximum number of supported configuration(s) of {primary PUCCH group</w:t>
      </w:r>
    </w:p>
    <w:p w14:paraId="2E2B1690" w14:textId="77777777" w:rsidR="00916CC9" w:rsidRPr="00E450AC" w:rsidRDefault="00916CC9" w:rsidP="00916CC9">
      <w:pPr>
        <w:pStyle w:val="PL"/>
        <w:rPr>
          <w:color w:val="808080"/>
        </w:rPr>
      </w:pPr>
      <w:r w:rsidRPr="00E450AC">
        <w:t xml:space="preserve">                                                            </w:t>
      </w:r>
      <w:r w:rsidRPr="00E450AC">
        <w:rPr>
          <w:color w:val="808080"/>
        </w:rPr>
        <w:t>-- config, secondary PUCCH group config} for PUCCH cell switching</w:t>
      </w:r>
    </w:p>
    <w:p w14:paraId="460D651C" w14:textId="77777777" w:rsidR="00916CC9" w:rsidRPr="00E450AC" w:rsidRDefault="00916CC9" w:rsidP="00916CC9">
      <w:pPr>
        <w:pStyle w:val="PL"/>
        <w:rPr>
          <w:color w:val="808080"/>
        </w:rPr>
      </w:pPr>
      <w:r w:rsidRPr="00E450AC">
        <w:t xml:space="preserve">maxCBR-Config-r16                       </w:t>
      </w:r>
      <w:r w:rsidRPr="00E450AC">
        <w:rPr>
          <w:color w:val="993366"/>
        </w:rPr>
        <w:t>INTEGER</w:t>
      </w:r>
      <w:r w:rsidRPr="00E450AC">
        <w:t xml:space="preserve"> ::= 8       </w:t>
      </w:r>
      <w:r w:rsidRPr="00E450AC">
        <w:rPr>
          <w:color w:val="808080"/>
        </w:rPr>
        <w:t>-- Maximum number of CBR range configurations for sidelink communication</w:t>
      </w:r>
    </w:p>
    <w:p w14:paraId="0AECB200" w14:textId="77777777" w:rsidR="00916CC9" w:rsidRPr="00E450AC" w:rsidRDefault="00916CC9" w:rsidP="00916CC9">
      <w:pPr>
        <w:pStyle w:val="PL"/>
        <w:rPr>
          <w:color w:val="808080"/>
        </w:rPr>
      </w:pPr>
      <w:r w:rsidRPr="00E450AC">
        <w:t xml:space="preserve">                                                            </w:t>
      </w:r>
      <w:r w:rsidRPr="00E450AC">
        <w:rPr>
          <w:color w:val="808080"/>
        </w:rPr>
        <w:t>-- congestion control</w:t>
      </w:r>
    </w:p>
    <w:p w14:paraId="357560C6" w14:textId="77777777" w:rsidR="00916CC9" w:rsidRPr="00E450AC" w:rsidRDefault="00916CC9" w:rsidP="00916CC9">
      <w:pPr>
        <w:pStyle w:val="PL"/>
        <w:rPr>
          <w:color w:val="808080"/>
        </w:rPr>
      </w:pPr>
      <w:r w:rsidRPr="00E450AC">
        <w:t xml:space="preserve">maxCBR-Config-1-r16                     </w:t>
      </w:r>
      <w:r w:rsidRPr="00E450AC">
        <w:rPr>
          <w:color w:val="993366"/>
        </w:rPr>
        <w:t>INTEGER</w:t>
      </w:r>
      <w:r w:rsidRPr="00E450AC">
        <w:t xml:space="preserve"> ::= 7       </w:t>
      </w:r>
      <w:r w:rsidRPr="00E450AC">
        <w:rPr>
          <w:color w:val="808080"/>
        </w:rPr>
        <w:t>-- Maximum number of CBR range configurations for sidelink communication</w:t>
      </w:r>
    </w:p>
    <w:p w14:paraId="730E5D4D" w14:textId="77777777" w:rsidR="00916CC9" w:rsidRPr="00E450AC" w:rsidRDefault="00916CC9" w:rsidP="00916CC9">
      <w:pPr>
        <w:pStyle w:val="PL"/>
        <w:rPr>
          <w:color w:val="808080"/>
        </w:rPr>
      </w:pPr>
      <w:r w:rsidRPr="00E450AC">
        <w:t xml:space="preserve">                                                            </w:t>
      </w:r>
      <w:r w:rsidRPr="00E450AC">
        <w:rPr>
          <w:color w:val="808080"/>
        </w:rPr>
        <w:t>-- congestion control minus 1</w:t>
      </w:r>
    </w:p>
    <w:p w14:paraId="091E36DB" w14:textId="77777777" w:rsidR="00916CC9" w:rsidRPr="00E450AC" w:rsidRDefault="00916CC9" w:rsidP="00916CC9">
      <w:pPr>
        <w:pStyle w:val="PL"/>
        <w:rPr>
          <w:color w:val="808080"/>
        </w:rPr>
      </w:pPr>
      <w:r w:rsidRPr="00E450AC">
        <w:t xml:space="preserve">maxCBR-Level-r16                        </w:t>
      </w:r>
      <w:r w:rsidRPr="00E450AC">
        <w:rPr>
          <w:color w:val="993366"/>
        </w:rPr>
        <w:t>INTEGER</w:t>
      </w:r>
      <w:r w:rsidRPr="00E450AC">
        <w:t xml:space="preserve"> ::= 16      </w:t>
      </w:r>
      <w:r w:rsidRPr="00E450AC">
        <w:rPr>
          <w:color w:val="808080"/>
        </w:rPr>
        <w:t>-- Maximum number of CBR levels</w:t>
      </w:r>
    </w:p>
    <w:p w14:paraId="672B27FA" w14:textId="77777777" w:rsidR="00916CC9" w:rsidRPr="00E450AC" w:rsidRDefault="00916CC9" w:rsidP="00916CC9">
      <w:pPr>
        <w:pStyle w:val="PL"/>
        <w:rPr>
          <w:color w:val="808080"/>
        </w:rPr>
      </w:pPr>
      <w:r w:rsidRPr="00E450AC">
        <w:t xml:space="preserve">maxCBR-Level-1-r16                      </w:t>
      </w:r>
      <w:r w:rsidRPr="00E450AC">
        <w:rPr>
          <w:color w:val="993366"/>
        </w:rPr>
        <w:t>INTEGER</w:t>
      </w:r>
      <w:r w:rsidRPr="00E450AC">
        <w:t xml:space="preserve"> ::= 15      </w:t>
      </w:r>
      <w:r w:rsidRPr="00E450AC">
        <w:rPr>
          <w:color w:val="808080"/>
        </w:rPr>
        <w:t>-- Maximum number of CBR levels minus 1</w:t>
      </w:r>
    </w:p>
    <w:p w14:paraId="7DA99967" w14:textId="77777777" w:rsidR="00916CC9" w:rsidRPr="00E450AC" w:rsidRDefault="00916CC9" w:rsidP="00916CC9">
      <w:pPr>
        <w:pStyle w:val="PL"/>
        <w:rPr>
          <w:color w:val="808080"/>
        </w:rPr>
      </w:pPr>
      <w:r w:rsidRPr="00E450AC">
        <w:rPr>
          <w:rFonts w:eastAsia="宋体"/>
        </w:rPr>
        <w:t>maxCellATG-r18</w:t>
      </w:r>
      <w:r w:rsidRPr="00E450AC">
        <w:t xml:space="preserve">                        </w:t>
      </w:r>
      <w:r w:rsidRPr="00E450AC">
        <w:rPr>
          <w:rFonts w:eastAsia="宋体"/>
        </w:rPr>
        <w:t xml:space="preserve">  </w:t>
      </w:r>
      <w:r w:rsidRPr="00E450AC">
        <w:rPr>
          <w:color w:val="993366"/>
        </w:rPr>
        <w:t>INTEGER</w:t>
      </w:r>
      <w:r w:rsidRPr="00E450AC">
        <w:t xml:space="preserve"> ::= </w:t>
      </w:r>
      <w:r w:rsidRPr="00E450AC">
        <w:rPr>
          <w:rFonts w:eastAsia="宋体"/>
        </w:rPr>
        <w:t>8</w:t>
      </w:r>
      <w:r w:rsidRPr="00E450AC">
        <w:t xml:space="preserve">       </w:t>
      </w:r>
      <w:r w:rsidRPr="00E450AC">
        <w:rPr>
          <w:color w:val="808080"/>
        </w:rPr>
        <w:t xml:space="preserve">-- Maximum number of </w:t>
      </w:r>
      <w:r w:rsidRPr="00E450AC">
        <w:rPr>
          <w:rFonts w:eastAsia="宋体"/>
          <w:color w:val="808080"/>
        </w:rPr>
        <w:t>ATG</w:t>
      </w:r>
      <w:r w:rsidRPr="00E450AC">
        <w:rPr>
          <w:color w:val="808080"/>
        </w:rPr>
        <w:t xml:space="preserve"> neighbour cells for which assistance information is</w:t>
      </w:r>
    </w:p>
    <w:p w14:paraId="6E6F00B9" w14:textId="77777777" w:rsidR="00916CC9" w:rsidRPr="00E450AC" w:rsidRDefault="00916CC9" w:rsidP="00916CC9">
      <w:pPr>
        <w:pStyle w:val="PL"/>
        <w:rPr>
          <w:rFonts w:eastAsia="宋体"/>
          <w:color w:val="808080"/>
        </w:rPr>
      </w:pPr>
      <w:r w:rsidRPr="00E450AC">
        <w:t xml:space="preserve">                                                            </w:t>
      </w:r>
      <w:r w:rsidRPr="00E450AC">
        <w:rPr>
          <w:color w:val="808080"/>
        </w:rPr>
        <w:t>-- provided</w:t>
      </w:r>
    </w:p>
    <w:p w14:paraId="337BA03C" w14:textId="77777777" w:rsidR="00916CC9" w:rsidRPr="00E450AC" w:rsidRDefault="00916CC9" w:rsidP="00916CC9">
      <w:pPr>
        <w:pStyle w:val="PL"/>
        <w:rPr>
          <w:color w:val="808080"/>
        </w:rPr>
      </w:pPr>
      <w:r w:rsidRPr="00E450AC">
        <w:t xml:space="preserve">maxCellExcluded                         </w:t>
      </w:r>
      <w:r w:rsidRPr="00E450AC">
        <w:rPr>
          <w:color w:val="993366"/>
        </w:rPr>
        <w:t>INTEGER</w:t>
      </w:r>
      <w:r w:rsidRPr="00E450AC">
        <w:t xml:space="preserve"> ::= 16      </w:t>
      </w:r>
      <w:r w:rsidRPr="00E450AC">
        <w:rPr>
          <w:color w:val="808080"/>
        </w:rPr>
        <w:t>-- Maximum number of NR exclude-listed cell ranges in SIB3, SIB4</w:t>
      </w:r>
    </w:p>
    <w:p w14:paraId="28BEEE59" w14:textId="77777777" w:rsidR="00916CC9" w:rsidRPr="00E450AC" w:rsidRDefault="00916CC9" w:rsidP="00916CC9">
      <w:pPr>
        <w:pStyle w:val="PL"/>
        <w:rPr>
          <w:color w:val="808080"/>
        </w:rPr>
      </w:pPr>
      <w:r w:rsidRPr="00E450AC">
        <w:t xml:space="preserve">maxCellGroupings-r16                    </w:t>
      </w:r>
      <w:r w:rsidRPr="00E450AC">
        <w:rPr>
          <w:color w:val="993366"/>
        </w:rPr>
        <w:t>INTEGER</w:t>
      </w:r>
      <w:r w:rsidRPr="00E450AC">
        <w:t xml:space="preserve"> ::= 32      </w:t>
      </w:r>
      <w:r w:rsidRPr="00E450AC">
        <w:rPr>
          <w:color w:val="808080"/>
        </w:rPr>
        <w:t>-- Maximum number of cell groupings for NR-DC</w:t>
      </w:r>
    </w:p>
    <w:p w14:paraId="3FCA89EC" w14:textId="77777777" w:rsidR="00916CC9" w:rsidRPr="00E450AC" w:rsidRDefault="00916CC9" w:rsidP="00916CC9">
      <w:pPr>
        <w:pStyle w:val="PL"/>
        <w:rPr>
          <w:color w:val="808080"/>
        </w:rPr>
      </w:pPr>
      <w:r w:rsidRPr="00E450AC">
        <w:t xml:space="preserve">maxCellHistory-r16                      </w:t>
      </w:r>
      <w:r w:rsidRPr="00E450AC">
        <w:rPr>
          <w:color w:val="993366"/>
        </w:rPr>
        <w:t>INTEGER</w:t>
      </w:r>
      <w:r w:rsidRPr="00E450AC">
        <w:t xml:space="preserve"> ::= 16      </w:t>
      </w:r>
      <w:r w:rsidRPr="00E450AC">
        <w:rPr>
          <w:color w:val="808080"/>
        </w:rPr>
        <w:t>-- Maximum number of visited PCells reported</w:t>
      </w:r>
    </w:p>
    <w:p w14:paraId="581A0869" w14:textId="77777777" w:rsidR="00916CC9" w:rsidRPr="00E450AC" w:rsidRDefault="00916CC9" w:rsidP="00916CC9">
      <w:pPr>
        <w:pStyle w:val="PL"/>
        <w:rPr>
          <w:color w:val="808080"/>
        </w:rPr>
      </w:pPr>
      <w:r w:rsidRPr="00E450AC">
        <w:t xml:space="preserve">maxPSCellHistory-r17                    </w:t>
      </w:r>
      <w:r w:rsidRPr="00E450AC">
        <w:rPr>
          <w:color w:val="993366"/>
        </w:rPr>
        <w:t>INTEGER</w:t>
      </w:r>
      <w:r w:rsidRPr="00E450AC">
        <w:t xml:space="preserve"> ::= 16      </w:t>
      </w:r>
      <w:r w:rsidRPr="00E450AC">
        <w:rPr>
          <w:color w:val="808080"/>
        </w:rPr>
        <w:t>-- Maximum number of visited PSCells across all reported PCells</w:t>
      </w:r>
    </w:p>
    <w:p w14:paraId="79C190A3" w14:textId="77777777" w:rsidR="00916CC9" w:rsidRPr="00E450AC" w:rsidRDefault="00916CC9" w:rsidP="00916CC9">
      <w:pPr>
        <w:pStyle w:val="PL"/>
        <w:rPr>
          <w:color w:val="808080"/>
        </w:rPr>
      </w:pPr>
      <w:r w:rsidRPr="00E450AC">
        <w:t xml:space="preserve">maxCellInter                            </w:t>
      </w:r>
      <w:r w:rsidRPr="00E450AC">
        <w:rPr>
          <w:color w:val="993366"/>
        </w:rPr>
        <w:t>INTEGER</w:t>
      </w:r>
      <w:r w:rsidRPr="00E450AC">
        <w:t xml:space="preserve"> ::= 16      </w:t>
      </w:r>
      <w:r w:rsidRPr="00E450AC">
        <w:rPr>
          <w:color w:val="808080"/>
        </w:rPr>
        <w:t>-- Maximum number of inter-Freq cells listed in SIB4</w:t>
      </w:r>
    </w:p>
    <w:p w14:paraId="11D6BE05" w14:textId="77777777" w:rsidR="00916CC9" w:rsidRPr="00E450AC" w:rsidRDefault="00916CC9" w:rsidP="00916CC9">
      <w:pPr>
        <w:pStyle w:val="PL"/>
        <w:rPr>
          <w:color w:val="808080"/>
        </w:rPr>
      </w:pPr>
      <w:r w:rsidRPr="00E450AC">
        <w:t xml:space="preserve">maxCellIntra                            </w:t>
      </w:r>
      <w:r w:rsidRPr="00E450AC">
        <w:rPr>
          <w:color w:val="993366"/>
        </w:rPr>
        <w:t>INTEGER</w:t>
      </w:r>
      <w:r w:rsidRPr="00E450AC">
        <w:t xml:space="preserve"> ::= 16      </w:t>
      </w:r>
      <w:r w:rsidRPr="00E450AC">
        <w:rPr>
          <w:color w:val="808080"/>
        </w:rPr>
        <w:t>-- Maximum number of intra-Freq cells listed in SIB3</w:t>
      </w:r>
    </w:p>
    <w:p w14:paraId="76448295" w14:textId="77777777" w:rsidR="00916CC9" w:rsidRPr="00E450AC" w:rsidRDefault="00916CC9" w:rsidP="00916CC9">
      <w:pPr>
        <w:pStyle w:val="PL"/>
        <w:rPr>
          <w:color w:val="808080"/>
        </w:rPr>
      </w:pPr>
      <w:r w:rsidRPr="00E450AC">
        <w:t xml:space="preserve">maxCellMeasEUTRA                        </w:t>
      </w:r>
      <w:r w:rsidRPr="00E450AC">
        <w:rPr>
          <w:color w:val="993366"/>
        </w:rPr>
        <w:t>INTEGER</w:t>
      </w:r>
      <w:r w:rsidRPr="00E450AC">
        <w:t xml:space="preserve"> ::= 32      </w:t>
      </w:r>
      <w:r w:rsidRPr="00E450AC">
        <w:rPr>
          <w:color w:val="808080"/>
        </w:rPr>
        <w:t>-- Maximum number of cells in E-UTRAN</w:t>
      </w:r>
    </w:p>
    <w:p w14:paraId="3D5273E2" w14:textId="77777777" w:rsidR="00916CC9" w:rsidRPr="00E450AC" w:rsidRDefault="00916CC9" w:rsidP="00916CC9">
      <w:pPr>
        <w:pStyle w:val="PL"/>
        <w:rPr>
          <w:color w:val="808080"/>
        </w:rPr>
      </w:pPr>
      <w:r w:rsidRPr="00E450AC">
        <w:t xml:space="preserve">maxCellMeasIdle-r16                     </w:t>
      </w:r>
      <w:r w:rsidRPr="00E450AC">
        <w:rPr>
          <w:color w:val="993366"/>
        </w:rPr>
        <w:t>INTEGER</w:t>
      </w:r>
      <w:r w:rsidRPr="00E450AC">
        <w:t xml:space="preserve"> ::= 8       </w:t>
      </w:r>
      <w:r w:rsidRPr="00E450AC">
        <w:rPr>
          <w:color w:val="808080"/>
        </w:rPr>
        <w:t>-- Maximum number of cells per carrier for idle/inactive measurements</w:t>
      </w:r>
    </w:p>
    <w:p w14:paraId="1F34725B" w14:textId="77777777" w:rsidR="00916CC9" w:rsidRPr="00E450AC" w:rsidRDefault="00916CC9" w:rsidP="00916CC9">
      <w:pPr>
        <w:pStyle w:val="PL"/>
        <w:rPr>
          <w:color w:val="808080"/>
        </w:rPr>
      </w:pPr>
      <w:r w:rsidRPr="00E450AC">
        <w:t xml:space="preserve">maxCellMeasUTRA-FDD-r16                 </w:t>
      </w:r>
      <w:r w:rsidRPr="00E450AC">
        <w:rPr>
          <w:color w:val="993366"/>
        </w:rPr>
        <w:t>INTEGER</w:t>
      </w:r>
      <w:r w:rsidRPr="00E450AC">
        <w:t xml:space="preserve"> ::= 32      </w:t>
      </w:r>
      <w:r w:rsidRPr="00E450AC">
        <w:rPr>
          <w:color w:val="808080"/>
        </w:rPr>
        <w:t>-- Maximum number of cells in FDD UTRAN</w:t>
      </w:r>
    </w:p>
    <w:p w14:paraId="3A13CAF3" w14:textId="77777777" w:rsidR="00916CC9" w:rsidRPr="00E450AC" w:rsidRDefault="00916CC9" w:rsidP="00916CC9">
      <w:pPr>
        <w:pStyle w:val="PL"/>
        <w:rPr>
          <w:color w:val="808080"/>
        </w:rPr>
      </w:pPr>
      <w:r w:rsidRPr="00E450AC">
        <w:lastRenderedPageBreak/>
        <w:t xml:space="preserve">maxCellNTN-r17                          </w:t>
      </w:r>
      <w:r w:rsidRPr="00E450AC">
        <w:rPr>
          <w:color w:val="993366"/>
        </w:rPr>
        <w:t>INTEGER</w:t>
      </w:r>
      <w:r w:rsidRPr="00E450AC">
        <w:t xml:space="preserve"> ::= 4       </w:t>
      </w:r>
      <w:r w:rsidRPr="00E450AC">
        <w:rPr>
          <w:color w:val="808080"/>
        </w:rPr>
        <w:t>-- Maximum number of NTN neighbour cells for which assistance information is</w:t>
      </w:r>
    </w:p>
    <w:p w14:paraId="245DA778" w14:textId="77777777" w:rsidR="00916CC9" w:rsidRPr="00E450AC" w:rsidRDefault="00916CC9" w:rsidP="00916CC9">
      <w:pPr>
        <w:pStyle w:val="PL"/>
        <w:rPr>
          <w:color w:val="808080"/>
        </w:rPr>
      </w:pPr>
      <w:r w:rsidRPr="00E450AC">
        <w:t xml:space="preserve">                                                            </w:t>
      </w:r>
      <w:r w:rsidRPr="00E450AC">
        <w:rPr>
          <w:color w:val="808080"/>
        </w:rPr>
        <w:t>-- provided</w:t>
      </w:r>
    </w:p>
    <w:p w14:paraId="37EE5C3E" w14:textId="77777777" w:rsidR="00916CC9" w:rsidRPr="00E450AC" w:rsidRDefault="00916CC9" w:rsidP="00916CC9">
      <w:pPr>
        <w:pStyle w:val="PL"/>
        <w:rPr>
          <w:color w:val="808080"/>
        </w:rPr>
      </w:pPr>
      <w:r w:rsidRPr="00E450AC">
        <w:t xml:space="preserve">maxCarrierTypePairList-r16              </w:t>
      </w:r>
      <w:r w:rsidRPr="00E450AC">
        <w:rPr>
          <w:color w:val="993366"/>
        </w:rPr>
        <w:t>INTEGER</w:t>
      </w:r>
      <w:r w:rsidRPr="00E450AC">
        <w:t xml:space="preserve"> ::= 16      </w:t>
      </w:r>
      <w:r w:rsidRPr="00E450AC">
        <w:rPr>
          <w:color w:val="808080"/>
        </w:rPr>
        <w:t>-- Maximum number of supported carrier type pair of (carrier type on which</w:t>
      </w:r>
    </w:p>
    <w:p w14:paraId="4E559276" w14:textId="77777777" w:rsidR="00916CC9" w:rsidRPr="00E450AC" w:rsidRDefault="00916CC9" w:rsidP="00916CC9">
      <w:pPr>
        <w:pStyle w:val="PL"/>
        <w:rPr>
          <w:color w:val="808080"/>
        </w:rPr>
      </w:pPr>
      <w:r w:rsidRPr="00E450AC">
        <w:t xml:space="preserve">                                                            </w:t>
      </w:r>
      <w:r w:rsidRPr="00E450AC">
        <w:rPr>
          <w:color w:val="808080"/>
        </w:rPr>
        <w:t>-- CSI measurement is performed, carrier type on which CSI reporting is</w:t>
      </w:r>
    </w:p>
    <w:p w14:paraId="43E08DD6" w14:textId="77777777" w:rsidR="00916CC9" w:rsidRPr="00E450AC" w:rsidRDefault="00916CC9" w:rsidP="00916CC9">
      <w:pPr>
        <w:pStyle w:val="PL"/>
        <w:rPr>
          <w:color w:val="808080"/>
        </w:rPr>
      </w:pPr>
      <w:r w:rsidRPr="00E450AC">
        <w:t xml:space="preserve">                                                            </w:t>
      </w:r>
      <w:r w:rsidRPr="00E450AC">
        <w:rPr>
          <w:color w:val="808080"/>
        </w:rPr>
        <w:t>-- performed) for CSI reporting cross PUCCH group</w:t>
      </w:r>
    </w:p>
    <w:p w14:paraId="18AE23D6" w14:textId="77777777" w:rsidR="00916CC9" w:rsidRPr="00E450AC" w:rsidRDefault="00916CC9" w:rsidP="00916CC9">
      <w:pPr>
        <w:pStyle w:val="PL"/>
        <w:rPr>
          <w:color w:val="808080"/>
        </w:rPr>
      </w:pPr>
      <w:r w:rsidRPr="00E450AC">
        <w:t xml:space="preserve">maxCellAllowed                          </w:t>
      </w:r>
      <w:r w:rsidRPr="00E450AC">
        <w:rPr>
          <w:color w:val="993366"/>
        </w:rPr>
        <w:t>INTEGER</w:t>
      </w:r>
      <w:r w:rsidRPr="00E450AC">
        <w:t xml:space="preserve"> ::= 16      </w:t>
      </w:r>
      <w:r w:rsidRPr="00E450AC">
        <w:rPr>
          <w:color w:val="808080"/>
        </w:rPr>
        <w:t>-- Maximum number of NR allow-listed cell ranges in SIB3, SIB4</w:t>
      </w:r>
    </w:p>
    <w:p w14:paraId="6BA17B17" w14:textId="77777777" w:rsidR="00916CC9" w:rsidRPr="00E450AC" w:rsidRDefault="00916CC9" w:rsidP="00916CC9">
      <w:pPr>
        <w:pStyle w:val="PL"/>
        <w:rPr>
          <w:color w:val="808080"/>
        </w:rPr>
      </w:pPr>
      <w:r w:rsidRPr="00E450AC">
        <w:t xml:space="preserve">maxEARFCN                               </w:t>
      </w:r>
      <w:r w:rsidRPr="00E450AC">
        <w:rPr>
          <w:color w:val="993366"/>
        </w:rPr>
        <w:t>INTEGER</w:t>
      </w:r>
      <w:r w:rsidRPr="00E450AC">
        <w:t xml:space="preserve"> ::= 262143  </w:t>
      </w:r>
      <w:r w:rsidRPr="00E450AC">
        <w:rPr>
          <w:color w:val="808080"/>
        </w:rPr>
        <w:t>-- Maximum value of E-UTRA carrier frequency</w:t>
      </w:r>
    </w:p>
    <w:p w14:paraId="2CFC23F5" w14:textId="77777777" w:rsidR="00916CC9" w:rsidRPr="00E450AC" w:rsidRDefault="00916CC9" w:rsidP="00916CC9">
      <w:pPr>
        <w:pStyle w:val="PL"/>
        <w:rPr>
          <w:color w:val="808080"/>
        </w:rPr>
      </w:pPr>
      <w:r w:rsidRPr="00E450AC">
        <w:t xml:space="preserve">maxEUTRA-CellExcluded                   </w:t>
      </w:r>
      <w:r w:rsidRPr="00E450AC">
        <w:rPr>
          <w:color w:val="993366"/>
        </w:rPr>
        <w:t>INTEGER</w:t>
      </w:r>
      <w:r w:rsidRPr="00E450AC">
        <w:t xml:space="preserve"> ::= 16      </w:t>
      </w:r>
      <w:r w:rsidRPr="00E450AC">
        <w:rPr>
          <w:color w:val="808080"/>
        </w:rPr>
        <w:t>-- Maximum number of E-UTRA exclude-listed physical cell identity ranges</w:t>
      </w:r>
    </w:p>
    <w:p w14:paraId="5FFC388E" w14:textId="77777777" w:rsidR="00916CC9" w:rsidRPr="00E450AC" w:rsidRDefault="00916CC9" w:rsidP="00916CC9">
      <w:pPr>
        <w:pStyle w:val="PL"/>
        <w:rPr>
          <w:color w:val="808080"/>
        </w:rPr>
      </w:pPr>
      <w:r w:rsidRPr="00E450AC">
        <w:t xml:space="preserve">                                                            </w:t>
      </w:r>
      <w:r w:rsidRPr="00E450AC">
        <w:rPr>
          <w:color w:val="808080"/>
        </w:rPr>
        <w:t>-- in SIB5</w:t>
      </w:r>
    </w:p>
    <w:p w14:paraId="6A129585" w14:textId="77777777" w:rsidR="00916CC9" w:rsidRPr="00E450AC" w:rsidRDefault="00916CC9" w:rsidP="00916CC9">
      <w:pPr>
        <w:pStyle w:val="PL"/>
        <w:rPr>
          <w:color w:val="808080"/>
        </w:rPr>
      </w:pPr>
      <w:r w:rsidRPr="00E450AC">
        <w:t xml:space="preserve">maxEUTRA-NS-Pmax                        </w:t>
      </w:r>
      <w:r w:rsidRPr="00E450AC">
        <w:rPr>
          <w:color w:val="993366"/>
        </w:rPr>
        <w:t>INTEGER</w:t>
      </w:r>
      <w:r w:rsidRPr="00E450AC">
        <w:t xml:space="preserve"> ::= 8       </w:t>
      </w:r>
      <w:r w:rsidRPr="00E450AC">
        <w:rPr>
          <w:color w:val="808080"/>
        </w:rPr>
        <w:t>-- Maximum number of NS and P-Max values per band</w:t>
      </w:r>
    </w:p>
    <w:p w14:paraId="65FF0BC5" w14:textId="77777777" w:rsidR="00916CC9" w:rsidRPr="00E450AC" w:rsidRDefault="00916CC9" w:rsidP="00916CC9">
      <w:pPr>
        <w:pStyle w:val="PL"/>
        <w:rPr>
          <w:color w:val="808080"/>
        </w:rPr>
      </w:pPr>
      <w:r w:rsidRPr="00E450AC">
        <w:t xml:space="preserve">maxFeatureCombPreamblesPerRACHResource-r17 </w:t>
      </w:r>
      <w:r w:rsidRPr="00E450AC">
        <w:rPr>
          <w:color w:val="993366"/>
        </w:rPr>
        <w:t>INTEGER</w:t>
      </w:r>
      <w:r w:rsidRPr="00E450AC">
        <w:t xml:space="preserve"> ::= 256  </w:t>
      </w:r>
      <w:r w:rsidRPr="00E450AC">
        <w:rPr>
          <w:color w:val="808080"/>
        </w:rPr>
        <w:t>-- Maximum number of feature combination preambles.</w:t>
      </w:r>
    </w:p>
    <w:p w14:paraId="04737975" w14:textId="77777777" w:rsidR="00916CC9" w:rsidRPr="00E450AC" w:rsidRDefault="00916CC9" w:rsidP="00916CC9">
      <w:pPr>
        <w:pStyle w:val="PL"/>
        <w:rPr>
          <w:color w:val="808080"/>
        </w:rPr>
      </w:pPr>
      <w:r w:rsidRPr="00E450AC">
        <w:t xml:space="preserve">maxLogMeasReport-r16                    </w:t>
      </w:r>
      <w:r w:rsidRPr="00E450AC">
        <w:rPr>
          <w:color w:val="993366"/>
        </w:rPr>
        <w:t>INTEGER</w:t>
      </w:r>
      <w:r w:rsidRPr="00E450AC">
        <w:t xml:space="preserve"> ::= 520     </w:t>
      </w:r>
      <w:r w:rsidRPr="00E450AC">
        <w:rPr>
          <w:color w:val="808080"/>
        </w:rPr>
        <w:t>-- Maximum number of entries for logged measurements</w:t>
      </w:r>
    </w:p>
    <w:p w14:paraId="5D073EC4" w14:textId="77777777" w:rsidR="00916CC9" w:rsidRPr="00E450AC" w:rsidRDefault="00916CC9" w:rsidP="00916CC9">
      <w:pPr>
        <w:pStyle w:val="PL"/>
        <w:rPr>
          <w:color w:val="808080"/>
        </w:rPr>
      </w:pPr>
      <w:r w:rsidRPr="00E450AC">
        <w:t xml:space="preserve">maxMultiBands                           </w:t>
      </w:r>
      <w:r w:rsidRPr="00E450AC">
        <w:rPr>
          <w:color w:val="993366"/>
        </w:rPr>
        <w:t>INTEGER</w:t>
      </w:r>
      <w:r w:rsidRPr="00E450AC">
        <w:t xml:space="preserve"> ::= 8       </w:t>
      </w:r>
      <w:r w:rsidRPr="00E450AC">
        <w:rPr>
          <w:color w:val="808080"/>
        </w:rPr>
        <w:t>-- Maximum number of additional frequency bands that a cell belongs to</w:t>
      </w:r>
    </w:p>
    <w:p w14:paraId="79FFC70E" w14:textId="77777777" w:rsidR="00916CC9" w:rsidRPr="00E450AC" w:rsidRDefault="00916CC9" w:rsidP="00916CC9">
      <w:pPr>
        <w:pStyle w:val="PL"/>
        <w:rPr>
          <w:color w:val="808080"/>
        </w:rPr>
      </w:pPr>
      <w:r w:rsidRPr="00E450AC">
        <w:t xml:space="preserve">maxNARFCN                               </w:t>
      </w:r>
      <w:r w:rsidRPr="00E450AC">
        <w:rPr>
          <w:color w:val="993366"/>
        </w:rPr>
        <w:t>INTEGER</w:t>
      </w:r>
      <w:r w:rsidRPr="00E450AC">
        <w:t xml:space="preserve"> ::= 3279165 </w:t>
      </w:r>
      <w:r w:rsidRPr="00E450AC">
        <w:rPr>
          <w:color w:val="808080"/>
        </w:rPr>
        <w:t>-- Maximum value of NR carrier frequency</w:t>
      </w:r>
    </w:p>
    <w:p w14:paraId="64846CD4" w14:textId="77777777" w:rsidR="00916CC9" w:rsidRPr="00E450AC" w:rsidRDefault="00916CC9" w:rsidP="00916CC9">
      <w:pPr>
        <w:pStyle w:val="PL"/>
        <w:rPr>
          <w:color w:val="808080"/>
        </w:rPr>
      </w:pPr>
      <w:r w:rsidRPr="00E450AC">
        <w:t xml:space="preserve">maxNR-NS-Pmax                           </w:t>
      </w:r>
      <w:r w:rsidRPr="00E450AC">
        <w:rPr>
          <w:color w:val="993366"/>
        </w:rPr>
        <w:t>INTEGER</w:t>
      </w:r>
      <w:r w:rsidRPr="00E450AC">
        <w:t xml:space="preserve"> ::= 8       </w:t>
      </w:r>
      <w:r w:rsidRPr="00E450AC">
        <w:rPr>
          <w:color w:val="808080"/>
        </w:rPr>
        <w:t>-- Maximum number of NS and P-Max values per band</w:t>
      </w:r>
    </w:p>
    <w:p w14:paraId="474FEDE3" w14:textId="77777777" w:rsidR="00916CC9" w:rsidRPr="00E450AC" w:rsidRDefault="00916CC9" w:rsidP="00916CC9">
      <w:pPr>
        <w:pStyle w:val="PL"/>
        <w:rPr>
          <w:color w:val="808080"/>
        </w:rPr>
      </w:pPr>
      <w:r w:rsidRPr="00E450AC">
        <w:t xml:space="preserve">maxFreqIdle-r16                         </w:t>
      </w:r>
      <w:r w:rsidRPr="00E450AC">
        <w:rPr>
          <w:color w:val="993366"/>
        </w:rPr>
        <w:t>INTEGER</w:t>
      </w:r>
      <w:r w:rsidRPr="00E450AC">
        <w:t xml:space="preserve"> ::= 8       </w:t>
      </w:r>
      <w:r w:rsidRPr="00E450AC">
        <w:rPr>
          <w:color w:val="808080"/>
        </w:rPr>
        <w:t>-- Maximum number of carrier frequencies for idle/inactive measurements</w:t>
      </w:r>
    </w:p>
    <w:p w14:paraId="6065F461" w14:textId="77777777" w:rsidR="00916CC9" w:rsidRPr="00E450AC" w:rsidRDefault="00916CC9" w:rsidP="00916CC9">
      <w:pPr>
        <w:pStyle w:val="PL"/>
        <w:rPr>
          <w:color w:val="808080"/>
        </w:rPr>
      </w:pPr>
      <w:r w:rsidRPr="00E450AC">
        <w:t xml:space="preserve">maxNrofServingCells                     </w:t>
      </w:r>
      <w:r w:rsidRPr="00E450AC">
        <w:rPr>
          <w:color w:val="993366"/>
        </w:rPr>
        <w:t>INTEGER</w:t>
      </w:r>
      <w:r w:rsidRPr="00E450AC">
        <w:t xml:space="preserve"> ::= 32      </w:t>
      </w:r>
      <w:r w:rsidRPr="00E450AC">
        <w:rPr>
          <w:color w:val="808080"/>
        </w:rPr>
        <w:t>-- Max number of serving cells (SpCells + SCells)</w:t>
      </w:r>
    </w:p>
    <w:p w14:paraId="425D220D" w14:textId="77777777" w:rsidR="00916CC9" w:rsidRPr="00E450AC" w:rsidRDefault="00916CC9" w:rsidP="00916CC9">
      <w:pPr>
        <w:pStyle w:val="PL"/>
        <w:rPr>
          <w:color w:val="808080"/>
        </w:rPr>
      </w:pPr>
      <w:r w:rsidRPr="00E450AC">
        <w:t xml:space="preserve">maxNrofServingCells-1                   </w:t>
      </w:r>
      <w:r w:rsidRPr="00E450AC">
        <w:rPr>
          <w:color w:val="993366"/>
        </w:rPr>
        <w:t>INTEGER</w:t>
      </w:r>
      <w:r w:rsidRPr="00E450AC">
        <w:t xml:space="preserve"> ::= 31      </w:t>
      </w:r>
      <w:r w:rsidRPr="00E450AC">
        <w:rPr>
          <w:color w:val="808080"/>
        </w:rPr>
        <w:t>-- Max number of serving cells (SpCells + SCells) minus 1</w:t>
      </w:r>
    </w:p>
    <w:p w14:paraId="09F02D62" w14:textId="77777777" w:rsidR="00916CC9" w:rsidRPr="00E450AC" w:rsidRDefault="00916CC9" w:rsidP="00916CC9">
      <w:pPr>
        <w:pStyle w:val="PL"/>
      </w:pPr>
      <w:r w:rsidRPr="00E450AC">
        <w:t xml:space="preserve">maxNrofAggregatedCellsPerCellGroup      </w:t>
      </w:r>
      <w:r w:rsidRPr="00E450AC">
        <w:rPr>
          <w:color w:val="993366"/>
        </w:rPr>
        <w:t>INTEGER</w:t>
      </w:r>
      <w:r w:rsidRPr="00E450AC">
        <w:t xml:space="preserve"> ::= 16</w:t>
      </w:r>
    </w:p>
    <w:p w14:paraId="5E09C837" w14:textId="77777777" w:rsidR="00916CC9" w:rsidRPr="00E450AC" w:rsidRDefault="00916CC9" w:rsidP="00916CC9">
      <w:pPr>
        <w:pStyle w:val="PL"/>
      </w:pPr>
      <w:r w:rsidRPr="00E450AC">
        <w:t xml:space="preserve">maxNrofAggregatedCellsPerCellGroupMinus4-r16 </w:t>
      </w:r>
      <w:r w:rsidRPr="00E450AC">
        <w:rPr>
          <w:color w:val="993366"/>
        </w:rPr>
        <w:t>INTEGER</w:t>
      </w:r>
      <w:r w:rsidRPr="00E450AC">
        <w:t xml:space="preserve"> ::= 12</w:t>
      </w:r>
    </w:p>
    <w:p w14:paraId="3852C7FD" w14:textId="77777777" w:rsidR="00916CC9" w:rsidRPr="00E450AC" w:rsidRDefault="00916CC9" w:rsidP="00916CC9">
      <w:pPr>
        <w:pStyle w:val="PL"/>
        <w:rPr>
          <w:color w:val="808080"/>
        </w:rPr>
      </w:pPr>
      <w:r w:rsidRPr="00E450AC">
        <w:rPr>
          <w:rFonts w:eastAsia="宋体"/>
        </w:rPr>
        <w:t>maxNrofAperiodicFwdTimeResource-r18</w:t>
      </w:r>
      <w:r w:rsidRPr="00E450AC">
        <w:t xml:space="preserve">     </w:t>
      </w:r>
      <w:r w:rsidRPr="00E450AC">
        <w:rPr>
          <w:color w:val="993366"/>
        </w:rPr>
        <w:t>INTEGER</w:t>
      </w:r>
      <w:r w:rsidRPr="00E450AC">
        <w:t xml:space="preserve"> ::= 112     </w:t>
      </w:r>
      <w:r w:rsidRPr="00E450AC">
        <w:rPr>
          <w:color w:val="808080"/>
        </w:rPr>
        <w:t>-- Max number of aperiodic fowarding time resources for NCR</w:t>
      </w:r>
    </w:p>
    <w:p w14:paraId="5ACEFEDD" w14:textId="77777777" w:rsidR="00916CC9" w:rsidRPr="00E450AC" w:rsidRDefault="00916CC9" w:rsidP="00916CC9">
      <w:pPr>
        <w:pStyle w:val="PL"/>
        <w:rPr>
          <w:color w:val="808080"/>
        </w:rPr>
      </w:pPr>
      <w:r w:rsidRPr="00E450AC">
        <w:rPr>
          <w:rFonts w:eastAsia="宋体"/>
        </w:rPr>
        <w:t>maxNrofAperiodicFwdTimeResource-1-r18</w:t>
      </w:r>
      <w:r w:rsidRPr="00E450AC">
        <w:t xml:space="preserve">   </w:t>
      </w:r>
      <w:r w:rsidRPr="00E450AC">
        <w:rPr>
          <w:color w:val="993366"/>
        </w:rPr>
        <w:t>INTEGER</w:t>
      </w:r>
      <w:r w:rsidRPr="00E450AC">
        <w:t xml:space="preserve"> ::= 111     </w:t>
      </w:r>
      <w:r w:rsidRPr="00E450AC">
        <w:rPr>
          <w:color w:val="808080"/>
        </w:rPr>
        <w:t>-- Max number of aperiodic fowarding time resources for NCR minus 1</w:t>
      </w:r>
    </w:p>
    <w:p w14:paraId="521448D7" w14:textId="77777777" w:rsidR="00916CC9" w:rsidRPr="00E450AC" w:rsidRDefault="00916CC9" w:rsidP="00916CC9">
      <w:pPr>
        <w:pStyle w:val="PL"/>
        <w:rPr>
          <w:color w:val="808080"/>
        </w:rPr>
      </w:pPr>
      <w:r w:rsidRPr="00E450AC">
        <w:t xml:space="preserve">maxNrofDUCells-r16                      </w:t>
      </w:r>
      <w:r w:rsidRPr="00E450AC">
        <w:rPr>
          <w:color w:val="993366"/>
        </w:rPr>
        <w:t>INTEGER</w:t>
      </w:r>
      <w:r w:rsidRPr="00E450AC">
        <w:t xml:space="preserve"> ::= 512     </w:t>
      </w:r>
      <w:r w:rsidRPr="00E450AC">
        <w:rPr>
          <w:color w:val="808080"/>
        </w:rPr>
        <w:t>-- Max number of cells configured on the collocated IAB-DU</w:t>
      </w:r>
    </w:p>
    <w:p w14:paraId="6F3B30CD" w14:textId="77777777" w:rsidR="00916CC9" w:rsidRPr="00E450AC" w:rsidRDefault="00916CC9" w:rsidP="00916CC9">
      <w:pPr>
        <w:pStyle w:val="PL"/>
        <w:rPr>
          <w:color w:val="808080"/>
        </w:rPr>
      </w:pPr>
      <w:r w:rsidRPr="00E450AC">
        <w:t xml:space="preserve">maxNrofAppLayerMeas-r17                 </w:t>
      </w:r>
      <w:r w:rsidRPr="00E450AC">
        <w:rPr>
          <w:color w:val="993366"/>
        </w:rPr>
        <w:t>INTEGER</w:t>
      </w:r>
      <w:r w:rsidRPr="00E450AC">
        <w:t xml:space="preserve"> ::= 16      </w:t>
      </w:r>
      <w:r w:rsidRPr="00E450AC">
        <w:rPr>
          <w:color w:val="808080"/>
        </w:rPr>
        <w:t>-- Max number of simultaneous application layer measurements</w:t>
      </w:r>
    </w:p>
    <w:p w14:paraId="4CCC1A5D" w14:textId="77777777" w:rsidR="00916CC9" w:rsidRPr="00E450AC" w:rsidRDefault="00916CC9" w:rsidP="00916CC9">
      <w:pPr>
        <w:pStyle w:val="PL"/>
        <w:rPr>
          <w:color w:val="808080"/>
        </w:rPr>
      </w:pPr>
      <w:r w:rsidRPr="00E450AC">
        <w:t xml:space="preserve">maxNrofAppLayerMeas-1-r17               </w:t>
      </w:r>
      <w:r w:rsidRPr="00E450AC">
        <w:rPr>
          <w:color w:val="993366"/>
        </w:rPr>
        <w:t>INTEGER</w:t>
      </w:r>
      <w:r w:rsidRPr="00E450AC">
        <w:t xml:space="preserve"> ::= 15      </w:t>
      </w:r>
      <w:r w:rsidRPr="00E450AC">
        <w:rPr>
          <w:color w:val="808080"/>
        </w:rPr>
        <w:t>-- Max number of simultaneous application layer measurements minus 1</w:t>
      </w:r>
    </w:p>
    <w:p w14:paraId="4D1C3F38" w14:textId="77777777" w:rsidR="00916CC9" w:rsidRPr="00E450AC" w:rsidRDefault="00916CC9" w:rsidP="00916CC9">
      <w:pPr>
        <w:pStyle w:val="PL"/>
      </w:pPr>
    </w:p>
    <w:p w14:paraId="4FB23497" w14:textId="77777777" w:rsidR="00916CC9" w:rsidRPr="00E450AC" w:rsidRDefault="00916CC9" w:rsidP="00916CC9">
      <w:pPr>
        <w:pStyle w:val="PL"/>
        <w:rPr>
          <w:color w:val="808080"/>
        </w:rPr>
      </w:pPr>
      <w:r w:rsidRPr="00E450AC">
        <w:t xml:space="preserve">maxNrofAppLayerReports-r18              </w:t>
      </w:r>
      <w:r w:rsidRPr="00E450AC">
        <w:rPr>
          <w:color w:val="993366"/>
        </w:rPr>
        <w:t>INTEGER</w:t>
      </w:r>
      <w:r w:rsidRPr="00E450AC">
        <w:t xml:space="preserve"> ::= 16      </w:t>
      </w:r>
      <w:r w:rsidRPr="00E450AC">
        <w:rPr>
          <w:color w:val="808080"/>
        </w:rPr>
        <w:t>-- Max number of application layer measurement reports with the same</w:t>
      </w:r>
    </w:p>
    <w:p w14:paraId="02985841" w14:textId="77777777" w:rsidR="00916CC9" w:rsidRPr="00E450AC" w:rsidRDefault="00916CC9" w:rsidP="00916CC9">
      <w:pPr>
        <w:pStyle w:val="PL"/>
        <w:rPr>
          <w:color w:val="808080"/>
        </w:rPr>
      </w:pPr>
      <w:r w:rsidRPr="00E450AC">
        <w:t xml:space="preserve">                                                            </w:t>
      </w:r>
      <w:r w:rsidRPr="00E450AC">
        <w:rPr>
          <w:color w:val="808080"/>
        </w:rPr>
        <w:t>-- measConfigAppLayerId included in the same</w:t>
      </w:r>
    </w:p>
    <w:p w14:paraId="297E6F76" w14:textId="77777777" w:rsidR="00916CC9" w:rsidRPr="00E450AC" w:rsidRDefault="00916CC9" w:rsidP="00916CC9">
      <w:pPr>
        <w:pStyle w:val="PL"/>
        <w:rPr>
          <w:color w:val="808080"/>
        </w:rPr>
      </w:pPr>
      <w:r w:rsidRPr="00E450AC">
        <w:t xml:space="preserve">                                                            </w:t>
      </w:r>
      <w:r w:rsidRPr="00E450AC">
        <w:rPr>
          <w:color w:val="808080"/>
        </w:rPr>
        <w:t>-- MeasurementReportAppLayerMessage</w:t>
      </w:r>
    </w:p>
    <w:p w14:paraId="7286BE09" w14:textId="77777777" w:rsidR="00916CC9" w:rsidRPr="00E450AC" w:rsidRDefault="00916CC9" w:rsidP="00916CC9">
      <w:pPr>
        <w:pStyle w:val="PL"/>
        <w:rPr>
          <w:color w:val="808080"/>
        </w:rPr>
      </w:pPr>
      <w:r w:rsidRPr="00E450AC">
        <w:t xml:space="preserve">maxNrofAvailabilityCombinationsPerSet-r16   </w:t>
      </w:r>
      <w:r w:rsidRPr="00E450AC">
        <w:rPr>
          <w:color w:val="993366"/>
        </w:rPr>
        <w:t>INTEGER</w:t>
      </w:r>
      <w:r w:rsidRPr="00E450AC">
        <w:t xml:space="preserve"> ::= 512 </w:t>
      </w:r>
      <w:r w:rsidRPr="00E450AC">
        <w:rPr>
          <w:color w:val="808080"/>
        </w:rPr>
        <w:t>-- Max number of AvailabilityCombinationId used in the DCI format 2_5</w:t>
      </w:r>
    </w:p>
    <w:p w14:paraId="36354AA5" w14:textId="77777777" w:rsidR="00916CC9" w:rsidRPr="00E450AC" w:rsidRDefault="00916CC9" w:rsidP="00916CC9">
      <w:pPr>
        <w:pStyle w:val="PL"/>
        <w:rPr>
          <w:color w:val="808080"/>
        </w:rPr>
      </w:pPr>
      <w:r w:rsidRPr="00E450AC">
        <w:t xml:space="preserve">maxNrofAvailabilityCombinationsPerSet-1-r16 </w:t>
      </w:r>
      <w:r w:rsidRPr="00E450AC">
        <w:rPr>
          <w:color w:val="993366"/>
        </w:rPr>
        <w:t>INTEGER</w:t>
      </w:r>
      <w:r w:rsidRPr="00E450AC">
        <w:t xml:space="preserve"> ::= 511 </w:t>
      </w:r>
      <w:r w:rsidRPr="00E450AC">
        <w:rPr>
          <w:color w:val="808080"/>
        </w:rPr>
        <w:t>-- Max number of AvailabilityCombinationId used in the DCI format 2_5 minus 1</w:t>
      </w:r>
    </w:p>
    <w:p w14:paraId="357D5AA8" w14:textId="77777777" w:rsidR="00916CC9" w:rsidRPr="00E450AC" w:rsidRDefault="00916CC9" w:rsidP="00916CC9">
      <w:pPr>
        <w:pStyle w:val="PL"/>
        <w:rPr>
          <w:color w:val="808080"/>
        </w:rPr>
      </w:pPr>
      <w:r w:rsidRPr="00E450AC">
        <w:t xml:space="preserve">maxNrofIABResourceConfig-r17            </w:t>
      </w:r>
      <w:r w:rsidRPr="00E450AC">
        <w:rPr>
          <w:color w:val="993366"/>
        </w:rPr>
        <w:t>INTEGER</w:t>
      </w:r>
      <w:r w:rsidRPr="00E450AC">
        <w:t xml:space="preserve"> ::= 65536   </w:t>
      </w:r>
      <w:r w:rsidRPr="00E450AC">
        <w:rPr>
          <w:color w:val="808080"/>
        </w:rPr>
        <w:t>-- Max number of IAB-ResourceConfigID used in MAC CE</w:t>
      </w:r>
    </w:p>
    <w:p w14:paraId="250BBA25" w14:textId="77777777" w:rsidR="00916CC9" w:rsidRPr="00E450AC" w:rsidRDefault="00916CC9" w:rsidP="00916CC9">
      <w:pPr>
        <w:pStyle w:val="PL"/>
        <w:rPr>
          <w:color w:val="808080"/>
        </w:rPr>
      </w:pPr>
      <w:r w:rsidRPr="00E450AC">
        <w:t xml:space="preserve">maxNrofIABResourceConfig-1-r17          </w:t>
      </w:r>
      <w:r w:rsidRPr="00E450AC">
        <w:rPr>
          <w:color w:val="993366"/>
        </w:rPr>
        <w:t>INTEGER</w:t>
      </w:r>
      <w:r w:rsidRPr="00E450AC">
        <w:t xml:space="preserve"> ::= 65535   </w:t>
      </w:r>
      <w:r w:rsidRPr="00E450AC">
        <w:rPr>
          <w:color w:val="808080"/>
        </w:rPr>
        <w:t>-- Max number of IAB-ResourceConfigID used in MAC CE minus 1</w:t>
      </w:r>
    </w:p>
    <w:p w14:paraId="4DF0F27C" w14:textId="77777777" w:rsidR="00916CC9" w:rsidRPr="00E450AC" w:rsidRDefault="00916CC9" w:rsidP="00916CC9">
      <w:pPr>
        <w:pStyle w:val="PL"/>
        <w:rPr>
          <w:color w:val="808080"/>
        </w:rPr>
      </w:pPr>
      <w:r w:rsidRPr="00E450AC">
        <w:rPr>
          <w:rFonts w:eastAsia="宋体"/>
        </w:rPr>
        <w:t>maxNrofPeriodicFwdResourceSet-r18</w:t>
      </w:r>
      <w:r w:rsidRPr="00E450AC">
        <w:t xml:space="preserve">       </w:t>
      </w:r>
      <w:r w:rsidRPr="00E450AC">
        <w:rPr>
          <w:color w:val="993366"/>
        </w:rPr>
        <w:t>INTEGER</w:t>
      </w:r>
      <w:r w:rsidRPr="00E450AC">
        <w:t xml:space="preserve"> ::= 32      </w:t>
      </w:r>
      <w:r w:rsidRPr="00E450AC">
        <w:rPr>
          <w:color w:val="808080"/>
        </w:rPr>
        <w:t>-- Max number of periodic fowarding resource sets for NCR</w:t>
      </w:r>
    </w:p>
    <w:p w14:paraId="2F935F1B" w14:textId="77777777" w:rsidR="00916CC9" w:rsidRPr="00E450AC" w:rsidRDefault="00916CC9" w:rsidP="00916CC9">
      <w:pPr>
        <w:pStyle w:val="PL"/>
        <w:rPr>
          <w:color w:val="808080"/>
        </w:rPr>
      </w:pPr>
      <w:r w:rsidRPr="00E450AC">
        <w:rPr>
          <w:rFonts w:eastAsia="宋体"/>
        </w:rPr>
        <w:t>maxNrofPeriodicFwdResourceSet-1-r18</w:t>
      </w:r>
      <w:r w:rsidRPr="00E450AC">
        <w:t xml:space="preserve">     </w:t>
      </w:r>
      <w:r w:rsidRPr="00E450AC">
        <w:rPr>
          <w:color w:val="993366"/>
        </w:rPr>
        <w:t>INTEGER</w:t>
      </w:r>
      <w:r w:rsidRPr="00E450AC">
        <w:t xml:space="preserve"> ::= 31      </w:t>
      </w:r>
      <w:r w:rsidRPr="00E450AC">
        <w:rPr>
          <w:color w:val="808080"/>
        </w:rPr>
        <w:t>-- Max number of periodic fowarding resource sets for NCR minus 1</w:t>
      </w:r>
    </w:p>
    <w:p w14:paraId="43B46367" w14:textId="77777777" w:rsidR="00916CC9" w:rsidRPr="00E450AC" w:rsidRDefault="00916CC9" w:rsidP="00916CC9">
      <w:pPr>
        <w:pStyle w:val="PL"/>
        <w:rPr>
          <w:color w:val="808080"/>
        </w:rPr>
      </w:pPr>
      <w:r w:rsidRPr="00E450AC">
        <w:t>maxNrof</w:t>
      </w:r>
      <w:r w:rsidRPr="00E450AC">
        <w:rPr>
          <w:rFonts w:eastAsia="宋体"/>
        </w:rPr>
        <w:t>PeriodicFwd</w:t>
      </w:r>
      <w:r w:rsidRPr="00E450AC">
        <w:t>Resource</w:t>
      </w:r>
      <w:r w:rsidRPr="00E450AC">
        <w:rPr>
          <w:rFonts w:eastAsia="宋体"/>
        </w:rPr>
        <w:t>-r18</w:t>
      </w:r>
      <w:r w:rsidRPr="00E450AC">
        <w:t xml:space="preserve">          </w:t>
      </w:r>
      <w:r w:rsidRPr="00E450AC">
        <w:rPr>
          <w:color w:val="993366"/>
        </w:rPr>
        <w:t>INTEGER</w:t>
      </w:r>
      <w:r w:rsidRPr="00E450AC">
        <w:t xml:space="preserve"> ::= 1024    </w:t>
      </w:r>
      <w:r w:rsidRPr="00E450AC">
        <w:rPr>
          <w:color w:val="808080"/>
        </w:rPr>
        <w:t>-- Max number of periodic fowarding resources for NCR</w:t>
      </w:r>
    </w:p>
    <w:p w14:paraId="7A564307" w14:textId="77777777" w:rsidR="00916CC9" w:rsidRPr="00E450AC" w:rsidRDefault="00916CC9" w:rsidP="00916CC9">
      <w:pPr>
        <w:pStyle w:val="PL"/>
        <w:rPr>
          <w:color w:val="808080"/>
        </w:rPr>
      </w:pPr>
      <w:r w:rsidRPr="00E450AC">
        <w:t>maxNrof</w:t>
      </w:r>
      <w:r w:rsidRPr="00E450AC">
        <w:rPr>
          <w:rFonts w:eastAsia="宋体"/>
        </w:rPr>
        <w:t>PeriodicFwd</w:t>
      </w:r>
      <w:r w:rsidRPr="00E450AC">
        <w:t>Resource</w:t>
      </w:r>
      <w:r w:rsidRPr="00E450AC">
        <w:rPr>
          <w:rFonts w:eastAsia="宋体"/>
        </w:rPr>
        <w:t>-1-r18</w:t>
      </w:r>
      <w:r w:rsidRPr="00E450AC">
        <w:t xml:space="preserve">        </w:t>
      </w:r>
      <w:r w:rsidRPr="00E450AC">
        <w:rPr>
          <w:color w:val="993366"/>
        </w:rPr>
        <w:t>INTEGER</w:t>
      </w:r>
      <w:r w:rsidRPr="00E450AC">
        <w:t xml:space="preserve"> ::= 1023    </w:t>
      </w:r>
      <w:r w:rsidRPr="00E450AC">
        <w:rPr>
          <w:color w:val="808080"/>
        </w:rPr>
        <w:t>-- Max number of periodic fowarding resources for NCR minus 1</w:t>
      </w:r>
    </w:p>
    <w:p w14:paraId="5A5650DD" w14:textId="77777777" w:rsidR="00916CC9" w:rsidRPr="00E450AC" w:rsidRDefault="00916CC9" w:rsidP="00916CC9">
      <w:pPr>
        <w:pStyle w:val="PL"/>
        <w:rPr>
          <w:color w:val="808080"/>
        </w:rPr>
      </w:pPr>
      <w:r w:rsidRPr="00E450AC">
        <w:rPr>
          <w:rFonts w:eastAsia="宋体"/>
        </w:rPr>
        <w:t>maxNrofSemiPersistentFwdResourceSet-r18</w:t>
      </w:r>
      <w:r w:rsidRPr="00E450AC">
        <w:t xml:space="preserve"> </w:t>
      </w:r>
      <w:r w:rsidRPr="00E450AC">
        <w:rPr>
          <w:color w:val="993366"/>
        </w:rPr>
        <w:t>INTEGER</w:t>
      </w:r>
      <w:r w:rsidRPr="00E450AC">
        <w:t xml:space="preserve"> ::= 32      </w:t>
      </w:r>
      <w:r w:rsidRPr="00E450AC">
        <w:rPr>
          <w:color w:val="808080"/>
        </w:rPr>
        <w:t>-- Max number of semi-persistent fowarding resource sets for NCR</w:t>
      </w:r>
    </w:p>
    <w:p w14:paraId="3C6908B9" w14:textId="77777777" w:rsidR="00916CC9" w:rsidRPr="00E450AC" w:rsidRDefault="00916CC9" w:rsidP="00916CC9">
      <w:pPr>
        <w:pStyle w:val="PL"/>
        <w:rPr>
          <w:color w:val="808080"/>
        </w:rPr>
      </w:pPr>
      <w:r w:rsidRPr="00E450AC">
        <w:rPr>
          <w:rFonts w:eastAsia="宋体"/>
        </w:rPr>
        <w:t>maxNrofSemiPersistentFwdResourceSet-1-r18</w:t>
      </w:r>
      <w:r w:rsidRPr="00E450AC">
        <w:t xml:space="preserve"> </w:t>
      </w:r>
      <w:r w:rsidRPr="00E450AC">
        <w:rPr>
          <w:color w:val="993366"/>
        </w:rPr>
        <w:t>INTEGER</w:t>
      </w:r>
      <w:r w:rsidRPr="00E450AC">
        <w:t xml:space="preserve"> ::= 31    </w:t>
      </w:r>
      <w:r w:rsidRPr="00E450AC">
        <w:rPr>
          <w:color w:val="808080"/>
        </w:rPr>
        <w:t>-- Max number of semi-persistent fowarding resource sets for NCR minus 1</w:t>
      </w:r>
    </w:p>
    <w:p w14:paraId="24808444" w14:textId="77777777" w:rsidR="00916CC9" w:rsidRPr="00E450AC" w:rsidRDefault="00916CC9" w:rsidP="00916CC9">
      <w:pPr>
        <w:pStyle w:val="PL"/>
        <w:rPr>
          <w:rFonts w:eastAsia="宋体"/>
          <w:color w:val="808080"/>
        </w:rPr>
      </w:pPr>
      <w:r w:rsidRPr="00E450AC">
        <w:t>maxNrof</w:t>
      </w:r>
      <w:r w:rsidRPr="00E450AC">
        <w:rPr>
          <w:rFonts w:eastAsia="宋体"/>
        </w:rPr>
        <w:t>SemiPersistentFwd</w:t>
      </w:r>
      <w:r w:rsidRPr="00E450AC">
        <w:t>Resource</w:t>
      </w:r>
      <w:r w:rsidRPr="00E450AC">
        <w:rPr>
          <w:rFonts w:eastAsia="宋体"/>
        </w:rPr>
        <w:t>-r18</w:t>
      </w:r>
      <w:r w:rsidRPr="00E450AC">
        <w:t xml:space="preserve">    </w:t>
      </w:r>
      <w:r w:rsidRPr="00E450AC">
        <w:rPr>
          <w:color w:val="993366"/>
        </w:rPr>
        <w:t>INTEGER</w:t>
      </w:r>
      <w:r w:rsidRPr="00E450AC">
        <w:t xml:space="preserve"> ::= 128     </w:t>
      </w:r>
      <w:r w:rsidRPr="00E450AC">
        <w:rPr>
          <w:color w:val="808080"/>
        </w:rPr>
        <w:t>-- Max number of semi-persistent fowarding resources for NCR</w:t>
      </w:r>
    </w:p>
    <w:p w14:paraId="715EDD1F" w14:textId="77777777" w:rsidR="00916CC9" w:rsidRPr="00E450AC" w:rsidRDefault="00916CC9" w:rsidP="00916CC9">
      <w:pPr>
        <w:pStyle w:val="PL"/>
        <w:rPr>
          <w:rFonts w:eastAsia="宋体"/>
          <w:color w:val="808080"/>
        </w:rPr>
      </w:pPr>
      <w:r w:rsidRPr="00E450AC">
        <w:t>maxNrof</w:t>
      </w:r>
      <w:r w:rsidRPr="00E450AC">
        <w:rPr>
          <w:rFonts w:eastAsia="宋体"/>
        </w:rPr>
        <w:t>SemiPersistentFwd</w:t>
      </w:r>
      <w:r w:rsidRPr="00E450AC">
        <w:t>Resource-1</w:t>
      </w:r>
      <w:r w:rsidRPr="00E450AC">
        <w:rPr>
          <w:rFonts w:eastAsia="宋体"/>
        </w:rPr>
        <w:t>-r18</w:t>
      </w:r>
      <w:r w:rsidRPr="00E450AC">
        <w:t xml:space="preserve">  </w:t>
      </w:r>
      <w:r w:rsidRPr="00E450AC">
        <w:rPr>
          <w:color w:val="993366"/>
        </w:rPr>
        <w:t>INTEGER</w:t>
      </w:r>
      <w:r w:rsidRPr="00E450AC">
        <w:t xml:space="preserve"> ::= 127     </w:t>
      </w:r>
      <w:r w:rsidRPr="00E450AC">
        <w:rPr>
          <w:color w:val="808080"/>
        </w:rPr>
        <w:t>-- Max number of semi-persistent fowarding resources for NCR minus 1</w:t>
      </w:r>
    </w:p>
    <w:p w14:paraId="5F55E5D8" w14:textId="77777777" w:rsidR="00916CC9" w:rsidRPr="00E450AC" w:rsidRDefault="00916CC9" w:rsidP="00916CC9">
      <w:pPr>
        <w:pStyle w:val="PL"/>
        <w:rPr>
          <w:color w:val="808080"/>
        </w:rPr>
      </w:pPr>
      <w:r w:rsidRPr="00E450AC">
        <w:t xml:space="preserve">maxNrofSCellActRS-r17                   </w:t>
      </w:r>
      <w:r w:rsidRPr="00E450AC">
        <w:rPr>
          <w:color w:val="993366"/>
        </w:rPr>
        <w:t>INTEGER</w:t>
      </w:r>
      <w:r w:rsidRPr="00E450AC">
        <w:t xml:space="preserve"> ::= 255     </w:t>
      </w:r>
      <w:r w:rsidRPr="00E450AC">
        <w:rPr>
          <w:color w:val="808080"/>
        </w:rPr>
        <w:t>-- Max number of RS configurations per SCell for SCell activation</w:t>
      </w:r>
    </w:p>
    <w:p w14:paraId="7D5F8BC5" w14:textId="77777777" w:rsidR="00916CC9" w:rsidRPr="00E450AC" w:rsidRDefault="00916CC9" w:rsidP="00916CC9">
      <w:pPr>
        <w:pStyle w:val="PL"/>
        <w:rPr>
          <w:color w:val="808080"/>
        </w:rPr>
      </w:pPr>
      <w:r w:rsidRPr="00E450AC">
        <w:t xml:space="preserve">maxNrofSCells                           </w:t>
      </w:r>
      <w:r w:rsidRPr="00E450AC">
        <w:rPr>
          <w:color w:val="993366"/>
        </w:rPr>
        <w:t>INTEGER</w:t>
      </w:r>
      <w:r w:rsidRPr="00E450AC">
        <w:t xml:space="preserve"> ::= 31      </w:t>
      </w:r>
      <w:r w:rsidRPr="00E450AC">
        <w:rPr>
          <w:color w:val="808080"/>
        </w:rPr>
        <w:t>-- Max number of secondary serving cells per cell group</w:t>
      </w:r>
    </w:p>
    <w:p w14:paraId="558211E1" w14:textId="77777777" w:rsidR="00916CC9" w:rsidRPr="00E450AC" w:rsidRDefault="00916CC9" w:rsidP="00916CC9">
      <w:pPr>
        <w:pStyle w:val="PL"/>
        <w:rPr>
          <w:color w:val="808080"/>
        </w:rPr>
      </w:pPr>
      <w:r w:rsidRPr="00E450AC">
        <w:t xml:space="preserve">maxNrofCellMeas                         </w:t>
      </w:r>
      <w:r w:rsidRPr="00E450AC">
        <w:rPr>
          <w:color w:val="993366"/>
        </w:rPr>
        <w:t>INTEGER</w:t>
      </w:r>
      <w:r w:rsidRPr="00E450AC">
        <w:t xml:space="preserve"> ::= 32      </w:t>
      </w:r>
      <w:r w:rsidRPr="00E450AC">
        <w:rPr>
          <w:color w:val="808080"/>
        </w:rPr>
        <w:t>-- Maximum number of entries in each of the cell lists in a measurement object</w:t>
      </w:r>
    </w:p>
    <w:p w14:paraId="79F4D4C1" w14:textId="77777777" w:rsidR="00916CC9" w:rsidRPr="00E450AC" w:rsidRDefault="00916CC9" w:rsidP="00916CC9">
      <w:pPr>
        <w:pStyle w:val="PL"/>
        <w:rPr>
          <w:color w:val="808080"/>
        </w:rPr>
      </w:pPr>
      <w:r w:rsidRPr="00E450AC">
        <w:t xml:space="preserve">maxNrofCRS-IM-InterfCell-r17            </w:t>
      </w:r>
      <w:r w:rsidRPr="00E450AC">
        <w:rPr>
          <w:color w:val="993366"/>
        </w:rPr>
        <w:t>INTEGER</w:t>
      </w:r>
      <w:r w:rsidRPr="00E450AC">
        <w:t xml:space="preserve"> ::= 8       </w:t>
      </w:r>
      <w:r w:rsidRPr="00E450AC">
        <w:rPr>
          <w:color w:val="808080"/>
        </w:rPr>
        <w:t>-- Maximum number of LTE interference cells for CRS-IM per UE</w:t>
      </w:r>
    </w:p>
    <w:p w14:paraId="4092DF28" w14:textId="77777777" w:rsidR="00916CC9" w:rsidRPr="00E450AC" w:rsidRDefault="00916CC9" w:rsidP="00916CC9">
      <w:pPr>
        <w:pStyle w:val="PL"/>
        <w:rPr>
          <w:color w:val="808080"/>
        </w:rPr>
      </w:pPr>
      <w:r w:rsidRPr="00E450AC">
        <w:t xml:space="preserve">maxNrofRelayMeas-r17                    </w:t>
      </w:r>
      <w:r w:rsidRPr="00E450AC">
        <w:rPr>
          <w:color w:val="993366"/>
        </w:rPr>
        <w:t>INTEGER</w:t>
      </w:r>
      <w:r w:rsidRPr="00E450AC">
        <w:t xml:space="preserve"> ::= 32      </w:t>
      </w:r>
      <w:r w:rsidRPr="00E450AC">
        <w:rPr>
          <w:color w:val="808080"/>
        </w:rPr>
        <w:t>-- Maximum number of L2 U2N Relay UEs to measure for each measurement object</w:t>
      </w:r>
    </w:p>
    <w:p w14:paraId="5D87E2DD" w14:textId="77777777" w:rsidR="00916CC9" w:rsidRPr="00E450AC" w:rsidRDefault="00916CC9" w:rsidP="00916CC9">
      <w:pPr>
        <w:pStyle w:val="PL"/>
        <w:rPr>
          <w:color w:val="808080"/>
        </w:rPr>
      </w:pPr>
      <w:r w:rsidRPr="00E450AC">
        <w:t xml:space="preserve">                                                            </w:t>
      </w:r>
      <w:r w:rsidRPr="00E450AC">
        <w:rPr>
          <w:color w:val="808080"/>
        </w:rPr>
        <w:t>-- on sidelink frequency</w:t>
      </w:r>
    </w:p>
    <w:p w14:paraId="41171040" w14:textId="77777777" w:rsidR="00916CC9" w:rsidRPr="00E450AC" w:rsidRDefault="00916CC9" w:rsidP="00916CC9">
      <w:pPr>
        <w:pStyle w:val="PL"/>
        <w:rPr>
          <w:color w:val="808080"/>
        </w:rPr>
      </w:pPr>
      <w:r w:rsidRPr="00E450AC">
        <w:t xml:space="preserve">maxNrofCG-SL-r16                        </w:t>
      </w:r>
      <w:r w:rsidRPr="00E450AC">
        <w:rPr>
          <w:color w:val="993366"/>
        </w:rPr>
        <w:t>INTEGER</w:t>
      </w:r>
      <w:r w:rsidRPr="00E450AC">
        <w:t xml:space="preserve"> ::= 8       </w:t>
      </w:r>
      <w:r w:rsidRPr="00E450AC">
        <w:rPr>
          <w:color w:val="808080"/>
        </w:rPr>
        <w:t>-- Max number of sidelink configured grant</w:t>
      </w:r>
    </w:p>
    <w:p w14:paraId="2CD74A88" w14:textId="77777777" w:rsidR="00916CC9" w:rsidRPr="00E450AC" w:rsidRDefault="00916CC9" w:rsidP="00916CC9">
      <w:pPr>
        <w:pStyle w:val="PL"/>
        <w:rPr>
          <w:color w:val="808080"/>
        </w:rPr>
      </w:pPr>
      <w:r w:rsidRPr="00E450AC">
        <w:t xml:space="preserve">maxNrofCG-SL-1-r16                      </w:t>
      </w:r>
      <w:r w:rsidRPr="00E450AC">
        <w:rPr>
          <w:color w:val="993366"/>
        </w:rPr>
        <w:t>INTEGER</w:t>
      </w:r>
      <w:r w:rsidRPr="00E450AC">
        <w:t xml:space="preserve"> ::= 7       </w:t>
      </w:r>
      <w:r w:rsidRPr="00E450AC">
        <w:rPr>
          <w:color w:val="808080"/>
        </w:rPr>
        <w:t>-- Max number of sidelink configured grant minus 1</w:t>
      </w:r>
    </w:p>
    <w:p w14:paraId="5A5310BB" w14:textId="77777777" w:rsidR="00916CC9" w:rsidRPr="00E450AC" w:rsidRDefault="00916CC9" w:rsidP="00916CC9">
      <w:pPr>
        <w:pStyle w:val="PL"/>
        <w:rPr>
          <w:color w:val="808080"/>
        </w:rPr>
      </w:pPr>
      <w:r w:rsidRPr="00E450AC">
        <w:t xml:space="preserve">maxSL-GC-BC-DRX-QoS-r17                 </w:t>
      </w:r>
      <w:r w:rsidRPr="00E450AC">
        <w:rPr>
          <w:color w:val="993366"/>
        </w:rPr>
        <w:t>INTEGER</w:t>
      </w:r>
      <w:r w:rsidRPr="00E450AC">
        <w:t xml:space="preserve"> ::= 16      </w:t>
      </w:r>
      <w:r w:rsidRPr="00E450AC">
        <w:rPr>
          <w:color w:val="808080"/>
        </w:rPr>
        <w:t>-- Max number of sidelink DRX configurations for NR</w:t>
      </w:r>
    </w:p>
    <w:p w14:paraId="3FB5C128" w14:textId="77777777" w:rsidR="00916CC9" w:rsidRPr="00E450AC" w:rsidRDefault="00916CC9" w:rsidP="00916CC9">
      <w:pPr>
        <w:pStyle w:val="PL"/>
        <w:rPr>
          <w:color w:val="808080"/>
        </w:rPr>
      </w:pPr>
      <w:r w:rsidRPr="00E450AC">
        <w:t xml:space="preserve">                                                            </w:t>
      </w:r>
      <w:r w:rsidRPr="00E450AC">
        <w:rPr>
          <w:color w:val="808080"/>
        </w:rPr>
        <w:t>-- sidelink groupcast/broadcast communication</w:t>
      </w:r>
    </w:p>
    <w:p w14:paraId="3ABFF299" w14:textId="77777777" w:rsidR="00916CC9" w:rsidRPr="00E450AC" w:rsidRDefault="00916CC9" w:rsidP="00916CC9">
      <w:pPr>
        <w:pStyle w:val="PL"/>
        <w:rPr>
          <w:color w:val="808080"/>
        </w:rPr>
      </w:pPr>
      <w:r w:rsidRPr="00E450AC">
        <w:t xml:space="preserve">maxNrofSL-RxInfoSet-r17                 </w:t>
      </w:r>
      <w:r w:rsidRPr="00E450AC">
        <w:rPr>
          <w:color w:val="993366"/>
        </w:rPr>
        <w:t>INTEGER</w:t>
      </w:r>
      <w:r w:rsidRPr="00E450AC">
        <w:t xml:space="preserve"> ::= 4       </w:t>
      </w:r>
      <w:r w:rsidRPr="00E450AC">
        <w:rPr>
          <w:color w:val="808080"/>
        </w:rPr>
        <w:t>-- Max number of sidelink DRX configuration sets in sidelink DRX assistant</w:t>
      </w:r>
    </w:p>
    <w:p w14:paraId="70CAB3F7" w14:textId="77777777" w:rsidR="00916CC9" w:rsidRPr="00E450AC" w:rsidRDefault="00916CC9" w:rsidP="00916CC9">
      <w:pPr>
        <w:pStyle w:val="PL"/>
        <w:rPr>
          <w:color w:val="808080"/>
        </w:rPr>
      </w:pPr>
      <w:r w:rsidRPr="00E450AC">
        <w:t xml:space="preserve">                                                            </w:t>
      </w:r>
      <w:r w:rsidRPr="00E450AC">
        <w:rPr>
          <w:color w:val="808080"/>
        </w:rPr>
        <w:t>-- information</w:t>
      </w:r>
    </w:p>
    <w:p w14:paraId="2B670983" w14:textId="77777777" w:rsidR="00916CC9" w:rsidRPr="00E450AC" w:rsidRDefault="00916CC9" w:rsidP="00916CC9">
      <w:pPr>
        <w:pStyle w:val="PL"/>
        <w:rPr>
          <w:color w:val="808080"/>
        </w:rPr>
      </w:pPr>
      <w:r w:rsidRPr="00E450AC">
        <w:lastRenderedPageBreak/>
        <w:t xml:space="preserve">maxNrofSS-BlocksToAverage               </w:t>
      </w:r>
      <w:r w:rsidRPr="00E450AC">
        <w:rPr>
          <w:color w:val="993366"/>
        </w:rPr>
        <w:t>INTEGER</w:t>
      </w:r>
      <w:r w:rsidRPr="00E450AC">
        <w:t xml:space="preserve"> ::= 16      </w:t>
      </w:r>
      <w:r w:rsidRPr="00E450AC">
        <w:rPr>
          <w:color w:val="808080"/>
        </w:rPr>
        <w:t>-- Max number for the (max) number of SS blocks to average to determine cell measurement</w:t>
      </w:r>
    </w:p>
    <w:p w14:paraId="2AE4A6F4" w14:textId="77777777" w:rsidR="00916CC9" w:rsidRPr="00E450AC" w:rsidRDefault="00916CC9" w:rsidP="00916CC9">
      <w:pPr>
        <w:pStyle w:val="PL"/>
        <w:rPr>
          <w:color w:val="808080"/>
        </w:rPr>
      </w:pPr>
      <w:r w:rsidRPr="00E450AC">
        <w:t xml:space="preserve">maxNrofCondCells-r16                    </w:t>
      </w:r>
      <w:r w:rsidRPr="00E450AC">
        <w:rPr>
          <w:color w:val="993366"/>
        </w:rPr>
        <w:t>INTEGER</w:t>
      </w:r>
      <w:r w:rsidRPr="00E450AC">
        <w:t xml:space="preserve"> ::= 8       </w:t>
      </w:r>
      <w:r w:rsidRPr="00E450AC">
        <w:rPr>
          <w:color w:val="808080"/>
        </w:rPr>
        <w:t>-- Max number of conditional candidate SpCells</w:t>
      </w:r>
    </w:p>
    <w:p w14:paraId="20E5B99B" w14:textId="77777777" w:rsidR="00916CC9" w:rsidRPr="00E450AC" w:rsidRDefault="00916CC9" w:rsidP="00916CC9">
      <w:pPr>
        <w:pStyle w:val="PL"/>
        <w:rPr>
          <w:color w:val="808080"/>
        </w:rPr>
      </w:pPr>
      <w:r w:rsidRPr="00E450AC">
        <w:t xml:space="preserve">maxNrofCondCells-1-r17                  </w:t>
      </w:r>
      <w:r w:rsidRPr="00E450AC">
        <w:rPr>
          <w:color w:val="993366"/>
        </w:rPr>
        <w:t>INTEGER</w:t>
      </w:r>
      <w:r w:rsidRPr="00E450AC">
        <w:t xml:space="preserve"> ::= 7       </w:t>
      </w:r>
      <w:r w:rsidRPr="00E450AC">
        <w:rPr>
          <w:color w:val="808080"/>
        </w:rPr>
        <w:t>-- Max number of conditional candidate SpCells minus 1</w:t>
      </w:r>
    </w:p>
    <w:p w14:paraId="280E366B" w14:textId="77777777" w:rsidR="00916CC9" w:rsidRPr="00E450AC" w:rsidRDefault="00916CC9" w:rsidP="00916CC9">
      <w:pPr>
        <w:pStyle w:val="PL"/>
        <w:rPr>
          <w:color w:val="808080"/>
        </w:rPr>
      </w:pPr>
      <w:r w:rsidRPr="00E450AC">
        <w:t xml:space="preserve">maxNrofCSI-RS-ResourcesToAverage        </w:t>
      </w:r>
      <w:r w:rsidRPr="00E450AC">
        <w:rPr>
          <w:color w:val="993366"/>
        </w:rPr>
        <w:t>INTEGER</w:t>
      </w:r>
      <w:r w:rsidRPr="00E450AC">
        <w:t xml:space="preserve"> ::= 16      </w:t>
      </w:r>
      <w:r w:rsidRPr="00E450AC">
        <w:rPr>
          <w:color w:val="808080"/>
        </w:rPr>
        <w:t>-- Max number for the (max) number of CSI-RS to average to determine cell measurement</w:t>
      </w:r>
    </w:p>
    <w:p w14:paraId="444A68CF" w14:textId="77777777" w:rsidR="00916CC9" w:rsidRPr="00E450AC" w:rsidRDefault="00916CC9" w:rsidP="00916CC9">
      <w:pPr>
        <w:pStyle w:val="PL"/>
        <w:rPr>
          <w:color w:val="808080"/>
        </w:rPr>
      </w:pPr>
      <w:r w:rsidRPr="00E450AC">
        <w:t xml:space="preserve">maxNrofDL-Allocations                   </w:t>
      </w:r>
      <w:r w:rsidRPr="00E450AC">
        <w:rPr>
          <w:color w:val="993366"/>
        </w:rPr>
        <w:t>INTEGER</w:t>
      </w:r>
      <w:r w:rsidRPr="00E450AC">
        <w:t xml:space="preserve"> ::= 16      </w:t>
      </w:r>
      <w:r w:rsidRPr="00E450AC">
        <w:rPr>
          <w:color w:val="808080"/>
        </w:rPr>
        <w:t>-- Maximum number of PDSCH time domain resource allocations</w:t>
      </w:r>
    </w:p>
    <w:p w14:paraId="75A3A10B" w14:textId="77777777" w:rsidR="00916CC9" w:rsidRPr="00E450AC" w:rsidRDefault="00916CC9" w:rsidP="00916CC9">
      <w:pPr>
        <w:pStyle w:val="PL"/>
        <w:rPr>
          <w:color w:val="808080"/>
        </w:rPr>
      </w:pPr>
      <w:r w:rsidRPr="00E450AC">
        <w:t xml:space="preserve">maxNrofDL-AllocationsExt-r17            </w:t>
      </w:r>
      <w:r w:rsidRPr="00E450AC">
        <w:rPr>
          <w:color w:val="993366"/>
        </w:rPr>
        <w:t>INTEGER</w:t>
      </w:r>
      <w:r w:rsidRPr="00E450AC">
        <w:t xml:space="preserve"> ::= 64      </w:t>
      </w:r>
      <w:r w:rsidRPr="00E450AC">
        <w:rPr>
          <w:color w:val="808080"/>
        </w:rPr>
        <w:t>-- Maximum number of PDSCH time domain resource allocations for multi-PDSCH</w:t>
      </w:r>
    </w:p>
    <w:p w14:paraId="216606A7" w14:textId="77777777" w:rsidR="00916CC9" w:rsidRPr="00E450AC" w:rsidRDefault="00916CC9" w:rsidP="00916CC9">
      <w:pPr>
        <w:pStyle w:val="PL"/>
        <w:rPr>
          <w:color w:val="808080"/>
        </w:rPr>
      </w:pPr>
      <w:r w:rsidRPr="00E450AC">
        <w:t xml:space="preserve">                                                            </w:t>
      </w:r>
      <w:r w:rsidRPr="00E450AC">
        <w:rPr>
          <w:color w:val="808080"/>
        </w:rPr>
        <w:t>-- scheduling</w:t>
      </w:r>
    </w:p>
    <w:p w14:paraId="6219FE9F" w14:textId="77777777" w:rsidR="00916CC9" w:rsidRPr="00E450AC" w:rsidRDefault="00916CC9" w:rsidP="00916CC9">
      <w:pPr>
        <w:pStyle w:val="PL"/>
        <w:rPr>
          <w:color w:val="808080"/>
        </w:rPr>
      </w:pPr>
      <w:r w:rsidRPr="00E450AC">
        <w:t xml:space="preserve">maxNrofDL-Allocations-1-r18             </w:t>
      </w:r>
      <w:r w:rsidRPr="00E450AC">
        <w:rPr>
          <w:color w:val="993366"/>
        </w:rPr>
        <w:t>INTEGER</w:t>
      </w:r>
      <w:r w:rsidRPr="00E450AC">
        <w:t xml:space="preserve"> ::= 15      </w:t>
      </w:r>
      <w:r w:rsidRPr="00E450AC">
        <w:rPr>
          <w:color w:val="808080"/>
        </w:rPr>
        <w:t>-- Maximum number of PDSCH time domain resource allocations minus 1</w:t>
      </w:r>
    </w:p>
    <w:p w14:paraId="1A49FE51" w14:textId="77777777" w:rsidR="00916CC9" w:rsidRPr="00E450AC" w:rsidRDefault="00916CC9" w:rsidP="00916CC9">
      <w:pPr>
        <w:pStyle w:val="PL"/>
        <w:rPr>
          <w:color w:val="808080"/>
        </w:rPr>
      </w:pPr>
      <w:r w:rsidRPr="00E450AC">
        <w:t xml:space="preserve">maxNrofPDU-Sessions-r17                 </w:t>
      </w:r>
      <w:r w:rsidRPr="00E450AC">
        <w:rPr>
          <w:color w:val="993366"/>
        </w:rPr>
        <w:t>INTEGER</w:t>
      </w:r>
      <w:r w:rsidRPr="00E450AC">
        <w:t xml:space="preserve"> ::= 256     </w:t>
      </w:r>
      <w:r w:rsidRPr="00E450AC">
        <w:rPr>
          <w:color w:val="808080"/>
        </w:rPr>
        <w:t>-- Maximum number of PDU Sessions</w:t>
      </w:r>
    </w:p>
    <w:p w14:paraId="23AE3A20" w14:textId="77777777" w:rsidR="00916CC9" w:rsidRPr="00E450AC" w:rsidRDefault="00916CC9" w:rsidP="00916CC9">
      <w:pPr>
        <w:pStyle w:val="PL"/>
        <w:rPr>
          <w:color w:val="808080"/>
        </w:rPr>
      </w:pPr>
      <w:r w:rsidRPr="00E450AC">
        <w:t xml:space="preserve">maxNrofSR-ConfigPerCellGroup            </w:t>
      </w:r>
      <w:r w:rsidRPr="00E450AC">
        <w:rPr>
          <w:color w:val="993366"/>
        </w:rPr>
        <w:t>INTEGER</w:t>
      </w:r>
      <w:r w:rsidRPr="00E450AC">
        <w:t xml:space="preserve"> ::= 8       </w:t>
      </w:r>
      <w:r w:rsidRPr="00E450AC">
        <w:rPr>
          <w:color w:val="808080"/>
        </w:rPr>
        <w:t>-- Maximum number of SR configurations per cell group</w:t>
      </w:r>
    </w:p>
    <w:p w14:paraId="6DF8A926" w14:textId="77777777" w:rsidR="00916CC9" w:rsidRPr="00E450AC" w:rsidRDefault="00916CC9" w:rsidP="00916CC9">
      <w:pPr>
        <w:pStyle w:val="PL"/>
        <w:rPr>
          <w:color w:val="808080"/>
        </w:rPr>
      </w:pPr>
      <w:r w:rsidRPr="00E450AC">
        <w:t xml:space="preserve">maxNrofLCGs-r18                         </w:t>
      </w:r>
      <w:r w:rsidRPr="00E450AC">
        <w:rPr>
          <w:color w:val="993366"/>
        </w:rPr>
        <w:t>INTEGER</w:t>
      </w:r>
      <w:r w:rsidRPr="00E450AC">
        <w:t xml:space="preserve"> ::= 8       </w:t>
      </w:r>
      <w:r w:rsidRPr="00E450AC">
        <w:rPr>
          <w:color w:val="808080"/>
        </w:rPr>
        <w:t>-- Maximum number of LCGs</w:t>
      </w:r>
    </w:p>
    <w:p w14:paraId="777E1A9A" w14:textId="77777777" w:rsidR="00916CC9" w:rsidRPr="00E450AC" w:rsidRDefault="00916CC9" w:rsidP="00916CC9">
      <w:pPr>
        <w:pStyle w:val="PL"/>
        <w:rPr>
          <w:color w:val="808080"/>
        </w:rPr>
      </w:pPr>
      <w:r w:rsidRPr="00E450AC">
        <w:t xml:space="preserve">maxLCG-ID                               </w:t>
      </w:r>
      <w:r w:rsidRPr="00E450AC">
        <w:rPr>
          <w:color w:val="993366"/>
        </w:rPr>
        <w:t>INTEGER</w:t>
      </w:r>
      <w:r w:rsidRPr="00E450AC">
        <w:t xml:space="preserve"> ::= 7       </w:t>
      </w:r>
      <w:r w:rsidRPr="00E450AC">
        <w:rPr>
          <w:color w:val="808080"/>
        </w:rPr>
        <w:t>-- Maximum value of LCG ID</w:t>
      </w:r>
    </w:p>
    <w:p w14:paraId="3BCF7344" w14:textId="77777777" w:rsidR="00916CC9" w:rsidRPr="00E450AC" w:rsidRDefault="00916CC9" w:rsidP="00916CC9">
      <w:pPr>
        <w:pStyle w:val="PL"/>
        <w:rPr>
          <w:color w:val="808080"/>
        </w:rPr>
      </w:pPr>
      <w:r w:rsidRPr="00E450AC">
        <w:t xml:space="preserve">maxLCG-ID-IAB-r17                       </w:t>
      </w:r>
      <w:r w:rsidRPr="00E450AC">
        <w:rPr>
          <w:color w:val="993366"/>
        </w:rPr>
        <w:t>INTEGER</w:t>
      </w:r>
      <w:r w:rsidRPr="00E450AC">
        <w:t xml:space="preserve"> ::= 255     </w:t>
      </w:r>
      <w:r w:rsidRPr="00E450AC">
        <w:rPr>
          <w:color w:val="808080"/>
        </w:rPr>
        <w:t>-- Maximum value of LCG ID for IAB-MT</w:t>
      </w:r>
    </w:p>
    <w:p w14:paraId="2085D225" w14:textId="77777777" w:rsidR="00916CC9" w:rsidRPr="00E450AC" w:rsidRDefault="00916CC9" w:rsidP="00916CC9">
      <w:pPr>
        <w:pStyle w:val="PL"/>
        <w:rPr>
          <w:color w:val="808080"/>
        </w:rPr>
      </w:pPr>
      <w:r w:rsidRPr="00E450AC">
        <w:t xml:space="preserve">maxLC-ID                                </w:t>
      </w:r>
      <w:r w:rsidRPr="00E450AC">
        <w:rPr>
          <w:color w:val="993366"/>
        </w:rPr>
        <w:t>INTEGER</w:t>
      </w:r>
      <w:r w:rsidRPr="00E450AC">
        <w:t xml:space="preserve"> ::= 32      </w:t>
      </w:r>
      <w:r w:rsidRPr="00E450AC">
        <w:rPr>
          <w:color w:val="808080"/>
        </w:rPr>
        <w:t>-- Maximum value of Logical Channel ID</w:t>
      </w:r>
    </w:p>
    <w:p w14:paraId="48DB9222" w14:textId="77777777" w:rsidR="00916CC9" w:rsidRPr="00E450AC" w:rsidRDefault="00916CC9" w:rsidP="00916CC9">
      <w:pPr>
        <w:pStyle w:val="PL"/>
        <w:rPr>
          <w:color w:val="808080"/>
        </w:rPr>
      </w:pPr>
      <w:r w:rsidRPr="00E450AC">
        <w:t xml:space="preserve">maxLC-ID-Iab-r16                        </w:t>
      </w:r>
      <w:r w:rsidRPr="00E450AC">
        <w:rPr>
          <w:color w:val="993366"/>
        </w:rPr>
        <w:t>INTEGER</w:t>
      </w:r>
      <w:r w:rsidRPr="00E450AC">
        <w:t xml:space="preserve"> ::= 65855   </w:t>
      </w:r>
      <w:r w:rsidRPr="00E450AC">
        <w:rPr>
          <w:color w:val="808080"/>
        </w:rPr>
        <w:t>-- Maximum value of BH Logical Channel ID extension</w:t>
      </w:r>
    </w:p>
    <w:p w14:paraId="2A820123" w14:textId="77777777" w:rsidR="00916CC9" w:rsidRPr="00E450AC" w:rsidRDefault="00916CC9" w:rsidP="00916CC9">
      <w:pPr>
        <w:pStyle w:val="PL"/>
        <w:rPr>
          <w:color w:val="808080"/>
        </w:rPr>
      </w:pPr>
      <w:r w:rsidRPr="00E450AC">
        <w:t xml:space="preserve">maxLTE-CRS-Patterns-r16                 </w:t>
      </w:r>
      <w:r w:rsidRPr="00E450AC">
        <w:rPr>
          <w:color w:val="993366"/>
        </w:rPr>
        <w:t>INTEGER</w:t>
      </w:r>
      <w:r w:rsidRPr="00E450AC">
        <w:t xml:space="preserve"> ::= 3       </w:t>
      </w:r>
      <w:r w:rsidRPr="00E450AC">
        <w:rPr>
          <w:color w:val="808080"/>
        </w:rPr>
        <w:t>-- Maximum number of additional LTE CRS rate matching patterns</w:t>
      </w:r>
    </w:p>
    <w:p w14:paraId="761671C7" w14:textId="661996A2" w:rsidR="00916CC9" w:rsidRDefault="00916CC9" w:rsidP="00916CC9">
      <w:pPr>
        <w:pStyle w:val="PL"/>
      </w:pPr>
      <w:ins w:id="191" w:author="Huawei" w:date="2024-09-26T20:20:00Z">
        <w:r w:rsidRPr="00916CC9">
          <w:t>maxNrOfLinkedSRS-CarriersInactive-1-r18</w:t>
        </w:r>
        <w:r>
          <w:t xml:space="preserve"> </w:t>
        </w:r>
        <w:r w:rsidRPr="00E450AC">
          <w:rPr>
            <w:color w:val="993366"/>
          </w:rPr>
          <w:t>INTEGER</w:t>
        </w:r>
        <w:r w:rsidRPr="00E450AC">
          <w:t xml:space="preserve"> ::= </w:t>
        </w:r>
        <w:r>
          <w:t>2</w:t>
        </w:r>
        <w:r w:rsidRPr="00E450AC">
          <w:t xml:space="preserve">       </w:t>
        </w:r>
        <w:r w:rsidRPr="00E450AC">
          <w:rPr>
            <w:color w:val="808080"/>
          </w:rPr>
          <w:t xml:space="preserve">-- Maximum number of </w:t>
        </w:r>
        <w:r>
          <w:rPr>
            <w:color w:val="808080"/>
          </w:rPr>
          <w:t xml:space="preserve">carriers for positioning SRS CA in </w:t>
        </w:r>
      </w:ins>
      <w:ins w:id="192" w:author="Huawei" w:date="2024-09-26T20:21:00Z">
        <w:r>
          <w:rPr>
            <w:color w:val="808080"/>
          </w:rPr>
          <w:t>RRC_INACTIVE minus 1</w:t>
        </w:r>
      </w:ins>
    </w:p>
    <w:p w14:paraId="58726CF0" w14:textId="55714950" w:rsidR="00916CC9" w:rsidRPr="00E450AC" w:rsidRDefault="00916CC9" w:rsidP="00916CC9">
      <w:pPr>
        <w:pStyle w:val="PL"/>
        <w:rPr>
          <w:color w:val="808080"/>
        </w:rPr>
      </w:pPr>
      <w:r w:rsidRPr="00E450AC">
        <w:t xml:space="preserve">maxNrofTAGs                             </w:t>
      </w:r>
      <w:r w:rsidRPr="00E450AC">
        <w:rPr>
          <w:color w:val="993366"/>
        </w:rPr>
        <w:t>INTEGER</w:t>
      </w:r>
      <w:r w:rsidRPr="00E450AC">
        <w:t xml:space="preserve"> ::= 4       </w:t>
      </w:r>
      <w:r w:rsidRPr="00E450AC">
        <w:rPr>
          <w:color w:val="808080"/>
        </w:rPr>
        <w:t>-- Maximum number of Timing Advance Groups</w:t>
      </w:r>
    </w:p>
    <w:p w14:paraId="38CA0922" w14:textId="77777777" w:rsidR="00916CC9" w:rsidRPr="00E450AC" w:rsidRDefault="00916CC9" w:rsidP="00916CC9">
      <w:pPr>
        <w:pStyle w:val="PL"/>
        <w:rPr>
          <w:color w:val="808080"/>
        </w:rPr>
      </w:pPr>
      <w:r w:rsidRPr="00E450AC">
        <w:t xml:space="preserve">maxNrofTAGs-1                           </w:t>
      </w:r>
      <w:r w:rsidRPr="00E450AC">
        <w:rPr>
          <w:color w:val="993366"/>
        </w:rPr>
        <w:t>INTEGER</w:t>
      </w:r>
      <w:r w:rsidRPr="00E450AC">
        <w:t xml:space="preserve"> ::= 3       </w:t>
      </w:r>
      <w:r w:rsidRPr="00E450AC">
        <w:rPr>
          <w:color w:val="808080"/>
        </w:rPr>
        <w:t>-- Maximum number of Timing Advance Groups minus 1</w:t>
      </w:r>
    </w:p>
    <w:p w14:paraId="39CD1DF1" w14:textId="77777777" w:rsidR="00916CC9" w:rsidRPr="00E450AC" w:rsidRDefault="00916CC9" w:rsidP="00916CC9">
      <w:pPr>
        <w:pStyle w:val="PL"/>
        <w:rPr>
          <w:color w:val="808080"/>
        </w:rPr>
      </w:pPr>
      <w:r w:rsidRPr="00E450AC">
        <w:t xml:space="preserve">maxNrofBWPs                             </w:t>
      </w:r>
      <w:r w:rsidRPr="00E450AC">
        <w:rPr>
          <w:color w:val="993366"/>
        </w:rPr>
        <w:t>INTEGER</w:t>
      </w:r>
      <w:r w:rsidRPr="00E450AC">
        <w:t xml:space="preserve"> ::= 4       </w:t>
      </w:r>
      <w:r w:rsidRPr="00E450AC">
        <w:rPr>
          <w:color w:val="808080"/>
        </w:rPr>
        <w:t>-- Maximum number of BWPs per serving cell</w:t>
      </w:r>
    </w:p>
    <w:p w14:paraId="0D02700F" w14:textId="77777777" w:rsidR="00916CC9" w:rsidRPr="00E450AC" w:rsidRDefault="00916CC9" w:rsidP="00916CC9">
      <w:pPr>
        <w:pStyle w:val="PL"/>
        <w:rPr>
          <w:color w:val="808080"/>
        </w:rPr>
      </w:pPr>
      <w:r w:rsidRPr="00E450AC">
        <w:t xml:space="preserve">maxNrofCombIDC                          </w:t>
      </w:r>
      <w:r w:rsidRPr="00E450AC">
        <w:rPr>
          <w:color w:val="993366"/>
        </w:rPr>
        <w:t>INTEGER</w:t>
      </w:r>
      <w:r w:rsidRPr="00E450AC">
        <w:t xml:space="preserve"> ::= 128     </w:t>
      </w:r>
      <w:r w:rsidRPr="00E450AC">
        <w:rPr>
          <w:color w:val="808080"/>
        </w:rPr>
        <w:t>-- Maximum number of reported MR-DC combinations for IDC</w:t>
      </w:r>
    </w:p>
    <w:p w14:paraId="3191AA32" w14:textId="77777777" w:rsidR="00916CC9" w:rsidRPr="00E450AC" w:rsidRDefault="00916CC9" w:rsidP="00916CC9">
      <w:pPr>
        <w:pStyle w:val="PL"/>
        <w:rPr>
          <w:color w:val="808080"/>
        </w:rPr>
      </w:pPr>
      <w:r w:rsidRPr="00E450AC">
        <w:t xml:space="preserve">maxNrofSymbols-1                        </w:t>
      </w:r>
      <w:r w:rsidRPr="00E450AC">
        <w:rPr>
          <w:color w:val="993366"/>
        </w:rPr>
        <w:t>INTEGER</w:t>
      </w:r>
      <w:r w:rsidRPr="00E450AC">
        <w:t xml:space="preserve"> ::= 13      </w:t>
      </w:r>
      <w:r w:rsidRPr="00E450AC">
        <w:rPr>
          <w:color w:val="808080"/>
        </w:rPr>
        <w:t>-- Maximum index identifying a symbol within a slot (14 symbols, indexed from 0..13)</w:t>
      </w:r>
    </w:p>
    <w:p w14:paraId="3C3B033A" w14:textId="77777777" w:rsidR="00916CC9" w:rsidRPr="00E450AC" w:rsidRDefault="00916CC9" w:rsidP="00916CC9">
      <w:pPr>
        <w:pStyle w:val="PL"/>
        <w:rPr>
          <w:color w:val="808080"/>
        </w:rPr>
      </w:pPr>
      <w:r w:rsidRPr="00E450AC">
        <w:t xml:space="preserve">maxNrofSlots                            </w:t>
      </w:r>
      <w:r w:rsidRPr="00E450AC">
        <w:rPr>
          <w:color w:val="993366"/>
        </w:rPr>
        <w:t>INTEGER</w:t>
      </w:r>
      <w:r w:rsidRPr="00E450AC">
        <w:t xml:space="preserve"> ::= 320     </w:t>
      </w:r>
      <w:r w:rsidRPr="00E450AC">
        <w:rPr>
          <w:color w:val="808080"/>
        </w:rPr>
        <w:t>-- Maximum number of slots in a 10 ms period</w:t>
      </w:r>
    </w:p>
    <w:p w14:paraId="3EF7915A" w14:textId="77777777" w:rsidR="00916CC9" w:rsidRPr="00E450AC" w:rsidRDefault="00916CC9" w:rsidP="00916CC9">
      <w:pPr>
        <w:pStyle w:val="PL"/>
        <w:rPr>
          <w:color w:val="808080"/>
        </w:rPr>
      </w:pPr>
      <w:r w:rsidRPr="00E450AC">
        <w:t xml:space="preserve">maxNrofSlots-1                          </w:t>
      </w:r>
      <w:r w:rsidRPr="00E450AC">
        <w:rPr>
          <w:color w:val="993366"/>
        </w:rPr>
        <w:t>INTEGER</w:t>
      </w:r>
      <w:r w:rsidRPr="00E450AC">
        <w:t xml:space="preserve"> ::= 319     </w:t>
      </w:r>
      <w:r w:rsidRPr="00E450AC">
        <w:rPr>
          <w:color w:val="808080"/>
        </w:rPr>
        <w:t>-- Maximum number of slots in a 10 ms period minus 1</w:t>
      </w:r>
    </w:p>
    <w:p w14:paraId="3A8FF5E6" w14:textId="77777777" w:rsidR="00916CC9" w:rsidRPr="00E450AC" w:rsidRDefault="00916CC9" w:rsidP="00916CC9">
      <w:pPr>
        <w:pStyle w:val="PL"/>
        <w:rPr>
          <w:color w:val="808080"/>
        </w:rPr>
      </w:pPr>
      <w:r w:rsidRPr="00E450AC">
        <w:t xml:space="preserve">maxNrofPhysicalResourceBlocks           </w:t>
      </w:r>
      <w:r w:rsidRPr="00E450AC">
        <w:rPr>
          <w:color w:val="993366"/>
        </w:rPr>
        <w:t>INTEGER</w:t>
      </w:r>
      <w:r w:rsidRPr="00E450AC">
        <w:t xml:space="preserve"> ::= 275     </w:t>
      </w:r>
      <w:r w:rsidRPr="00E450AC">
        <w:rPr>
          <w:color w:val="808080"/>
        </w:rPr>
        <w:t>-- Maximum number of PRBs</w:t>
      </w:r>
    </w:p>
    <w:p w14:paraId="3FD947FB" w14:textId="77777777" w:rsidR="00916CC9" w:rsidRPr="00E450AC" w:rsidRDefault="00916CC9" w:rsidP="00916CC9">
      <w:pPr>
        <w:pStyle w:val="PL"/>
        <w:rPr>
          <w:color w:val="808080"/>
        </w:rPr>
      </w:pPr>
      <w:r w:rsidRPr="00E450AC">
        <w:t xml:space="preserve">maxNrofPhysicalResourceBlocks-1         </w:t>
      </w:r>
      <w:r w:rsidRPr="00E450AC">
        <w:rPr>
          <w:color w:val="993366"/>
        </w:rPr>
        <w:t>INTEGER</w:t>
      </w:r>
      <w:r w:rsidRPr="00E450AC">
        <w:t xml:space="preserve"> ::= 274     </w:t>
      </w:r>
      <w:r w:rsidRPr="00E450AC">
        <w:rPr>
          <w:color w:val="808080"/>
        </w:rPr>
        <w:t>-- Maximum number of PRBs minus 1</w:t>
      </w:r>
    </w:p>
    <w:p w14:paraId="0DAB3058" w14:textId="77777777" w:rsidR="00916CC9" w:rsidRPr="00E450AC" w:rsidRDefault="00916CC9" w:rsidP="00916CC9">
      <w:pPr>
        <w:pStyle w:val="PL"/>
        <w:rPr>
          <w:color w:val="808080"/>
        </w:rPr>
      </w:pPr>
      <w:r w:rsidRPr="00E450AC">
        <w:t xml:space="preserve">maxNrofPhysicalResourceBlocksPlus1      </w:t>
      </w:r>
      <w:r w:rsidRPr="00E450AC">
        <w:rPr>
          <w:color w:val="993366"/>
        </w:rPr>
        <w:t>INTEGER</w:t>
      </w:r>
      <w:r w:rsidRPr="00E450AC">
        <w:t xml:space="preserve"> ::= 276     </w:t>
      </w:r>
      <w:r w:rsidRPr="00E450AC">
        <w:rPr>
          <w:color w:val="808080"/>
        </w:rPr>
        <w:t>-- Maximum number of PRBs plus 1</w:t>
      </w:r>
    </w:p>
    <w:p w14:paraId="7B6A505E" w14:textId="77777777" w:rsidR="00916CC9" w:rsidRPr="00E450AC" w:rsidRDefault="00916CC9" w:rsidP="00916CC9">
      <w:pPr>
        <w:pStyle w:val="PL"/>
        <w:rPr>
          <w:color w:val="808080"/>
        </w:rPr>
      </w:pPr>
      <w:r w:rsidRPr="00E450AC">
        <w:t xml:space="preserve">maxNrofControlResourceSets              </w:t>
      </w:r>
      <w:r w:rsidRPr="00E450AC">
        <w:rPr>
          <w:color w:val="993366"/>
        </w:rPr>
        <w:t>INTEGER</w:t>
      </w:r>
      <w:r w:rsidRPr="00E450AC">
        <w:t xml:space="preserve"> ::= 12      </w:t>
      </w:r>
      <w:r w:rsidRPr="00E450AC">
        <w:rPr>
          <w:color w:val="808080"/>
        </w:rPr>
        <w:t>-- Max number of CoReSets configurable on a serving cell</w:t>
      </w:r>
    </w:p>
    <w:p w14:paraId="389A3364" w14:textId="77777777" w:rsidR="00916CC9" w:rsidRPr="00E450AC" w:rsidRDefault="00916CC9" w:rsidP="00916CC9">
      <w:pPr>
        <w:pStyle w:val="PL"/>
        <w:rPr>
          <w:color w:val="808080"/>
        </w:rPr>
      </w:pPr>
      <w:r w:rsidRPr="00E450AC">
        <w:t xml:space="preserve">maxNrofControlResourceSets-1            </w:t>
      </w:r>
      <w:r w:rsidRPr="00E450AC">
        <w:rPr>
          <w:color w:val="993366"/>
        </w:rPr>
        <w:t>INTEGER</w:t>
      </w:r>
      <w:r w:rsidRPr="00E450AC">
        <w:t xml:space="preserve"> ::= 11      </w:t>
      </w:r>
      <w:r w:rsidRPr="00E450AC">
        <w:rPr>
          <w:color w:val="808080"/>
        </w:rPr>
        <w:t>-- Max number of CoReSets configurable on a serving cell minus 1</w:t>
      </w:r>
    </w:p>
    <w:p w14:paraId="0EB245F1" w14:textId="77777777" w:rsidR="00916CC9" w:rsidRPr="00E450AC" w:rsidRDefault="00916CC9" w:rsidP="00916CC9">
      <w:pPr>
        <w:pStyle w:val="PL"/>
        <w:rPr>
          <w:color w:val="808080"/>
        </w:rPr>
      </w:pPr>
      <w:r w:rsidRPr="00E450AC">
        <w:t xml:space="preserve">maxNrofControlResourceSets-1-r16        </w:t>
      </w:r>
      <w:r w:rsidRPr="00E450AC">
        <w:rPr>
          <w:color w:val="993366"/>
        </w:rPr>
        <w:t>INTEGER</w:t>
      </w:r>
      <w:r w:rsidRPr="00E450AC">
        <w:t xml:space="preserve"> ::= 15      </w:t>
      </w:r>
      <w:r w:rsidRPr="00E450AC">
        <w:rPr>
          <w:color w:val="808080"/>
        </w:rPr>
        <w:t>-- Max number of CoReSets configurable on a serving cell extended in minus 1</w:t>
      </w:r>
    </w:p>
    <w:p w14:paraId="6831F462" w14:textId="77777777" w:rsidR="00916CC9" w:rsidRPr="00E450AC" w:rsidRDefault="00916CC9" w:rsidP="00916CC9">
      <w:pPr>
        <w:pStyle w:val="PL"/>
        <w:rPr>
          <w:color w:val="808080"/>
        </w:rPr>
      </w:pPr>
      <w:r w:rsidRPr="00E450AC">
        <w:t xml:space="preserve">maxNrofCoresetPools-r16                 </w:t>
      </w:r>
      <w:r w:rsidRPr="00E450AC">
        <w:rPr>
          <w:color w:val="993366"/>
        </w:rPr>
        <w:t>INTEGER</w:t>
      </w:r>
      <w:r w:rsidRPr="00E450AC">
        <w:t xml:space="preserve"> ::= 2       </w:t>
      </w:r>
      <w:r w:rsidRPr="00E450AC">
        <w:rPr>
          <w:color w:val="808080"/>
        </w:rPr>
        <w:t>-- Maximum number of CORESET pools</w:t>
      </w:r>
    </w:p>
    <w:p w14:paraId="5F793887" w14:textId="77777777" w:rsidR="00916CC9" w:rsidRPr="00E450AC" w:rsidRDefault="00916CC9" w:rsidP="00916CC9">
      <w:pPr>
        <w:pStyle w:val="PL"/>
        <w:rPr>
          <w:color w:val="808080"/>
        </w:rPr>
      </w:pPr>
      <w:r w:rsidRPr="00E450AC">
        <w:t xml:space="preserve">maxCoReSetDuration                      </w:t>
      </w:r>
      <w:r w:rsidRPr="00E450AC">
        <w:rPr>
          <w:color w:val="993366"/>
        </w:rPr>
        <w:t>INTEGER</w:t>
      </w:r>
      <w:r w:rsidRPr="00E450AC">
        <w:t xml:space="preserve"> ::= 3       </w:t>
      </w:r>
      <w:r w:rsidRPr="00E450AC">
        <w:rPr>
          <w:color w:val="808080"/>
        </w:rPr>
        <w:t>-- Max number of OFDM symbols in a control resource set</w:t>
      </w:r>
    </w:p>
    <w:p w14:paraId="487A8695" w14:textId="77777777" w:rsidR="00916CC9" w:rsidRPr="00E450AC" w:rsidRDefault="00916CC9" w:rsidP="00916CC9">
      <w:pPr>
        <w:pStyle w:val="PL"/>
        <w:rPr>
          <w:color w:val="808080"/>
        </w:rPr>
      </w:pPr>
      <w:r w:rsidRPr="00E450AC">
        <w:t xml:space="preserve">maxNrofSearchSpaces-1                   </w:t>
      </w:r>
      <w:r w:rsidRPr="00E450AC">
        <w:rPr>
          <w:color w:val="993366"/>
        </w:rPr>
        <w:t>INTEGER</w:t>
      </w:r>
      <w:r w:rsidRPr="00E450AC">
        <w:t xml:space="preserve"> ::= 39      </w:t>
      </w:r>
      <w:r w:rsidRPr="00E450AC">
        <w:rPr>
          <w:color w:val="808080"/>
        </w:rPr>
        <w:t>-- Max number of Search Spaces minus 1</w:t>
      </w:r>
    </w:p>
    <w:p w14:paraId="1F89DF6B" w14:textId="77777777" w:rsidR="00916CC9" w:rsidRPr="00E450AC" w:rsidRDefault="00916CC9" w:rsidP="00916CC9">
      <w:pPr>
        <w:pStyle w:val="PL"/>
        <w:rPr>
          <w:color w:val="808080"/>
        </w:rPr>
      </w:pPr>
      <w:r w:rsidRPr="00E450AC">
        <w:t xml:space="preserve">maxNrofSearchSpacesLinks-1-r17          </w:t>
      </w:r>
      <w:r w:rsidRPr="00E450AC">
        <w:rPr>
          <w:color w:val="993366"/>
        </w:rPr>
        <w:t>INTEGER</w:t>
      </w:r>
      <w:r w:rsidRPr="00E450AC">
        <w:t xml:space="preserve"> ::= 39      </w:t>
      </w:r>
      <w:r w:rsidRPr="00E450AC">
        <w:rPr>
          <w:color w:val="808080"/>
        </w:rPr>
        <w:t>-- Max number of Search Space links minus 1</w:t>
      </w:r>
    </w:p>
    <w:p w14:paraId="074CC4D2" w14:textId="77777777" w:rsidR="00916CC9" w:rsidRPr="00E450AC" w:rsidRDefault="00916CC9" w:rsidP="00916CC9">
      <w:pPr>
        <w:pStyle w:val="PL"/>
        <w:rPr>
          <w:color w:val="808080"/>
        </w:rPr>
      </w:pPr>
      <w:r w:rsidRPr="00E450AC">
        <w:t xml:space="preserve">maxNrofBFDResourcePerSet-r17            </w:t>
      </w:r>
      <w:r w:rsidRPr="00E450AC">
        <w:rPr>
          <w:color w:val="993366"/>
        </w:rPr>
        <w:t>INTEGER</w:t>
      </w:r>
      <w:r w:rsidRPr="00E450AC">
        <w:t xml:space="preserve"> ::= 64      </w:t>
      </w:r>
      <w:r w:rsidRPr="00E450AC">
        <w:rPr>
          <w:color w:val="808080"/>
        </w:rPr>
        <w:t>-- Max number of reference signal in one BFD set</w:t>
      </w:r>
    </w:p>
    <w:p w14:paraId="27276191" w14:textId="77777777" w:rsidR="00916CC9" w:rsidRPr="00E450AC" w:rsidRDefault="00916CC9" w:rsidP="00916CC9">
      <w:pPr>
        <w:pStyle w:val="PL"/>
        <w:rPr>
          <w:color w:val="808080"/>
        </w:rPr>
      </w:pPr>
      <w:r w:rsidRPr="00E450AC">
        <w:t xml:space="preserve">maxSFI-DCI-PayloadSize                  </w:t>
      </w:r>
      <w:r w:rsidRPr="00E450AC">
        <w:rPr>
          <w:color w:val="993366"/>
        </w:rPr>
        <w:t>INTEGER</w:t>
      </w:r>
      <w:r w:rsidRPr="00E450AC">
        <w:t xml:space="preserve"> ::= 128     </w:t>
      </w:r>
      <w:r w:rsidRPr="00E450AC">
        <w:rPr>
          <w:color w:val="808080"/>
        </w:rPr>
        <w:t>-- Max number payload of a DCI scrambled with SFI-RNTI</w:t>
      </w:r>
    </w:p>
    <w:p w14:paraId="2CD6B0C6" w14:textId="77777777" w:rsidR="00916CC9" w:rsidRPr="00E450AC" w:rsidRDefault="00916CC9" w:rsidP="00916CC9">
      <w:pPr>
        <w:pStyle w:val="PL"/>
        <w:rPr>
          <w:color w:val="808080"/>
        </w:rPr>
      </w:pPr>
      <w:r w:rsidRPr="00E450AC">
        <w:t xml:space="preserve">maxSFI-DCI-PayloadSize-1                </w:t>
      </w:r>
      <w:r w:rsidRPr="00E450AC">
        <w:rPr>
          <w:color w:val="993366"/>
        </w:rPr>
        <w:t>INTEGER</w:t>
      </w:r>
      <w:r w:rsidRPr="00E450AC">
        <w:t xml:space="preserve"> ::= 127     </w:t>
      </w:r>
      <w:r w:rsidRPr="00E450AC">
        <w:rPr>
          <w:color w:val="808080"/>
        </w:rPr>
        <w:t>-- Max number payload of a DCI scrambled with SFI-RNTI minus 1</w:t>
      </w:r>
    </w:p>
    <w:p w14:paraId="43485F24" w14:textId="77777777" w:rsidR="00916CC9" w:rsidRPr="00E450AC" w:rsidRDefault="00916CC9" w:rsidP="00916CC9">
      <w:pPr>
        <w:pStyle w:val="PL"/>
        <w:rPr>
          <w:color w:val="808080"/>
        </w:rPr>
      </w:pPr>
      <w:r w:rsidRPr="00E450AC">
        <w:t xml:space="preserve">maxIAB-IP-Address-r16                   </w:t>
      </w:r>
      <w:r w:rsidRPr="00E450AC">
        <w:rPr>
          <w:color w:val="993366"/>
        </w:rPr>
        <w:t>INTEGER</w:t>
      </w:r>
      <w:r w:rsidRPr="00E450AC">
        <w:t xml:space="preserve"> ::= 32      </w:t>
      </w:r>
      <w:r w:rsidRPr="00E450AC">
        <w:rPr>
          <w:color w:val="808080"/>
        </w:rPr>
        <w:t>-- Max number of assigned IP addresses</w:t>
      </w:r>
    </w:p>
    <w:p w14:paraId="4A76BF4B" w14:textId="77777777" w:rsidR="00916CC9" w:rsidRPr="00E450AC" w:rsidRDefault="00916CC9" w:rsidP="00916CC9">
      <w:pPr>
        <w:pStyle w:val="PL"/>
        <w:rPr>
          <w:color w:val="808080"/>
        </w:rPr>
      </w:pPr>
      <w:r w:rsidRPr="00E450AC">
        <w:t xml:space="preserve">maxINT-DCI-PayloadSize                  </w:t>
      </w:r>
      <w:r w:rsidRPr="00E450AC">
        <w:rPr>
          <w:color w:val="993366"/>
        </w:rPr>
        <w:t>INTEGER</w:t>
      </w:r>
      <w:r w:rsidRPr="00E450AC">
        <w:t xml:space="preserve"> ::= 126     </w:t>
      </w:r>
      <w:r w:rsidRPr="00E450AC">
        <w:rPr>
          <w:color w:val="808080"/>
        </w:rPr>
        <w:t>-- Max number payload of a DCI scrambled with INT-RNTI</w:t>
      </w:r>
    </w:p>
    <w:p w14:paraId="48958A92" w14:textId="77777777" w:rsidR="00916CC9" w:rsidRPr="00E450AC" w:rsidRDefault="00916CC9" w:rsidP="00916CC9">
      <w:pPr>
        <w:pStyle w:val="PL"/>
        <w:rPr>
          <w:color w:val="808080"/>
        </w:rPr>
      </w:pPr>
      <w:r w:rsidRPr="00E450AC">
        <w:t xml:space="preserve">maxINT-DCI-PayloadSize-1                </w:t>
      </w:r>
      <w:r w:rsidRPr="00E450AC">
        <w:rPr>
          <w:color w:val="993366"/>
        </w:rPr>
        <w:t>INTEGER</w:t>
      </w:r>
      <w:r w:rsidRPr="00E450AC">
        <w:t xml:space="preserve"> ::= 125     </w:t>
      </w:r>
      <w:r w:rsidRPr="00E450AC">
        <w:rPr>
          <w:color w:val="808080"/>
        </w:rPr>
        <w:t>-- Max number payload of a DCI scrambled with INT-RNTI minus 1</w:t>
      </w:r>
    </w:p>
    <w:p w14:paraId="2BF1D337" w14:textId="77777777" w:rsidR="00916CC9" w:rsidRPr="00E450AC" w:rsidRDefault="00916CC9" w:rsidP="00916CC9">
      <w:pPr>
        <w:pStyle w:val="PL"/>
        <w:rPr>
          <w:color w:val="808080"/>
        </w:rPr>
      </w:pPr>
      <w:r w:rsidRPr="00E450AC">
        <w:t xml:space="preserve">maxNrofRateMatchPatterns                </w:t>
      </w:r>
      <w:r w:rsidRPr="00E450AC">
        <w:rPr>
          <w:color w:val="993366"/>
        </w:rPr>
        <w:t>INTEGER</w:t>
      </w:r>
      <w:r w:rsidRPr="00E450AC">
        <w:t xml:space="preserve"> ::= 4       </w:t>
      </w:r>
      <w:r w:rsidRPr="00E450AC">
        <w:rPr>
          <w:color w:val="808080"/>
        </w:rPr>
        <w:t>-- Max number of rate matching patterns that may be configured</w:t>
      </w:r>
    </w:p>
    <w:p w14:paraId="7740A617" w14:textId="77777777" w:rsidR="00916CC9" w:rsidRPr="00E450AC" w:rsidRDefault="00916CC9" w:rsidP="00916CC9">
      <w:pPr>
        <w:pStyle w:val="PL"/>
        <w:rPr>
          <w:color w:val="808080"/>
        </w:rPr>
      </w:pPr>
      <w:r w:rsidRPr="00E450AC">
        <w:t xml:space="preserve">maxNrofRateMatchPatterns-1              </w:t>
      </w:r>
      <w:r w:rsidRPr="00E450AC">
        <w:rPr>
          <w:color w:val="993366"/>
        </w:rPr>
        <w:t>INTEGER</w:t>
      </w:r>
      <w:r w:rsidRPr="00E450AC">
        <w:t xml:space="preserve"> ::= 3       </w:t>
      </w:r>
      <w:r w:rsidRPr="00E450AC">
        <w:rPr>
          <w:color w:val="808080"/>
        </w:rPr>
        <w:t>-- Max number of rate matching patterns that may be configured minus 1</w:t>
      </w:r>
    </w:p>
    <w:p w14:paraId="0630BAA4" w14:textId="77777777" w:rsidR="00916CC9" w:rsidRPr="00E450AC" w:rsidRDefault="00916CC9" w:rsidP="00916CC9">
      <w:pPr>
        <w:pStyle w:val="PL"/>
        <w:rPr>
          <w:color w:val="808080"/>
        </w:rPr>
      </w:pPr>
      <w:r w:rsidRPr="00E450AC">
        <w:t xml:space="preserve">maxNrofRateMatchPatternsPerGroup        </w:t>
      </w:r>
      <w:r w:rsidRPr="00E450AC">
        <w:rPr>
          <w:color w:val="993366"/>
        </w:rPr>
        <w:t>INTEGER</w:t>
      </w:r>
      <w:r w:rsidRPr="00E450AC">
        <w:t xml:space="preserve"> ::= 8       </w:t>
      </w:r>
      <w:r w:rsidRPr="00E450AC">
        <w:rPr>
          <w:color w:val="808080"/>
        </w:rPr>
        <w:t>-- Max number of rate matching patterns that may be configured in one group</w:t>
      </w:r>
    </w:p>
    <w:p w14:paraId="1674E9D7" w14:textId="77777777" w:rsidR="00916CC9" w:rsidRPr="00E450AC" w:rsidRDefault="00916CC9" w:rsidP="00916CC9">
      <w:pPr>
        <w:pStyle w:val="PL"/>
        <w:rPr>
          <w:color w:val="808080"/>
        </w:rPr>
      </w:pPr>
      <w:r w:rsidRPr="00E450AC">
        <w:t xml:space="preserve">maxNrofCSI-ReportConfigurations         </w:t>
      </w:r>
      <w:r w:rsidRPr="00E450AC">
        <w:rPr>
          <w:color w:val="993366"/>
        </w:rPr>
        <w:t>INTEGER</w:t>
      </w:r>
      <w:r w:rsidRPr="00E450AC">
        <w:t xml:space="preserve"> ::= 48      </w:t>
      </w:r>
      <w:r w:rsidRPr="00E450AC">
        <w:rPr>
          <w:color w:val="808080"/>
        </w:rPr>
        <w:t>-- Maximum number of report configurations</w:t>
      </w:r>
    </w:p>
    <w:p w14:paraId="1E3BA2CB" w14:textId="77777777" w:rsidR="00916CC9" w:rsidRPr="00E450AC" w:rsidRDefault="00916CC9" w:rsidP="00916CC9">
      <w:pPr>
        <w:pStyle w:val="PL"/>
        <w:rPr>
          <w:color w:val="808080"/>
        </w:rPr>
      </w:pPr>
      <w:r w:rsidRPr="00E450AC">
        <w:t xml:space="preserve">maxNrofCSI-ReportConfigurations-1       </w:t>
      </w:r>
      <w:r w:rsidRPr="00E450AC">
        <w:rPr>
          <w:color w:val="993366"/>
        </w:rPr>
        <w:t>INTEGER</w:t>
      </w:r>
      <w:r w:rsidRPr="00E450AC">
        <w:t xml:space="preserve"> ::= 47      </w:t>
      </w:r>
      <w:r w:rsidRPr="00E450AC">
        <w:rPr>
          <w:color w:val="808080"/>
        </w:rPr>
        <w:t>-- Maximum number of report configurations minus 1</w:t>
      </w:r>
    </w:p>
    <w:p w14:paraId="70E0F65F" w14:textId="77777777" w:rsidR="00916CC9" w:rsidRPr="00E450AC" w:rsidRDefault="00916CC9" w:rsidP="00916CC9">
      <w:pPr>
        <w:pStyle w:val="PL"/>
        <w:rPr>
          <w:color w:val="808080"/>
        </w:rPr>
      </w:pPr>
      <w:r w:rsidRPr="00E450AC">
        <w:t xml:space="preserve">maxNrofCSI-ResourceConfigurations       </w:t>
      </w:r>
      <w:r w:rsidRPr="00E450AC">
        <w:rPr>
          <w:color w:val="993366"/>
        </w:rPr>
        <w:t>INTEGER</w:t>
      </w:r>
      <w:r w:rsidRPr="00E450AC">
        <w:t xml:space="preserve"> ::= 112     </w:t>
      </w:r>
      <w:r w:rsidRPr="00E450AC">
        <w:rPr>
          <w:color w:val="808080"/>
        </w:rPr>
        <w:t>-- Maximum number of resource configurations</w:t>
      </w:r>
    </w:p>
    <w:p w14:paraId="0158964C" w14:textId="77777777" w:rsidR="00916CC9" w:rsidRPr="00E450AC" w:rsidRDefault="00916CC9" w:rsidP="00916CC9">
      <w:pPr>
        <w:pStyle w:val="PL"/>
        <w:rPr>
          <w:color w:val="808080"/>
        </w:rPr>
      </w:pPr>
      <w:r w:rsidRPr="00E450AC">
        <w:t xml:space="preserve">maxNrofCSI-ResourceConfigurations-1     </w:t>
      </w:r>
      <w:r w:rsidRPr="00E450AC">
        <w:rPr>
          <w:color w:val="993366"/>
        </w:rPr>
        <w:t>INTEGER</w:t>
      </w:r>
      <w:r w:rsidRPr="00E450AC">
        <w:t xml:space="preserve"> ::= 111     </w:t>
      </w:r>
      <w:r w:rsidRPr="00E450AC">
        <w:rPr>
          <w:color w:val="808080"/>
        </w:rPr>
        <w:t>-- Maximum number of resource configurations minus 1</w:t>
      </w:r>
    </w:p>
    <w:p w14:paraId="3E8A97C8" w14:textId="77777777" w:rsidR="00916CC9" w:rsidRPr="00E450AC" w:rsidRDefault="00916CC9" w:rsidP="00916CC9">
      <w:pPr>
        <w:pStyle w:val="PL"/>
      </w:pPr>
      <w:r w:rsidRPr="00E450AC">
        <w:t xml:space="preserve">maxNrofAP-CSI-RS-ResourcesPerSet        </w:t>
      </w:r>
      <w:r w:rsidRPr="00E450AC">
        <w:rPr>
          <w:color w:val="993366"/>
        </w:rPr>
        <w:t>INTEGER</w:t>
      </w:r>
      <w:r w:rsidRPr="00E450AC">
        <w:t xml:space="preserve"> ::= 16</w:t>
      </w:r>
    </w:p>
    <w:p w14:paraId="65EDBA02" w14:textId="77777777" w:rsidR="00916CC9" w:rsidRPr="00E450AC" w:rsidRDefault="00916CC9" w:rsidP="00916CC9">
      <w:pPr>
        <w:pStyle w:val="PL"/>
        <w:rPr>
          <w:color w:val="808080"/>
        </w:rPr>
      </w:pPr>
      <w:r w:rsidRPr="00E450AC">
        <w:t xml:space="preserve">maxNrOfCSI-AperiodicTriggers            </w:t>
      </w:r>
      <w:r w:rsidRPr="00E450AC">
        <w:rPr>
          <w:color w:val="993366"/>
        </w:rPr>
        <w:t>INTEGER</w:t>
      </w:r>
      <w:r w:rsidRPr="00E450AC">
        <w:t xml:space="preserve"> ::= 128     </w:t>
      </w:r>
      <w:r w:rsidRPr="00E450AC">
        <w:rPr>
          <w:color w:val="808080"/>
        </w:rPr>
        <w:t>-- Maximum number of triggers for aperiodic CSI reporting</w:t>
      </w:r>
    </w:p>
    <w:p w14:paraId="6C05C8AC" w14:textId="77777777" w:rsidR="00916CC9" w:rsidRPr="00E450AC" w:rsidRDefault="00916CC9" w:rsidP="00916CC9">
      <w:pPr>
        <w:pStyle w:val="PL"/>
        <w:rPr>
          <w:color w:val="808080"/>
        </w:rPr>
      </w:pPr>
      <w:r w:rsidRPr="00E450AC">
        <w:t xml:space="preserve">maxNrofReportConfigPerAperiodicTrigger  </w:t>
      </w:r>
      <w:r w:rsidRPr="00E450AC">
        <w:rPr>
          <w:color w:val="993366"/>
        </w:rPr>
        <w:t>INTEGER</w:t>
      </w:r>
      <w:r w:rsidRPr="00E450AC">
        <w:t xml:space="preserve"> ::= 16      </w:t>
      </w:r>
      <w:r w:rsidRPr="00E450AC">
        <w:rPr>
          <w:color w:val="808080"/>
        </w:rPr>
        <w:t>-- Maximum number of report configurations per trigger state for aperiodic reporting</w:t>
      </w:r>
    </w:p>
    <w:p w14:paraId="34F0688B" w14:textId="77777777" w:rsidR="00916CC9" w:rsidRPr="00E450AC" w:rsidRDefault="00916CC9" w:rsidP="00916CC9">
      <w:pPr>
        <w:pStyle w:val="PL"/>
        <w:rPr>
          <w:color w:val="808080"/>
        </w:rPr>
      </w:pPr>
      <w:r w:rsidRPr="00E450AC">
        <w:t xml:space="preserve">maxNrofNZP-CSI-RS-Resources             </w:t>
      </w:r>
      <w:r w:rsidRPr="00E450AC">
        <w:rPr>
          <w:color w:val="993366"/>
        </w:rPr>
        <w:t>INTEGER</w:t>
      </w:r>
      <w:r w:rsidRPr="00E450AC">
        <w:t xml:space="preserve"> ::= 192     </w:t>
      </w:r>
      <w:r w:rsidRPr="00E450AC">
        <w:rPr>
          <w:color w:val="808080"/>
        </w:rPr>
        <w:t>-- Maximum number of Non-Zero-Power (NZP) CSI-RS resources</w:t>
      </w:r>
    </w:p>
    <w:p w14:paraId="05E7724B" w14:textId="77777777" w:rsidR="00916CC9" w:rsidRPr="00E450AC" w:rsidRDefault="00916CC9" w:rsidP="00916CC9">
      <w:pPr>
        <w:pStyle w:val="PL"/>
        <w:rPr>
          <w:color w:val="808080"/>
        </w:rPr>
      </w:pPr>
      <w:r w:rsidRPr="00E450AC">
        <w:t xml:space="preserve">maxNrofNZP-CSI-RS-Resources-1           </w:t>
      </w:r>
      <w:r w:rsidRPr="00E450AC">
        <w:rPr>
          <w:color w:val="993366"/>
        </w:rPr>
        <w:t>INTEGER</w:t>
      </w:r>
      <w:r w:rsidRPr="00E450AC">
        <w:t xml:space="preserve"> ::= 191     </w:t>
      </w:r>
      <w:r w:rsidRPr="00E450AC">
        <w:rPr>
          <w:color w:val="808080"/>
        </w:rPr>
        <w:t>-- Maximum number of Non-Zero-Power (NZP) CSI-RS resources minus 1</w:t>
      </w:r>
    </w:p>
    <w:p w14:paraId="1B1859E6" w14:textId="77777777" w:rsidR="00916CC9" w:rsidRPr="00E450AC" w:rsidRDefault="00916CC9" w:rsidP="00916CC9">
      <w:pPr>
        <w:pStyle w:val="PL"/>
        <w:rPr>
          <w:color w:val="808080"/>
        </w:rPr>
      </w:pPr>
      <w:r w:rsidRPr="00E450AC">
        <w:t xml:space="preserve">maxNrofNZP-CSI-RS-ResourcesPerSet       </w:t>
      </w:r>
      <w:r w:rsidRPr="00E450AC">
        <w:rPr>
          <w:color w:val="993366"/>
        </w:rPr>
        <w:t>INTEGER</w:t>
      </w:r>
      <w:r w:rsidRPr="00E450AC">
        <w:t xml:space="preserve"> ::= 64      </w:t>
      </w:r>
      <w:r w:rsidRPr="00E450AC">
        <w:rPr>
          <w:color w:val="808080"/>
        </w:rPr>
        <w:t>-- Maximum number of NZP CSI-RS resources per resource set</w:t>
      </w:r>
    </w:p>
    <w:p w14:paraId="103D9E4E" w14:textId="77777777" w:rsidR="00916CC9" w:rsidRPr="00E450AC" w:rsidRDefault="00916CC9" w:rsidP="00916CC9">
      <w:pPr>
        <w:pStyle w:val="PL"/>
        <w:rPr>
          <w:color w:val="808080"/>
        </w:rPr>
      </w:pPr>
      <w:r w:rsidRPr="00E450AC">
        <w:lastRenderedPageBreak/>
        <w:t xml:space="preserve">maxNrofNZP-CSI-RS-ResourcesPerSet-1-r18 </w:t>
      </w:r>
      <w:r w:rsidRPr="00E450AC">
        <w:rPr>
          <w:color w:val="993366"/>
        </w:rPr>
        <w:t>INTEGER</w:t>
      </w:r>
      <w:r w:rsidRPr="00E450AC">
        <w:t xml:space="preserve"> ::= 63      </w:t>
      </w:r>
      <w:r w:rsidRPr="00E450AC">
        <w:rPr>
          <w:color w:val="808080"/>
        </w:rPr>
        <w:t>-- Maximum number of NZP CSI-RS resources per resource set minus 1</w:t>
      </w:r>
    </w:p>
    <w:p w14:paraId="26EED055" w14:textId="77777777" w:rsidR="00916CC9" w:rsidRPr="00E450AC" w:rsidRDefault="00916CC9" w:rsidP="00916CC9">
      <w:pPr>
        <w:pStyle w:val="PL"/>
        <w:rPr>
          <w:color w:val="808080"/>
        </w:rPr>
      </w:pPr>
      <w:r w:rsidRPr="00E450AC">
        <w:t xml:space="preserve">maxNrofNZP-CSI-RS-ResourceSets          </w:t>
      </w:r>
      <w:r w:rsidRPr="00E450AC">
        <w:rPr>
          <w:color w:val="993366"/>
        </w:rPr>
        <w:t>INTEGER</w:t>
      </w:r>
      <w:r w:rsidRPr="00E450AC">
        <w:t xml:space="preserve"> ::= 64      </w:t>
      </w:r>
      <w:r w:rsidRPr="00E450AC">
        <w:rPr>
          <w:color w:val="808080"/>
        </w:rPr>
        <w:t>-- Maximum number of NZP CSI-RS resource sets per cell</w:t>
      </w:r>
    </w:p>
    <w:p w14:paraId="32BB16FC" w14:textId="77777777" w:rsidR="00916CC9" w:rsidRPr="00E450AC" w:rsidRDefault="00916CC9" w:rsidP="00916CC9">
      <w:pPr>
        <w:pStyle w:val="PL"/>
        <w:rPr>
          <w:color w:val="808080"/>
        </w:rPr>
      </w:pPr>
      <w:r w:rsidRPr="00E450AC">
        <w:t xml:space="preserve">maxNrofNZP-CSI-RS-ResourceSets-1        </w:t>
      </w:r>
      <w:r w:rsidRPr="00E450AC">
        <w:rPr>
          <w:color w:val="993366"/>
        </w:rPr>
        <w:t>INTEGER</w:t>
      </w:r>
      <w:r w:rsidRPr="00E450AC">
        <w:t xml:space="preserve"> ::= 63      </w:t>
      </w:r>
      <w:r w:rsidRPr="00E450AC">
        <w:rPr>
          <w:color w:val="808080"/>
        </w:rPr>
        <w:t>-- Maximum number of NZP CSI-RS resource sets per cell minus 1</w:t>
      </w:r>
    </w:p>
    <w:p w14:paraId="4E6D8DAC" w14:textId="77777777" w:rsidR="00916CC9" w:rsidRPr="00E450AC" w:rsidRDefault="00916CC9" w:rsidP="00916CC9">
      <w:pPr>
        <w:pStyle w:val="PL"/>
        <w:rPr>
          <w:color w:val="808080"/>
        </w:rPr>
      </w:pPr>
      <w:r w:rsidRPr="00E450AC">
        <w:t xml:space="preserve">maxNrofNZP-CSI-RS-ResourceSetsPerConfig </w:t>
      </w:r>
      <w:r w:rsidRPr="00E450AC">
        <w:rPr>
          <w:color w:val="993366"/>
        </w:rPr>
        <w:t>INTEGER</w:t>
      </w:r>
      <w:r w:rsidRPr="00E450AC">
        <w:t xml:space="preserve"> ::= 16      </w:t>
      </w:r>
      <w:r w:rsidRPr="00E450AC">
        <w:rPr>
          <w:color w:val="808080"/>
        </w:rPr>
        <w:t>-- Maximum number of resource sets per resource configuration</w:t>
      </w:r>
    </w:p>
    <w:p w14:paraId="5BE0EE4D" w14:textId="77777777" w:rsidR="00916CC9" w:rsidRPr="00E450AC" w:rsidRDefault="00916CC9" w:rsidP="00916CC9">
      <w:pPr>
        <w:pStyle w:val="PL"/>
        <w:rPr>
          <w:color w:val="808080"/>
        </w:rPr>
      </w:pPr>
      <w:r w:rsidRPr="00E450AC">
        <w:t xml:space="preserve">maxNrofNZP-CSI-RS-ResourcesPerConfig    </w:t>
      </w:r>
      <w:r w:rsidRPr="00E450AC">
        <w:rPr>
          <w:color w:val="993366"/>
        </w:rPr>
        <w:t>INTEGER</w:t>
      </w:r>
      <w:r w:rsidRPr="00E450AC">
        <w:t xml:space="preserve"> ::= 128     </w:t>
      </w:r>
      <w:r w:rsidRPr="00E450AC">
        <w:rPr>
          <w:color w:val="808080"/>
        </w:rPr>
        <w:t>-- Maximum number of resources per resource configuration</w:t>
      </w:r>
    </w:p>
    <w:p w14:paraId="5F22F29D" w14:textId="77777777" w:rsidR="00916CC9" w:rsidRPr="00E450AC" w:rsidRDefault="00916CC9" w:rsidP="00916CC9">
      <w:pPr>
        <w:pStyle w:val="PL"/>
        <w:rPr>
          <w:color w:val="808080"/>
        </w:rPr>
      </w:pPr>
      <w:r w:rsidRPr="00E450AC">
        <w:t xml:space="preserve">maxNrofZP-CSI-RS-Resources              </w:t>
      </w:r>
      <w:r w:rsidRPr="00E450AC">
        <w:rPr>
          <w:color w:val="993366"/>
        </w:rPr>
        <w:t>INTEGER</w:t>
      </w:r>
      <w:r w:rsidRPr="00E450AC">
        <w:t xml:space="preserve"> ::= 32      </w:t>
      </w:r>
      <w:r w:rsidRPr="00E450AC">
        <w:rPr>
          <w:color w:val="808080"/>
        </w:rPr>
        <w:t>-- Maximum number of Zero-Power (ZP) CSI-RS resources</w:t>
      </w:r>
    </w:p>
    <w:p w14:paraId="5AC2476D" w14:textId="77777777" w:rsidR="00916CC9" w:rsidRPr="00E450AC" w:rsidRDefault="00916CC9" w:rsidP="00916CC9">
      <w:pPr>
        <w:pStyle w:val="PL"/>
        <w:rPr>
          <w:color w:val="808080"/>
        </w:rPr>
      </w:pPr>
      <w:r w:rsidRPr="00E450AC">
        <w:t xml:space="preserve">maxNrofZP-CSI-RS-Resources-1            </w:t>
      </w:r>
      <w:r w:rsidRPr="00E450AC">
        <w:rPr>
          <w:color w:val="993366"/>
        </w:rPr>
        <w:t>INTEGER</w:t>
      </w:r>
      <w:r w:rsidRPr="00E450AC">
        <w:t xml:space="preserve"> ::= 31      </w:t>
      </w:r>
      <w:r w:rsidRPr="00E450AC">
        <w:rPr>
          <w:color w:val="808080"/>
        </w:rPr>
        <w:t>-- Maximum number of Zero-Power (ZP) CSI-RS resources minus 1</w:t>
      </w:r>
    </w:p>
    <w:p w14:paraId="6A3B0AFE" w14:textId="77777777" w:rsidR="00916CC9" w:rsidRPr="00E450AC" w:rsidRDefault="00916CC9" w:rsidP="00916CC9">
      <w:pPr>
        <w:pStyle w:val="PL"/>
      </w:pPr>
      <w:r w:rsidRPr="00E450AC">
        <w:t xml:space="preserve">maxNrofZP-CSI-RS-ResourceSets-1         </w:t>
      </w:r>
      <w:r w:rsidRPr="00E450AC">
        <w:rPr>
          <w:color w:val="993366"/>
        </w:rPr>
        <w:t>INTEGER</w:t>
      </w:r>
      <w:r w:rsidRPr="00E450AC">
        <w:t xml:space="preserve"> ::= 15</w:t>
      </w:r>
    </w:p>
    <w:p w14:paraId="7621AFC6" w14:textId="77777777" w:rsidR="00916CC9" w:rsidRPr="00E450AC" w:rsidRDefault="00916CC9" w:rsidP="00916CC9">
      <w:pPr>
        <w:pStyle w:val="PL"/>
      </w:pPr>
      <w:r w:rsidRPr="00E450AC">
        <w:t xml:space="preserve">maxNrofZP-CSI-RS-ResourcesPerSet        </w:t>
      </w:r>
      <w:r w:rsidRPr="00E450AC">
        <w:rPr>
          <w:color w:val="993366"/>
        </w:rPr>
        <w:t>INTEGER</w:t>
      </w:r>
      <w:r w:rsidRPr="00E450AC">
        <w:t xml:space="preserve"> ::= 16</w:t>
      </w:r>
    </w:p>
    <w:p w14:paraId="056148A7" w14:textId="77777777" w:rsidR="00916CC9" w:rsidRPr="00E450AC" w:rsidRDefault="00916CC9" w:rsidP="00916CC9">
      <w:pPr>
        <w:pStyle w:val="PL"/>
      </w:pPr>
      <w:r w:rsidRPr="00E450AC">
        <w:t xml:space="preserve">maxNrofZP-CSI-RS-ResourceSets           </w:t>
      </w:r>
      <w:r w:rsidRPr="00E450AC">
        <w:rPr>
          <w:color w:val="993366"/>
        </w:rPr>
        <w:t>INTEGER</w:t>
      </w:r>
      <w:r w:rsidRPr="00E450AC">
        <w:t xml:space="preserve"> ::= 16</w:t>
      </w:r>
    </w:p>
    <w:p w14:paraId="002CDCC1" w14:textId="77777777" w:rsidR="00916CC9" w:rsidRPr="00E450AC" w:rsidRDefault="00916CC9" w:rsidP="00916CC9">
      <w:pPr>
        <w:pStyle w:val="PL"/>
        <w:rPr>
          <w:color w:val="808080"/>
        </w:rPr>
      </w:pPr>
      <w:r w:rsidRPr="00E450AC">
        <w:t xml:space="preserve">maxNrofCSI-IM-Resources                 </w:t>
      </w:r>
      <w:r w:rsidRPr="00E450AC">
        <w:rPr>
          <w:color w:val="993366"/>
        </w:rPr>
        <w:t>INTEGER</w:t>
      </w:r>
      <w:r w:rsidRPr="00E450AC">
        <w:t xml:space="preserve"> ::= 32      </w:t>
      </w:r>
      <w:r w:rsidRPr="00E450AC">
        <w:rPr>
          <w:color w:val="808080"/>
        </w:rPr>
        <w:t>-- Maximum number of CSI-IM resources</w:t>
      </w:r>
    </w:p>
    <w:p w14:paraId="541D806C" w14:textId="77777777" w:rsidR="00916CC9" w:rsidRPr="00E450AC" w:rsidRDefault="00916CC9" w:rsidP="00916CC9">
      <w:pPr>
        <w:pStyle w:val="PL"/>
        <w:rPr>
          <w:color w:val="808080"/>
        </w:rPr>
      </w:pPr>
      <w:r w:rsidRPr="00E450AC">
        <w:t xml:space="preserve">maxNrofCSI-IM-Resources-1               </w:t>
      </w:r>
      <w:r w:rsidRPr="00E450AC">
        <w:rPr>
          <w:color w:val="993366"/>
        </w:rPr>
        <w:t>INTEGER</w:t>
      </w:r>
      <w:r w:rsidRPr="00E450AC">
        <w:t xml:space="preserve"> ::= 31      </w:t>
      </w:r>
      <w:r w:rsidRPr="00E450AC">
        <w:rPr>
          <w:color w:val="808080"/>
        </w:rPr>
        <w:t>-- Maximum number of CSI-IM resources minus 1</w:t>
      </w:r>
    </w:p>
    <w:p w14:paraId="0AD4A4CD" w14:textId="77777777" w:rsidR="00916CC9" w:rsidRPr="00E450AC" w:rsidRDefault="00916CC9" w:rsidP="00916CC9">
      <w:pPr>
        <w:pStyle w:val="PL"/>
        <w:rPr>
          <w:color w:val="808080"/>
        </w:rPr>
      </w:pPr>
      <w:r w:rsidRPr="00E450AC">
        <w:t xml:space="preserve">maxNrofCSI-IM-ResourcesPerSet           </w:t>
      </w:r>
      <w:r w:rsidRPr="00E450AC">
        <w:rPr>
          <w:color w:val="993366"/>
        </w:rPr>
        <w:t>INTEGER</w:t>
      </w:r>
      <w:r w:rsidRPr="00E450AC">
        <w:t xml:space="preserve"> ::= 8       </w:t>
      </w:r>
      <w:r w:rsidRPr="00E450AC">
        <w:rPr>
          <w:color w:val="808080"/>
        </w:rPr>
        <w:t>-- Maximum number of CSI-IM resources per set</w:t>
      </w:r>
    </w:p>
    <w:p w14:paraId="1AC30E1D" w14:textId="77777777" w:rsidR="00916CC9" w:rsidRPr="00E450AC" w:rsidRDefault="00916CC9" w:rsidP="00916CC9">
      <w:pPr>
        <w:pStyle w:val="PL"/>
        <w:rPr>
          <w:color w:val="808080"/>
        </w:rPr>
      </w:pPr>
      <w:r w:rsidRPr="00E450AC">
        <w:t xml:space="preserve">maxNrofCSI-IM-ResourceSets              </w:t>
      </w:r>
      <w:r w:rsidRPr="00E450AC">
        <w:rPr>
          <w:color w:val="993366"/>
        </w:rPr>
        <w:t>INTEGER</w:t>
      </w:r>
      <w:r w:rsidRPr="00E450AC">
        <w:t xml:space="preserve"> ::= 64      </w:t>
      </w:r>
      <w:r w:rsidRPr="00E450AC">
        <w:rPr>
          <w:color w:val="808080"/>
        </w:rPr>
        <w:t>-- Maximum number of NZP CSI-IM resource sets per cell</w:t>
      </w:r>
    </w:p>
    <w:p w14:paraId="48012682" w14:textId="77777777" w:rsidR="00916CC9" w:rsidRPr="00E450AC" w:rsidRDefault="00916CC9" w:rsidP="00916CC9">
      <w:pPr>
        <w:pStyle w:val="PL"/>
        <w:rPr>
          <w:color w:val="808080"/>
        </w:rPr>
      </w:pPr>
      <w:r w:rsidRPr="00E450AC">
        <w:t xml:space="preserve">maxNrofCSI-IM-ResourceSets-1            </w:t>
      </w:r>
      <w:r w:rsidRPr="00E450AC">
        <w:rPr>
          <w:color w:val="993366"/>
        </w:rPr>
        <w:t>INTEGER</w:t>
      </w:r>
      <w:r w:rsidRPr="00E450AC">
        <w:t xml:space="preserve"> ::= 63      </w:t>
      </w:r>
      <w:r w:rsidRPr="00E450AC">
        <w:rPr>
          <w:color w:val="808080"/>
        </w:rPr>
        <w:t>-- Maximum number of NZP CSI-IM resource sets per cell minus 1</w:t>
      </w:r>
    </w:p>
    <w:p w14:paraId="6F2F1700" w14:textId="77777777" w:rsidR="00916CC9" w:rsidRPr="00E450AC" w:rsidRDefault="00916CC9" w:rsidP="00916CC9">
      <w:pPr>
        <w:pStyle w:val="PL"/>
        <w:rPr>
          <w:color w:val="808080"/>
        </w:rPr>
      </w:pPr>
      <w:r w:rsidRPr="00E450AC">
        <w:t xml:space="preserve">maxNrofCSI-IM-ResourceSetsPerConfig     </w:t>
      </w:r>
      <w:r w:rsidRPr="00E450AC">
        <w:rPr>
          <w:color w:val="993366"/>
        </w:rPr>
        <w:t>INTEGER</w:t>
      </w:r>
      <w:r w:rsidRPr="00E450AC">
        <w:t xml:space="preserve"> ::= 16      </w:t>
      </w:r>
      <w:r w:rsidRPr="00E450AC">
        <w:rPr>
          <w:color w:val="808080"/>
        </w:rPr>
        <w:t>-- Maximum number of CSI IM resource sets per resource configuration</w:t>
      </w:r>
    </w:p>
    <w:p w14:paraId="7C9249AA" w14:textId="77777777" w:rsidR="00916CC9" w:rsidRPr="00E450AC" w:rsidRDefault="00916CC9" w:rsidP="00916CC9">
      <w:pPr>
        <w:pStyle w:val="PL"/>
        <w:rPr>
          <w:color w:val="808080"/>
        </w:rPr>
      </w:pPr>
      <w:r w:rsidRPr="00E450AC">
        <w:t xml:space="preserve">maxNrofCSI-SSB-ResourcePerSet           </w:t>
      </w:r>
      <w:r w:rsidRPr="00E450AC">
        <w:rPr>
          <w:color w:val="993366"/>
        </w:rPr>
        <w:t>INTEGER</w:t>
      </w:r>
      <w:r w:rsidRPr="00E450AC">
        <w:t xml:space="preserve"> ::= 64      </w:t>
      </w:r>
      <w:r w:rsidRPr="00E450AC">
        <w:rPr>
          <w:color w:val="808080"/>
        </w:rPr>
        <w:t>-- Maximum number of SSB resources in a resource set</w:t>
      </w:r>
    </w:p>
    <w:p w14:paraId="132109E7" w14:textId="77777777" w:rsidR="00916CC9" w:rsidRPr="00E450AC" w:rsidRDefault="00916CC9" w:rsidP="00916CC9">
      <w:pPr>
        <w:pStyle w:val="PL"/>
        <w:rPr>
          <w:color w:val="808080"/>
        </w:rPr>
      </w:pPr>
      <w:r w:rsidRPr="00E450AC">
        <w:t xml:space="preserve">maxNrofCSI-SSB-ResourceSets             </w:t>
      </w:r>
      <w:r w:rsidRPr="00E450AC">
        <w:rPr>
          <w:color w:val="993366"/>
        </w:rPr>
        <w:t>INTEGER</w:t>
      </w:r>
      <w:r w:rsidRPr="00E450AC">
        <w:t xml:space="preserve"> ::= 64      </w:t>
      </w:r>
      <w:r w:rsidRPr="00E450AC">
        <w:rPr>
          <w:color w:val="808080"/>
        </w:rPr>
        <w:t>-- Maximum number of CSI SSB resource sets per cell</w:t>
      </w:r>
    </w:p>
    <w:p w14:paraId="7585A23B" w14:textId="77777777" w:rsidR="00916CC9" w:rsidRPr="00E450AC" w:rsidRDefault="00916CC9" w:rsidP="00916CC9">
      <w:pPr>
        <w:pStyle w:val="PL"/>
        <w:rPr>
          <w:color w:val="808080"/>
        </w:rPr>
      </w:pPr>
      <w:r w:rsidRPr="00E450AC">
        <w:t xml:space="preserve">maxNrofCSI-SSB-ResourceSets-1           </w:t>
      </w:r>
      <w:r w:rsidRPr="00E450AC">
        <w:rPr>
          <w:color w:val="993366"/>
        </w:rPr>
        <w:t>INTEGER</w:t>
      </w:r>
      <w:r w:rsidRPr="00E450AC">
        <w:t xml:space="preserve"> ::= 63      </w:t>
      </w:r>
      <w:r w:rsidRPr="00E450AC">
        <w:rPr>
          <w:color w:val="808080"/>
        </w:rPr>
        <w:t>-- Maximum number of CSI SSB resource sets per cell minus 1</w:t>
      </w:r>
    </w:p>
    <w:p w14:paraId="22AD9DEF" w14:textId="77777777" w:rsidR="00916CC9" w:rsidRPr="00E450AC" w:rsidRDefault="00916CC9" w:rsidP="00916CC9">
      <w:pPr>
        <w:pStyle w:val="PL"/>
        <w:rPr>
          <w:color w:val="808080"/>
        </w:rPr>
      </w:pPr>
      <w:r w:rsidRPr="00E450AC">
        <w:t xml:space="preserve">maxNrofCSI-SSB-ResourceSetsPerConfig    </w:t>
      </w:r>
      <w:r w:rsidRPr="00E450AC">
        <w:rPr>
          <w:color w:val="993366"/>
        </w:rPr>
        <w:t>INTEGER</w:t>
      </w:r>
      <w:r w:rsidRPr="00E450AC">
        <w:t xml:space="preserve"> ::= 1       </w:t>
      </w:r>
      <w:r w:rsidRPr="00E450AC">
        <w:rPr>
          <w:color w:val="808080"/>
        </w:rPr>
        <w:t>-- Maximum number of CSI SSB resource sets per resource configuration</w:t>
      </w:r>
    </w:p>
    <w:p w14:paraId="79908DE5" w14:textId="77777777" w:rsidR="00916CC9" w:rsidRPr="00E450AC" w:rsidRDefault="00916CC9" w:rsidP="00916CC9">
      <w:pPr>
        <w:pStyle w:val="PL"/>
        <w:rPr>
          <w:color w:val="808080"/>
        </w:rPr>
      </w:pPr>
      <w:r w:rsidRPr="00E450AC">
        <w:t xml:space="preserve">maxNrofCSI-SSB-ResourceSetsPerConfigExt </w:t>
      </w:r>
      <w:r w:rsidRPr="00E450AC">
        <w:rPr>
          <w:color w:val="993366"/>
        </w:rPr>
        <w:t>INTEGER</w:t>
      </w:r>
      <w:r w:rsidRPr="00E450AC">
        <w:t xml:space="preserve"> ::= 2       </w:t>
      </w:r>
      <w:r w:rsidRPr="00E450AC">
        <w:rPr>
          <w:color w:val="808080"/>
        </w:rPr>
        <w:t>-- Maximum number of CSI SSB resource sets per resource configuration</w:t>
      </w:r>
    </w:p>
    <w:p w14:paraId="39A0939C" w14:textId="77777777" w:rsidR="00916CC9" w:rsidRPr="00E450AC" w:rsidRDefault="00916CC9" w:rsidP="00916CC9">
      <w:pPr>
        <w:pStyle w:val="PL"/>
        <w:rPr>
          <w:color w:val="808080"/>
        </w:rPr>
      </w:pPr>
      <w:r w:rsidRPr="00E450AC">
        <w:t xml:space="preserve">                                                            </w:t>
      </w:r>
      <w:r w:rsidRPr="00E450AC">
        <w:rPr>
          <w:color w:val="808080"/>
        </w:rPr>
        <w:t>-- extended</w:t>
      </w:r>
    </w:p>
    <w:p w14:paraId="604BA69B" w14:textId="77777777" w:rsidR="00916CC9" w:rsidRPr="00E450AC" w:rsidRDefault="00916CC9" w:rsidP="00916CC9">
      <w:pPr>
        <w:pStyle w:val="PL"/>
        <w:rPr>
          <w:color w:val="808080"/>
        </w:rPr>
      </w:pPr>
      <w:r w:rsidRPr="00E450AC">
        <w:t xml:space="preserve">maxNrofFailureDetectionResources        </w:t>
      </w:r>
      <w:r w:rsidRPr="00E450AC">
        <w:rPr>
          <w:color w:val="993366"/>
        </w:rPr>
        <w:t>INTEGER</w:t>
      </w:r>
      <w:r w:rsidRPr="00E450AC">
        <w:t xml:space="preserve"> ::= 10      </w:t>
      </w:r>
      <w:r w:rsidRPr="00E450AC">
        <w:rPr>
          <w:color w:val="808080"/>
        </w:rPr>
        <w:t>-- Maximum number of failure detection resources</w:t>
      </w:r>
    </w:p>
    <w:p w14:paraId="51436777" w14:textId="77777777" w:rsidR="00916CC9" w:rsidRPr="00E450AC" w:rsidRDefault="00916CC9" w:rsidP="00916CC9">
      <w:pPr>
        <w:pStyle w:val="PL"/>
        <w:rPr>
          <w:color w:val="808080"/>
        </w:rPr>
      </w:pPr>
      <w:r w:rsidRPr="00E450AC">
        <w:t xml:space="preserve">maxNrofFailureDetectionResources-1      </w:t>
      </w:r>
      <w:r w:rsidRPr="00E450AC">
        <w:rPr>
          <w:color w:val="993366"/>
        </w:rPr>
        <w:t>INTEGER</w:t>
      </w:r>
      <w:r w:rsidRPr="00E450AC">
        <w:t xml:space="preserve"> ::= 9       </w:t>
      </w:r>
      <w:r w:rsidRPr="00E450AC">
        <w:rPr>
          <w:color w:val="808080"/>
        </w:rPr>
        <w:t>-- Maximum number of failure detection resources minus 1</w:t>
      </w:r>
    </w:p>
    <w:p w14:paraId="21E5344C" w14:textId="77777777" w:rsidR="00916CC9" w:rsidRPr="00E450AC" w:rsidRDefault="00916CC9" w:rsidP="00916CC9">
      <w:pPr>
        <w:pStyle w:val="PL"/>
        <w:rPr>
          <w:color w:val="808080"/>
        </w:rPr>
      </w:pPr>
      <w:r w:rsidRPr="00E450AC">
        <w:t xml:space="preserve">maxNrofFailureDetectionResources-1-r17  </w:t>
      </w:r>
      <w:r w:rsidRPr="00E450AC">
        <w:rPr>
          <w:color w:val="993366"/>
        </w:rPr>
        <w:t>INTEGER</w:t>
      </w:r>
      <w:r w:rsidRPr="00E450AC">
        <w:t xml:space="preserve"> ::= 63      </w:t>
      </w:r>
      <w:r w:rsidRPr="00E450AC">
        <w:rPr>
          <w:color w:val="808080"/>
        </w:rPr>
        <w:t>-- Maximum number of the enhanced failure detection resources minus 1</w:t>
      </w:r>
    </w:p>
    <w:p w14:paraId="711408F2" w14:textId="77777777" w:rsidR="00916CC9" w:rsidRPr="00E450AC" w:rsidRDefault="00916CC9" w:rsidP="00916CC9">
      <w:pPr>
        <w:pStyle w:val="PL"/>
        <w:rPr>
          <w:color w:val="808080"/>
        </w:rPr>
      </w:pPr>
      <w:r w:rsidRPr="00E450AC">
        <w:t xml:space="preserve">maxNrofFreqSL-r16                       </w:t>
      </w:r>
      <w:r w:rsidRPr="00E450AC">
        <w:rPr>
          <w:color w:val="993366"/>
        </w:rPr>
        <w:t>INTEGER</w:t>
      </w:r>
      <w:r w:rsidRPr="00E450AC">
        <w:t xml:space="preserve"> ::= 8       </w:t>
      </w:r>
      <w:r w:rsidRPr="00E450AC">
        <w:rPr>
          <w:color w:val="808080"/>
        </w:rPr>
        <w:t>-- Maximum number of carrier frequency for NR sidelink communication</w:t>
      </w:r>
    </w:p>
    <w:p w14:paraId="28A814BE" w14:textId="77777777" w:rsidR="00916CC9" w:rsidRPr="00E450AC" w:rsidRDefault="00916CC9" w:rsidP="00916CC9">
      <w:pPr>
        <w:pStyle w:val="PL"/>
        <w:rPr>
          <w:color w:val="808080"/>
        </w:rPr>
      </w:pPr>
      <w:r w:rsidRPr="00E450AC">
        <w:t xml:space="preserve">maxNrofFreqSL-1-r18                     </w:t>
      </w:r>
      <w:r w:rsidRPr="00E450AC">
        <w:rPr>
          <w:color w:val="993366"/>
        </w:rPr>
        <w:t>INTEGER</w:t>
      </w:r>
      <w:r w:rsidRPr="00E450AC">
        <w:t xml:space="preserve"> ::= 7       </w:t>
      </w:r>
      <w:r w:rsidRPr="00E450AC">
        <w:rPr>
          <w:color w:val="808080"/>
        </w:rPr>
        <w:t>-- Maximum number of carrier frequency for NR sidelink communication minus 1</w:t>
      </w:r>
    </w:p>
    <w:p w14:paraId="533074FE" w14:textId="77777777" w:rsidR="00916CC9" w:rsidRPr="00E450AC" w:rsidRDefault="00916CC9" w:rsidP="00916CC9">
      <w:pPr>
        <w:pStyle w:val="PL"/>
        <w:rPr>
          <w:color w:val="808080"/>
        </w:rPr>
      </w:pPr>
      <w:r w:rsidRPr="00E450AC">
        <w:t xml:space="preserve">maxNrofSL-BWPs-r16                      </w:t>
      </w:r>
      <w:r w:rsidRPr="00E450AC">
        <w:rPr>
          <w:color w:val="993366"/>
        </w:rPr>
        <w:t>INTEGER</w:t>
      </w:r>
      <w:r w:rsidRPr="00E450AC">
        <w:t xml:space="preserve"> ::= 4       </w:t>
      </w:r>
      <w:r w:rsidRPr="00E450AC">
        <w:rPr>
          <w:color w:val="808080"/>
        </w:rPr>
        <w:t>-- Maximum number of BWP for NR sidelink communication</w:t>
      </w:r>
    </w:p>
    <w:p w14:paraId="0505286B" w14:textId="77777777" w:rsidR="00916CC9" w:rsidRPr="00E450AC" w:rsidRDefault="00916CC9" w:rsidP="00916CC9">
      <w:pPr>
        <w:pStyle w:val="PL"/>
        <w:rPr>
          <w:color w:val="808080"/>
        </w:rPr>
      </w:pPr>
      <w:r w:rsidRPr="00E450AC">
        <w:t xml:space="preserve">maxNrofSL-CarrierSetConfig-r18          </w:t>
      </w:r>
      <w:r w:rsidRPr="00E450AC">
        <w:rPr>
          <w:color w:val="993366"/>
        </w:rPr>
        <w:t>INTEGER</w:t>
      </w:r>
      <w:r w:rsidRPr="00E450AC">
        <w:t xml:space="preserve"> ::= 96      </w:t>
      </w:r>
      <w:r w:rsidRPr="00E450AC">
        <w:rPr>
          <w:color w:val="808080"/>
        </w:rPr>
        <w:t>-- Maximum number of SCCH carrier set configuration for NR sidelink</w:t>
      </w:r>
    </w:p>
    <w:p w14:paraId="31EC32D1" w14:textId="77777777" w:rsidR="00916CC9" w:rsidRPr="00E450AC" w:rsidRDefault="00916CC9" w:rsidP="00916CC9">
      <w:pPr>
        <w:pStyle w:val="PL"/>
        <w:rPr>
          <w:color w:val="808080"/>
        </w:rPr>
      </w:pPr>
      <w:r w:rsidRPr="00E450AC">
        <w:t xml:space="preserve">                                                            </w:t>
      </w:r>
      <w:r w:rsidRPr="00E450AC">
        <w:rPr>
          <w:color w:val="808080"/>
        </w:rPr>
        <w:t>-- communication</w:t>
      </w:r>
    </w:p>
    <w:p w14:paraId="4D663A44" w14:textId="77777777" w:rsidR="00916CC9" w:rsidRPr="00E450AC" w:rsidRDefault="00916CC9" w:rsidP="00916CC9">
      <w:pPr>
        <w:pStyle w:val="PL"/>
        <w:rPr>
          <w:color w:val="808080"/>
        </w:rPr>
      </w:pPr>
      <w:r w:rsidRPr="00E450AC">
        <w:t xml:space="preserve">maxFreqSL-EUTRA-r16                     </w:t>
      </w:r>
      <w:r w:rsidRPr="00E450AC">
        <w:rPr>
          <w:color w:val="993366"/>
        </w:rPr>
        <w:t>INTEGER</w:t>
      </w:r>
      <w:r w:rsidRPr="00E450AC">
        <w:t xml:space="preserve"> ::= 8       </w:t>
      </w:r>
      <w:r w:rsidRPr="00E450AC">
        <w:rPr>
          <w:color w:val="808080"/>
        </w:rPr>
        <w:t>-- Maximum number of EUTRA anchor carrier frequency for NR sidelink</w:t>
      </w:r>
    </w:p>
    <w:p w14:paraId="65D62156" w14:textId="77777777" w:rsidR="00916CC9" w:rsidRPr="00E450AC" w:rsidRDefault="00916CC9" w:rsidP="00916CC9">
      <w:pPr>
        <w:pStyle w:val="PL"/>
        <w:rPr>
          <w:color w:val="808080"/>
        </w:rPr>
      </w:pPr>
      <w:r w:rsidRPr="00E450AC">
        <w:t xml:space="preserve">                                                            </w:t>
      </w:r>
      <w:r w:rsidRPr="00E450AC">
        <w:rPr>
          <w:color w:val="808080"/>
        </w:rPr>
        <w:t>-- communication</w:t>
      </w:r>
    </w:p>
    <w:p w14:paraId="62C9C9E4" w14:textId="77777777" w:rsidR="00916CC9" w:rsidRPr="00E450AC" w:rsidRDefault="00916CC9" w:rsidP="00916CC9">
      <w:pPr>
        <w:pStyle w:val="PL"/>
        <w:rPr>
          <w:color w:val="808080"/>
        </w:rPr>
      </w:pPr>
      <w:r w:rsidRPr="00E450AC">
        <w:t xml:space="preserve">maxNrofSL-MeasId-r16                    </w:t>
      </w:r>
      <w:r w:rsidRPr="00E450AC">
        <w:rPr>
          <w:color w:val="993366"/>
        </w:rPr>
        <w:t>INTEGER</w:t>
      </w:r>
      <w:r w:rsidRPr="00E450AC">
        <w:t xml:space="preserve"> ::= 64      </w:t>
      </w:r>
      <w:r w:rsidRPr="00E450AC">
        <w:rPr>
          <w:color w:val="808080"/>
        </w:rPr>
        <w:t>-- Maximum number of sidelink measurement identity (RSRP) per destination</w:t>
      </w:r>
    </w:p>
    <w:p w14:paraId="72530E03" w14:textId="77777777" w:rsidR="00916CC9" w:rsidRPr="00E450AC" w:rsidRDefault="00916CC9" w:rsidP="00916CC9">
      <w:pPr>
        <w:pStyle w:val="PL"/>
        <w:rPr>
          <w:color w:val="808080"/>
        </w:rPr>
      </w:pPr>
      <w:r w:rsidRPr="00E450AC">
        <w:t xml:space="preserve">maxNrofSL-ObjectId-r16                  </w:t>
      </w:r>
      <w:r w:rsidRPr="00E450AC">
        <w:rPr>
          <w:color w:val="993366"/>
        </w:rPr>
        <w:t>INTEGER</w:t>
      </w:r>
      <w:r w:rsidRPr="00E450AC">
        <w:t xml:space="preserve"> ::= 64      </w:t>
      </w:r>
      <w:r w:rsidRPr="00E450AC">
        <w:rPr>
          <w:color w:val="808080"/>
        </w:rPr>
        <w:t>-- Maximum number of sidelink measurement objects (RSRP) per destination</w:t>
      </w:r>
    </w:p>
    <w:p w14:paraId="774D6F4A" w14:textId="77777777" w:rsidR="00916CC9" w:rsidRPr="00E450AC" w:rsidRDefault="00916CC9" w:rsidP="00916CC9">
      <w:pPr>
        <w:pStyle w:val="PL"/>
        <w:rPr>
          <w:color w:val="808080"/>
        </w:rPr>
      </w:pPr>
      <w:r w:rsidRPr="00E450AC">
        <w:t xml:space="preserve">maxNrofSL-ReportConfigId-r16            </w:t>
      </w:r>
      <w:r w:rsidRPr="00E450AC">
        <w:rPr>
          <w:color w:val="993366"/>
        </w:rPr>
        <w:t>INTEGER</w:t>
      </w:r>
      <w:r w:rsidRPr="00E450AC">
        <w:t xml:space="preserve"> ::= 64      </w:t>
      </w:r>
      <w:r w:rsidRPr="00E450AC">
        <w:rPr>
          <w:color w:val="808080"/>
        </w:rPr>
        <w:t>-- Maximum number of sidelink measurement reporting configuration(RSRP) per destination</w:t>
      </w:r>
    </w:p>
    <w:p w14:paraId="70B360CB" w14:textId="77777777" w:rsidR="00916CC9" w:rsidRPr="00E450AC" w:rsidRDefault="00916CC9" w:rsidP="00916CC9">
      <w:pPr>
        <w:pStyle w:val="PL"/>
        <w:rPr>
          <w:color w:val="808080"/>
        </w:rPr>
      </w:pPr>
      <w:r w:rsidRPr="00E450AC">
        <w:t xml:space="preserve">maxNrofSL-PoolToMeasureNR-r16           </w:t>
      </w:r>
      <w:r w:rsidRPr="00E450AC">
        <w:rPr>
          <w:color w:val="993366"/>
        </w:rPr>
        <w:t>INTEGER</w:t>
      </w:r>
      <w:r w:rsidRPr="00E450AC">
        <w:t xml:space="preserve"> ::= 8       </w:t>
      </w:r>
      <w:r w:rsidRPr="00E450AC">
        <w:rPr>
          <w:color w:val="808080"/>
        </w:rPr>
        <w:t>-- Maximum number of resource pool for NR sidelink measurement to measure</w:t>
      </w:r>
    </w:p>
    <w:p w14:paraId="2C952FC7" w14:textId="77777777" w:rsidR="00916CC9" w:rsidRPr="00E450AC" w:rsidRDefault="00916CC9" w:rsidP="00916CC9">
      <w:pPr>
        <w:pStyle w:val="PL"/>
        <w:rPr>
          <w:color w:val="808080"/>
        </w:rPr>
      </w:pPr>
      <w:r w:rsidRPr="00E450AC">
        <w:t xml:space="preserve">                                                            </w:t>
      </w:r>
      <w:r w:rsidRPr="00E450AC">
        <w:rPr>
          <w:color w:val="808080"/>
        </w:rPr>
        <w:t>-- for each measurement object (for CBR)</w:t>
      </w:r>
    </w:p>
    <w:p w14:paraId="7256ABA6" w14:textId="77777777" w:rsidR="00916CC9" w:rsidRPr="00E450AC" w:rsidRDefault="00916CC9" w:rsidP="00916CC9">
      <w:pPr>
        <w:pStyle w:val="PL"/>
        <w:rPr>
          <w:color w:val="808080"/>
        </w:rPr>
      </w:pPr>
      <w:r w:rsidRPr="00E450AC">
        <w:t xml:space="preserve">maxNrofDedicatedSL-PRS-PoolToMeas-r18   </w:t>
      </w:r>
      <w:r w:rsidRPr="00E450AC">
        <w:rPr>
          <w:color w:val="993366"/>
        </w:rPr>
        <w:t>INTEGER</w:t>
      </w:r>
      <w:r w:rsidRPr="00E450AC">
        <w:t xml:space="preserve"> ::= 8       </w:t>
      </w:r>
      <w:r w:rsidRPr="00E450AC">
        <w:rPr>
          <w:color w:val="808080"/>
        </w:rPr>
        <w:t>-- Maximum number of SL-PRS dedicated resource pool for positioning</w:t>
      </w:r>
    </w:p>
    <w:p w14:paraId="0203EEA7" w14:textId="77777777" w:rsidR="00916CC9" w:rsidRPr="00E450AC" w:rsidRDefault="00916CC9" w:rsidP="00916CC9">
      <w:pPr>
        <w:pStyle w:val="PL"/>
        <w:rPr>
          <w:color w:val="808080"/>
        </w:rPr>
      </w:pPr>
      <w:r w:rsidRPr="00E450AC">
        <w:t xml:space="preserve">                                                            </w:t>
      </w:r>
      <w:r w:rsidRPr="00E450AC">
        <w:rPr>
          <w:color w:val="808080"/>
        </w:rPr>
        <w:t>-- measurement to measure for each measurement object (for SL-PRS CBR)</w:t>
      </w:r>
    </w:p>
    <w:p w14:paraId="6BE72D25" w14:textId="77777777" w:rsidR="00916CC9" w:rsidRPr="00E450AC" w:rsidRDefault="00916CC9" w:rsidP="00916CC9">
      <w:pPr>
        <w:pStyle w:val="PL"/>
        <w:rPr>
          <w:color w:val="808080"/>
        </w:rPr>
      </w:pPr>
      <w:r w:rsidRPr="00E450AC">
        <w:t xml:space="preserve">maxFreqSL-NR-r16                        </w:t>
      </w:r>
      <w:r w:rsidRPr="00E450AC">
        <w:rPr>
          <w:color w:val="993366"/>
        </w:rPr>
        <w:t>INTEGER</w:t>
      </w:r>
      <w:r w:rsidRPr="00E450AC">
        <w:t xml:space="preserve"> ::= 8       </w:t>
      </w:r>
      <w:r w:rsidRPr="00E450AC">
        <w:rPr>
          <w:color w:val="808080"/>
        </w:rPr>
        <w:t>-- Maximum number of NR anchor carrier frequency for NR sidelink communication</w:t>
      </w:r>
    </w:p>
    <w:p w14:paraId="1EBBD24A" w14:textId="77777777" w:rsidR="00916CC9" w:rsidRPr="00E450AC" w:rsidRDefault="00916CC9" w:rsidP="00916CC9">
      <w:pPr>
        <w:pStyle w:val="PL"/>
        <w:rPr>
          <w:color w:val="808080"/>
        </w:rPr>
      </w:pPr>
      <w:r w:rsidRPr="00E450AC">
        <w:t xml:space="preserve">maxNrofSL-QFIs-r16                      </w:t>
      </w:r>
      <w:r w:rsidRPr="00E450AC">
        <w:rPr>
          <w:color w:val="993366"/>
        </w:rPr>
        <w:t>INTEGER</w:t>
      </w:r>
      <w:r w:rsidRPr="00E450AC">
        <w:t xml:space="preserve"> ::= 2048    </w:t>
      </w:r>
      <w:r w:rsidRPr="00E450AC">
        <w:rPr>
          <w:color w:val="808080"/>
        </w:rPr>
        <w:t>-- Maximum number of QoS flow for NR sidelink communication per UE</w:t>
      </w:r>
    </w:p>
    <w:p w14:paraId="267F3661" w14:textId="77777777" w:rsidR="00916CC9" w:rsidRPr="00E450AC" w:rsidRDefault="00916CC9" w:rsidP="00916CC9">
      <w:pPr>
        <w:pStyle w:val="PL"/>
        <w:rPr>
          <w:color w:val="808080"/>
        </w:rPr>
      </w:pPr>
      <w:r w:rsidRPr="00E450AC">
        <w:t xml:space="preserve">maxNrofSL-QFIsPerDest-r16               </w:t>
      </w:r>
      <w:r w:rsidRPr="00E450AC">
        <w:rPr>
          <w:color w:val="993366"/>
        </w:rPr>
        <w:t>INTEGER</w:t>
      </w:r>
      <w:r w:rsidRPr="00E450AC">
        <w:t xml:space="preserve"> ::= 64      </w:t>
      </w:r>
      <w:r w:rsidRPr="00E450AC">
        <w:rPr>
          <w:color w:val="808080"/>
        </w:rPr>
        <w:t>-- Maximum number of QoS flow per destination for NR sidelink communication</w:t>
      </w:r>
    </w:p>
    <w:p w14:paraId="7955E460" w14:textId="77777777" w:rsidR="00916CC9" w:rsidRPr="00E450AC" w:rsidRDefault="00916CC9" w:rsidP="00916CC9">
      <w:pPr>
        <w:pStyle w:val="PL"/>
        <w:rPr>
          <w:color w:val="808080"/>
        </w:rPr>
      </w:pPr>
      <w:r w:rsidRPr="00E450AC">
        <w:t xml:space="preserve">maxNrofObjectId                         </w:t>
      </w:r>
      <w:r w:rsidRPr="00E450AC">
        <w:rPr>
          <w:color w:val="993366"/>
        </w:rPr>
        <w:t>INTEGER</w:t>
      </w:r>
      <w:r w:rsidRPr="00E450AC">
        <w:t xml:space="preserve"> ::= 64      </w:t>
      </w:r>
      <w:r w:rsidRPr="00E450AC">
        <w:rPr>
          <w:color w:val="808080"/>
        </w:rPr>
        <w:t>-- Maximum number of measurement objects</w:t>
      </w:r>
    </w:p>
    <w:p w14:paraId="6F273F77" w14:textId="77777777" w:rsidR="00916CC9" w:rsidRPr="00E450AC" w:rsidRDefault="00916CC9" w:rsidP="00916CC9">
      <w:pPr>
        <w:pStyle w:val="PL"/>
        <w:rPr>
          <w:color w:val="808080"/>
        </w:rPr>
      </w:pPr>
      <w:r w:rsidRPr="00E450AC">
        <w:t xml:space="preserve">maxNrofPageRec                          </w:t>
      </w:r>
      <w:r w:rsidRPr="00E450AC">
        <w:rPr>
          <w:color w:val="993366"/>
        </w:rPr>
        <w:t>INTEGER</w:t>
      </w:r>
      <w:r w:rsidRPr="00E450AC">
        <w:t xml:space="preserve"> ::= 32      </w:t>
      </w:r>
      <w:r w:rsidRPr="00E450AC">
        <w:rPr>
          <w:color w:val="808080"/>
        </w:rPr>
        <w:t>-- Maximum number of page records</w:t>
      </w:r>
    </w:p>
    <w:p w14:paraId="4FBABD87" w14:textId="77777777" w:rsidR="00916CC9" w:rsidRPr="00E450AC" w:rsidRDefault="00916CC9" w:rsidP="00916CC9">
      <w:pPr>
        <w:pStyle w:val="PL"/>
        <w:rPr>
          <w:color w:val="808080"/>
        </w:rPr>
      </w:pPr>
      <w:r w:rsidRPr="00E450AC">
        <w:t xml:space="preserve">maxNrofPCI-Ranges                       </w:t>
      </w:r>
      <w:r w:rsidRPr="00E450AC">
        <w:rPr>
          <w:color w:val="993366"/>
        </w:rPr>
        <w:t>INTEGER</w:t>
      </w:r>
      <w:r w:rsidRPr="00E450AC">
        <w:t xml:space="preserve"> ::= 8       </w:t>
      </w:r>
      <w:r w:rsidRPr="00E450AC">
        <w:rPr>
          <w:color w:val="808080"/>
        </w:rPr>
        <w:t>-- Maximum number of PCI ranges</w:t>
      </w:r>
    </w:p>
    <w:p w14:paraId="4A05C347" w14:textId="77777777" w:rsidR="00916CC9" w:rsidRPr="00E450AC" w:rsidRDefault="00916CC9" w:rsidP="00916CC9">
      <w:pPr>
        <w:pStyle w:val="PL"/>
        <w:rPr>
          <w:color w:val="808080"/>
        </w:rPr>
      </w:pPr>
      <w:r w:rsidRPr="00E450AC">
        <w:t xml:space="preserve">maxPLMN                                 </w:t>
      </w:r>
      <w:r w:rsidRPr="00E450AC">
        <w:rPr>
          <w:color w:val="993366"/>
        </w:rPr>
        <w:t>INTEGER</w:t>
      </w:r>
      <w:r w:rsidRPr="00E450AC">
        <w:t xml:space="preserve"> ::= 12      </w:t>
      </w:r>
      <w:r w:rsidRPr="00E450AC">
        <w:rPr>
          <w:color w:val="808080"/>
        </w:rPr>
        <w:t>-- Maximum number of PLMNs broadcast and reported by UE at establishment</w:t>
      </w:r>
    </w:p>
    <w:p w14:paraId="5A214F76" w14:textId="77777777" w:rsidR="00916CC9" w:rsidRPr="00E450AC" w:rsidRDefault="00916CC9" w:rsidP="00916CC9">
      <w:pPr>
        <w:pStyle w:val="PL"/>
        <w:rPr>
          <w:color w:val="808080"/>
        </w:rPr>
      </w:pPr>
      <w:r w:rsidRPr="00E450AC">
        <w:t xml:space="preserve">maxTAC-r17                              </w:t>
      </w:r>
      <w:r w:rsidRPr="00E450AC">
        <w:rPr>
          <w:color w:val="993366"/>
        </w:rPr>
        <w:t>INTEGER</w:t>
      </w:r>
      <w:r w:rsidRPr="00E450AC">
        <w:t xml:space="preserve"> ::= 12      </w:t>
      </w:r>
      <w:r w:rsidRPr="00E450AC">
        <w:rPr>
          <w:color w:val="808080"/>
        </w:rPr>
        <w:t>-- Maximum number of Tracking Area Codes to which a cell belongs to</w:t>
      </w:r>
    </w:p>
    <w:p w14:paraId="4AF24572" w14:textId="77777777" w:rsidR="00916CC9" w:rsidRPr="00E450AC" w:rsidRDefault="00916CC9" w:rsidP="00916CC9">
      <w:pPr>
        <w:pStyle w:val="PL"/>
        <w:rPr>
          <w:color w:val="808080"/>
        </w:rPr>
      </w:pPr>
      <w:r w:rsidRPr="00E450AC">
        <w:t xml:space="preserve">maxNrofCSI-RS-ResourcesRRM              </w:t>
      </w:r>
      <w:r w:rsidRPr="00E450AC">
        <w:rPr>
          <w:color w:val="993366"/>
        </w:rPr>
        <w:t>INTEGER</w:t>
      </w:r>
      <w:r w:rsidRPr="00E450AC">
        <w:t xml:space="preserve"> ::= 96      </w:t>
      </w:r>
      <w:r w:rsidRPr="00E450AC">
        <w:rPr>
          <w:color w:val="808080"/>
        </w:rPr>
        <w:t>-- Maximum number of CSI-RS resources per cell for an RRM measurement object</w:t>
      </w:r>
    </w:p>
    <w:p w14:paraId="4B5F0F9D" w14:textId="77777777" w:rsidR="00916CC9" w:rsidRPr="00E450AC" w:rsidRDefault="00916CC9" w:rsidP="00916CC9">
      <w:pPr>
        <w:pStyle w:val="PL"/>
        <w:rPr>
          <w:color w:val="808080"/>
        </w:rPr>
      </w:pPr>
      <w:r w:rsidRPr="00E450AC">
        <w:t xml:space="preserve">maxNrofCSI-RS-ResourcesRRM-1            </w:t>
      </w:r>
      <w:r w:rsidRPr="00E450AC">
        <w:rPr>
          <w:color w:val="993366"/>
        </w:rPr>
        <w:t>INTEGER</w:t>
      </w:r>
      <w:r w:rsidRPr="00E450AC">
        <w:t xml:space="preserve"> ::= 95      </w:t>
      </w:r>
      <w:r w:rsidRPr="00E450AC">
        <w:rPr>
          <w:color w:val="808080"/>
        </w:rPr>
        <w:t>-- Maximum number of CSI-RS resources per cell for an RRM measurement object</w:t>
      </w:r>
    </w:p>
    <w:p w14:paraId="18E6D4C7" w14:textId="77777777" w:rsidR="00916CC9" w:rsidRPr="00E450AC" w:rsidRDefault="00916CC9" w:rsidP="00916CC9">
      <w:pPr>
        <w:pStyle w:val="PL"/>
        <w:rPr>
          <w:color w:val="808080"/>
        </w:rPr>
      </w:pPr>
      <w:r w:rsidRPr="00E450AC">
        <w:t xml:space="preserve">                                                            </w:t>
      </w:r>
      <w:r w:rsidRPr="00E450AC">
        <w:rPr>
          <w:color w:val="808080"/>
        </w:rPr>
        <w:t>-- minus 1.</w:t>
      </w:r>
    </w:p>
    <w:p w14:paraId="6A7D887E" w14:textId="77777777" w:rsidR="00916CC9" w:rsidRPr="00E450AC" w:rsidRDefault="00916CC9" w:rsidP="00916CC9">
      <w:pPr>
        <w:pStyle w:val="PL"/>
        <w:rPr>
          <w:color w:val="808080"/>
        </w:rPr>
      </w:pPr>
      <w:r w:rsidRPr="00E450AC">
        <w:t xml:space="preserve">maxNrofMeasId                           </w:t>
      </w:r>
      <w:r w:rsidRPr="00E450AC">
        <w:rPr>
          <w:color w:val="993366"/>
        </w:rPr>
        <w:t>INTEGER</w:t>
      </w:r>
      <w:r w:rsidRPr="00E450AC">
        <w:t xml:space="preserve"> ::= 64      </w:t>
      </w:r>
      <w:r w:rsidRPr="00E450AC">
        <w:rPr>
          <w:color w:val="808080"/>
        </w:rPr>
        <w:t>-- Maximum number of configured measurements</w:t>
      </w:r>
    </w:p>
    <w:p w14:paraId="6CEA3E6F" w14:textId="77777777" w:rsidR="00916CC9" w:rsidRPr="00E450AC" w:rsidRDefault="00916CC9" w:rsidP="00916CC9">
      <w:pPr>
        <w:pStyle w:val="PL"/>
        <w:rPr>
          <w:color w:val="808080"/>
        </w:rPr>
      </w:pPr>
      <w:r w:rsidRPr="00E450AC">
        <w:t xml:space="preserve">maxNrofQuantityConfig                   </w:t>
      </w:r>
      <w:r w:rsidRPr="00E450AC">
        <w:rPr>
          <w:color w:val="993366"/>
        </w:rPr>
        <w:t>INTEGER</w:t>
      </w:r>
      <w:r w:rsidRPr="00E450AC">
        <w:t xml:space="preserve"> ::= 2       </w:t>
      </w:r>
      <w:r w:rsidRPr="00E450AC">
        <w:rPr>
          <w:color w:val="808080"/>
        </w:rPr>
        <w:t>-- Maximum number of quantity configurations</w:t>
      </w:r>
    </w:p>
    <w:p w14:paraId="716A2168" w14:textId="77777777" w:rsidR="00916CC9" w:rsidRPr="00E450AC" w:rsidRDefault="00916CC9" w:rsidP="00916CC9">
      <w:pPr>
        <w:pStyle w:val="PL"/>
        <w:rPr>
          <w:color w:val="808080"/>
        </w:rPr>
      </w:pPr>
      <w:r w:rsidRPr="00E450AC">
        <w:t xml:space="preserve">maxNrofCSI-RS-CellsRRM                  </w:t>
      </w:r>
      <w:r w:rsidRPr="00E450AC">
        <w:rPr>
          <w:color w:val="993366"/>
        </w:rPr>
        <w:t>INTEGER</w:t>
      </w:r>
      <w:r w:rsidRPr="00E450AC">
        <w:t xml:space="preserve"> ::= 96      </w:t>
      </w:r>
      <w:r w:rsidRPr="00E450AC">
        <w:rPr>
          <w:color w:val="808080"/>
        </w:rPr>
        <w:t>-- Maximum number of cells with CSI-RS resources for an RRM measurement object</w:t>
      </w:r>
    </w:p>
    <w:p w14:paraId="0F908101" w14:textId="77777777" w:rsidR="00916CC9" w:rsidRPr="00E450AC" w:rsidRDefault="00916CC9" w:rsidP="00916CC9">
      <w:pPr>
        <w:pStyle w:val="PL"/>
        <w:rPr>
          <w:color w:val="808080"/>
        </w:rPr>
      </w:pPr>
      <w:r w:rsidRPr="00E450AC">
        <w:lastRenderedPageBreak/>
        <w:t xml:space="preserve">maxNrofSL-Dest-r16                      </w:t>
      </w:r>
      <w:r w:rsidRPr="00E450AC">
        <w:rPr>
          <w:color w:val="993366"/>
        </w:rPr>
        <w:t>INTEGER</w:t>
      </w:r>
      <w:r w:rsidRPr="00E450AC">
        <w:t xml:space="preserve"> ::= 32      </w:t>
      </w:r>
      <w:r w:rsidRPr="00E450AC">
        <w:rPr>
          <w:color w:val="808080"/>
        </w:rPr>
        <w:t>-- Maximum number of destination for NR sidelink communication and discovery</w:t>
      </w:r>
    </w:p>
    <w:p w14:paraId="35B1BE55" w14:textId="77777777" w:rsidR="00916CC9" w:rsidRPr="00E450AC" w:rsidRDefault="00916CC9" w:rsidP="00916CC9">
      <w:pPr>
        <w:pStyle w:val="PL"/>
        <w:rPr>
          <w:color w:val="808080"/>
        </w:rPr>
      </w:pPr>
      <w:r w:rsidRPr="00E450AC">
        <w:t xml:space="preserve">maxNrofSL-Dest-1-r16                    </w:t>
      </w:r>
      <w:r w:rsidRPr="00E450AC">
        <w:rPr>
          <w:color w:val="993366"/>
        </w:rPr>
        <w:t>INTEGER</w:t>
      </w:r>
      <w:r w:rsidRPr="00E450AC">
        <w:t xml:space="preserve"> ::= 31      </w:t>
      </w:r>
      <w:r w:rsidRPr="00E450AC">
        <w:rPr>
          <w:color w:val="808080"/>
        </w:rPr>
        <w:t>-- Highest index of destination for NR sidelink communication and discovery</w:t>
      </w:r>
    </w:p>
    <w:p w14:paraId="7EDF9AD7" w14:textId="77777777" w:rsidR="00916CC9" w:rsidRPr="00E450AC" w:rsidRDefault="00916CC9" w:rsidP="00916CC9">
      <w:pPr>
        <w:pStyle w:val="PL"/>
        <w:rPr>
          <w:color w:val="808080"/>
        </w:rPr>
      </w:pPr>
      <w:r w:rsidRPr="00E450AC">
        <w:t xml:space="preserve">maxNrofSL-PRS-PerDest-r18               </w:t>
      </w:r>
      <w:r w:rsidRPr="00E450AC">
        <w:rPr>
          <w:color w:val="993366"/>
        </w:rPr>
        <w:t>INTEGER</w:t>
      </w:r>
      <w:r w:rsidRPr="00E450AC">
        <w:t xml:space="preserve"> ::= 8       </w:t>
      </w:r>
      <w:r w:rsidRPr="00E450AC">
        <w:rPr>
          <w:color w:val="808080"/>
        </w:rPr>
        <w:t>-- Max number of SL-PRS transmission supported per destination UE</w:t>
      </w:r>
    </w:p>
    <w:p w14:paraId="634433BF" w14:textId="77777777" w:rsidR="00916CC9" w:rsidRPr="00E450AC" w:rsidRDefault="00916CC9" w:rsidP="00916CC9">
      <w:pPr>
        <w:pStyle w:val="PL"/>
        <w:rPr>
          <w:color w:val="808080"/>
        </w:rPr>
      </w:pPr>
      <w:r w:rsidRPr="00E450AC">
        <w:t xml:space="preserve">maxNrofSLRB-r16                         </w:t>
      </w:r>
      <w:r w:rsidRPr="00E450AC">
        <w:rPr>
          <w:color w:val="993366"/>
        </w:rPr>
        <w:t>INTEGER</w:t>
      </w:r>
      <w:r w:rsidRPr="00E450AC">
        <w:t xml:space="preserve"> ::= 512     </w:t>
      </w:r>
      <w:r w:rsidRPr="00E450AC">
        <w:rPr>
          <w:color w:val="808080"/>
        </w:rPr>
        <w:t>-- Maximum number of radio bearer for NR sidelink communication per UE without duplication</w:t>
      </w:r>
    </w:p>
    <w:p w14:paraId="4A821A27" w14:textId="77777777" w:rsidR="00916CC9" w:rsidRPr="00E450AC" w:rsidRDefault="00916CC9" w:rsidP="00916CC9">
      <w:pPr>
        <w:pStyle w:val="PL"/>
        <w:rPr>
          <w:color w:val="808080"/>
        </w:rPr>
      </w:pPr>
      <w:r w:rsidRPr="00E450AC">
        <w:t xml:space="preserve">maxSL-LCID-Plus1-r18                    </w:t>
      </w:r>
      <w:r w:rsidRPr="00E450AC">
        <w:rPr>
          <w:color w:val="993366"/>
        </w:rPr>
        <w:t>INTEGER</w:t>
      </w:r>
      <w:r w:rsidRPr="00E450AC">
        <w:t xml:space="preserve"> ::= 513     </w:t>
      </w:r>
      <w:r w:rsidRPr="00E450AC">
        <w:rPr>
          <w:color w:val="808080"/>
        </w:rPr>
        <w:t>-- Maximum number of RLC bearer for NR sidelink communication per UE without duplication plus 1</w:t>
      </w:r>
    </w:p>
    <w:p w14:paraId="7C3215FE" w14:textId="77777777" w:rsidR="00916CC9" w:rsidRPr="00E450AC" w:rsidRDefault="00916CC9" w:rsidP="00916CC9">
      <w:pPr>
        <w:pStyle w:val="PL"/>
        <w:rPr>
          <w:color w:val="808080"/>
        </w:rPr>
      </w:pPr>
      <w:r w:rsidRPr="00E450AC">
        <w:t xml:space="preserve">maxSL-LCID-r18                          </w:t>
      </w:r>
      <w:r w:rsidRPr="00E450AC">
        <w:rPr>
          <w:color w:val="993366"/>
        </w:rPr>
        <w:t>INTEGER</w:t>
      </w:r>
      <w:r w:rsidRPr="00E450AC">
        <w:t xml:space="preserve"> ::= 1024    </w:t>
      </w:r>
      <w:r w:rsidRPr="00E450AC">
        <w:rPr>
          <w:color w:val="808080"/>
        </w:rPr>
        <w:t>-- Maximum number of RLC bearer for NR sidelink communication per UE with duplication</w:t>
      </w:r>
    </w:p>
    <w:p w14:paraId="2882AA96" w14:textId="77777777" w:rsidR="00916CC9" w:rsidRPr="00E450AC" w:rsidRDefault="00916CC9" w:rsidP="00916CC9">
      <w:pPr>
        <w:pStyle w:val="PL"/>
        <w:rPr>
          <w:color w:val="808080"/>
        </w:rPr>
      </w:pPr>
      <w:r w:rsidRPr="00E450AC">
        <w:t xml:space="preserve">maxSL-NonAnchorRBsets                   </w:t>
      </w:r>
      <w:r w:rsidRPr="00E450AC">
        <w:rPr>
          <w:color w:val="993366"/>
        </w:rPr>
        <w:t>INTEGER</w:t>
      </w:r>
      <w:r w:rsidRPr="00E450AC">
        <w:t xml:space="preserve"> ::= 4       </w:t>
      </w:r>
      <w:r w:rsidRPr="00E450AC">
        <w:rPr>
          <w:color w:val="808080"/>
        </w:rPr>
        <w:t>-- Maximum number of non-anchor RB sets</w:t>
      </w:r>
    </w:p>
    <w:p w14:paraId="37D6F2F7" w14:textId="77777777" w:rsidR="00916CC9" w:rsidRPr="00E450AC" w:rsidRDefault="00916CC9" w:rsidP="00916CC9">
      <w:pPr>
        <w:pStyle w:val="PL"/>
        <w:rPr>
          <w:color w:val="808080"/>
        </w:rPr>
      </w:pPr>
      <w:r w:rsidRPr="00E450AC">
        <w:t xml:space="preserve">maxSL-LCID-r16                          </w:t>
      </w:r>
      <w:r w:rsidRPr="00E450AC">
        <w:rPr>
          <w:color w:val="993366"/>
        </w:rPr>
        <w:t>INTEGER</w:t>
      </w:r>
      <w:r w:rsidRPr="00E450AC">
        <w:t xml:space="preserve"> ::= 512     </w:t>
      </w:r>
      <w:r w:rsidRPr="00E450AC">
        <w:rPr>
          <w:color w:val="808080"/>
        </w:rPr>
        <w:t>-- Maximum number of RLC bearer for NR sidelink communication per UE</w:t>
      </w:r>
    </w:p>
    <w:p w14:paraId="4C33C998" w14:textId="77777777" w:rsidR="00916CC9" w:rsidRPr="00E450AC" w:rsidRDefault="00916CC9" w:rsidP="00916CC9">
      <w:pPr>
        <w:pStyle w:val="PL"/>
        <w:rPr>
          <w:color w:val="808080"/>
        </w:rPr>
      </w:pPr>
      <w:r w:rsidRPr="00E450AC">
        <w:t xml:space="preserve">maxSL-SyncConfig-r16                    </w:t>
      </w:r>
      <w:r w:rsidRPr="00E450AC">
        <w:rPr>
          <w:color w:val="993366"/>
        </w:rPr>
        <w:t>INTEGER</w:t>
      </w:r>
      <w:r w:rsidRPr="00E450AC">
        <w:t xml:space="preserve"> ::= 16      </w:t>
      </w:r>
      <w:r w:rsidRPr="00E450AC">
        <w:rPr>
          <w:color w:val="808080"/>
        </w:rPr>
        <w:t>-- Maximum number of sidelink Sync configurations</w:t>
      </w:r>
    </w:p>
    <w:p w14:paraId="79C99A37" w14:textId="77777777" w:rsidR="00916CC9" w:rsidRPr="00E450AC" w:rsidRDefault="00916CC9" w:rsidP="00916CC9">
      <w:pPr>
        <w:pStyle w:val="PL"/>
        <w:rPr>
          <w:color w:val="808080"/>
        </w:rPr>
      </w:pPr>
      <w:r w:rsidRPr="00E450AC">
        <w:t xml:space="preserve">maxNrofRXPool-r16                       </w:t>
      </w:r>
      <w:r w:rsidRPr="00E450AC">
        <w:rPr>
          <w:color w:val="993366"/>
        </w:rPr>
        <w:t>INTEGER</w:t>
      </w:r>
      <w:r w:rsidRPr="00E450AC">
        <w:t xml:space="preserve"> ::= 16      </w:t>
      </w:r>
      <w:r w:rsidRPr="00E450AC">
        <w:rPr>
          <w:color w:val="808080"/>
        </w:rPr>
        <w:t>-- Maximum number of Rx resource pool for NR sidelink communication and</w:t>
      </w:r>
    </w:p>
    <w:p w14:paraId="462E338E" w14:textId="77777777" w:rsidR="00916CC9" w:rsidRPr="00E450AC" w:rsidRDefault="00916CC9" w:rsidP="00916CC9">
      <w:pPr>
        <w:pStyle w:val="PL"/>
        <w:rPr>
          <w:color w:val="808080"/>
        </w:rPr>
      </w:pPr>
      <w:r w:rsidRPr="00E450AC">
        <w:t xml:space="preserve">                                                            </w:t>
      </w:r>
      <w:r w:rsidRPr="00E450AC">
        <w:rPr>
          <w:color w:val="808080"/>
        </w:rPr>
        <w:t>-- discovery</w:t>
      </w:r>
    </w:p>
    <w:p w14:paraId="757CA6EC" w14:textId="77777777" w:rsidR="00916CC9" w:rsidRPr="00E450AC" w:rsidRDefault="00916CC9" w:rsidP="00916CC9">
      <w:pPr>
        <w:pStyle w:val="PL"/>
        <w:rPr>
          <w:color w:val="808080"/>
        </w:rPr>
      </w:pPr>
      <w:r w:rsidRPr="00E450AC">
        <w:t xml:space="preserve">maxNrofTXPool-r16                       </w:t>
      </w:r>
      <w:r w:rsidRPr="00E450AC">
        <w:rPr>
          <w:color w:val="993366"/>
        </w:rPr>
        <w:t>INTEGER</w:t>
      </w:r>
      <w:r w:rsidRPr="00E450AC">
        <w:t xml:space="preserve"> ::= 8       </w:t>
      </w:r>
      <w:r w:rsidRPr="00E450AC">
        <w:rPr>
          <w:color w:val="808080"/>
        </w:rPr>
        <w:t>-- Maximum number of Tx resource pool for NR sidelink communication and</w:t>
      </w:r>
    </w:p>
    <w:p w14:paraId="4A1CB1DB" w14:textId="77777777" w:rsidR="00916CC9" w:rsidRPr="00E450AC" w:rsidRDefault="00916CC9" w:rsidP="00916CC9">
      <w:pPr>
        <w:pStyle w:val="PL"/>
        <w:rPr>
          <w:color w:val="808080"/>
        </w:rPr>
      </w:pPr>
      <w:r w:rsidRPr="00E450AC">
        <w:t xml:space="preserve">                                                            </w:t>
      </w:r>
      <w:r w:rsidRPr="00E450AC">
        <w:rPr>
          <w:color w:val="808080"/>
        </w:rPr>
        <w:t>-- discovery</w:t>
      </w:r>
    </w:p>
    <w:p w14:paraId="49DFFDCB" w14:textId="77777777" w:rsidR="00916CC9" w:rsidRPr="00E450AC" w:rsidRDefault="00916CC9" w:rsidP="00916CC9">
      <w:pPr>
        <w:pStyle w:val="PL"/>
        <w:rPr>
          <w:color w:val="808080"/>
        </w:rPr>
      </w:pPr>
      <w:r w:rsidRPr="00E450AC">
        <w:t xml:space="preserve">maxNrofPoolID-r16                       </w:t>
      </w:r>
      <w:r w:rsidRPr="00E450AC">
        <w:rPr>
          <w:color w:val="993366"/>
        </w:rPr>
        <w:t>INTEGER</w:t>
      </w:r>
      <w:r w:rsidRPr="00E450AC">
        <w:t xml:space="preserve"> ::= 16      </w:t>
      </w:r>
      <w:r w:rsidRPr="00E450AC">
        <w:rPr>
          <w:color w:val="808080"/>
        </w:rPr>
        <w:t>-- Maximum index of resource pool for NR sidelink communication and</w:t>
      </w:r>
    </w:p>
    <w:p w14:paraId="3118296B" w14:textId="77777777" w:rsidR="00916CC9" w:rsidRPr="00E450AC" w:rsidRDefault="00916CC9" w:rsidP="00916CC9">
      <w:pPr>
        <w:pStyle w:val="PL"/>
        <w:rPr>
          <w:color w:val="808080"/>
        </w:rPr>
      </w:pPr>
      <w:r w:rsidRPr="00E450AC">
        <w:t xml:space="preserve">                                                            </w:t>
      </w:r>
      <w:r w:rsidRPr="00E450AC">
        <w:rPr>
          <w:color w:val="808080"/>
        </w:rPr>
        <w:t>-- discovery</w:t>
      </w:r>
    </w:p>
    <w:p w14:paraId="06F9AB17" w14:textId="77777777" w:rsidR="00916CC9" w:rsidRPr="00E450AC" w:rsidRDefault="00916CC9" w:rsidP="00916CC9">
      <w:pPr>
        <w:pStyle w:val="PL"/>
        <w:rPr>
          <w:color w:val="808080"/>
        </w:rPr>
      </w:pPr>
      <w:r w:rsidRPr="00E450AC">
        <w:t xml:space="preserve">maxNrofSRS-PathlossReferenceRS-r16      </w:t>
      </w:r>
      <w:r w:rsidRPr="00E450AC">
        <w:rPr>
          <w:color w:val="993366"/>
        </w:rPr>
        <w:t>INTEGER</w:t>
      </w:r>
      <w:r w:rsidRPr="00E450AC">
        <w:t xml:space="preserve"> ::= 64      </w:t>
      </w:r>
      <w:r w:rsidRPr="00E450AC">
        <w:rPr>
          <w:color w:val="808080"/>
        </w:rPr>
        <w:t>-- Maximum number of RSs used as pathloss reference for SRS power control.</w:t>
      </w:r>
    </w:p>
    <w:p w14:paraId="33255431" w14:textId="77777777" w:rsidR="00916CC9" w:rsidRPr="00E450AC" w:rsidRDefault="00916CC9" w:rsidP="00916CC9">
      <w:pPr>
        <w:pStyle w:val="PL"/>
        <w:rPr>
          <w:color w:val="808080"/>
        </w:rPr>
      </w:pPr>
      <w:r w:rsidRPr="00E450AC">
        <w:t xml:space="preserve">maxNrofSRS-PathlossReferenceRS-1-r16    </w:t>
      </w:r>
      <w:r w:rsidRPr="00E450AC">
        <w:rPr>
          <w:color w:val="993366"/>
        </w:rPr>
        <w:t>INTEGER</w:t>
      </w:r>
      <w:r w:rsidRPr="00E450AC">
        <w:t xml:space="preserve"> ::= 63      </w:t>
      </w:r>
      <w:r w:rsidRPr="00E450AC">
        <w:rPr>
          <w:color w:val="808080"/>
        </w:rPr>
        <w:t>-- Maximum number of RSs used as pathloss reference for SRS power control</w:t>
      </w:r>
    </w:p>
    <w:p w14:paraId="3A1BB68A" w14:textId="77777777" w:rsidR="00916CC9" w:rsidRPr="00E450AC" w:rsidRDefault="00916CC9" w:rsidP="00916CC9">
      <w:pPr>
        <w:pStyle w:val="PL"/>
        <w:rPr>
          <w:color w:val="808080"/>
        </w:rPr>
      </w:pPr>
      <w:r w:rsidRPr="00E450AC">
        <w:t xml:space="preserve">                                                            </w:t>
      </w:r>
      <w:r w:rsidRPr="00E450AC">
        <w:rPr>
          <w:color w:val="808080"/>
        </w:rPr>
        <w:t>-- minus 1.</w:t>
      </w:r>
    </w:p>
    <w:p w14:paraId="5436A4B2" w14:textId="77777777" w:rsidR="00916CC9" w:rsidRPr="00E450AC" w:rsidRDefault="00916CC9" w:rsidP="00916CC9">
      <w:pPr>
        <w:pStyle w:val="PL"/>
        <w:rPr>
          <w:color w:val="808080"/>
        </w:rPr>
      </w:pPr>
      <w:r w:rsidRPr="00E450AC">
        <w:t xml:space="preserve">maxNrofSRS-ResourceSets                 </w:t>
      </w:r>
      <w:r w:rsidRPr="00E450AC">
        <w:rPr>
          <w:color w:val="993366"/>
        </w:rPr>
        <w:t>INTEGER</w:t>
      </w:r>
      <w:r w:rsidRPr="00E450AC">
        <w:t xml:space="preserve"> ::= 16      </w:t>
      </w:r>
      <w:r w:rsidRPr="00E450AC">
        <w:rPr>
          <w:color w:val="808080"/>
        </w:rPr>
        <w:t>-- Maximum number of SRS resource sets in a BWP.</w:t>
      </w:r>
    </w:p>
    <w:p w14:paraId="4F593554" w14:textId="77777777" w:rsidR="00916CC9" w:rsidRPr="00E450AC" w:rsidRDefault="00916CC9" w:rsidP="00916CC9">
      <w:pPr>
        <w:pStyle w:val="PL"/>
        <w:rPr>
          <w:color w:val="808080"/>
        </w:rPr>
      </w:pPr>
      <w:r w:rsidRPr="00E450AC">
        <w:t xml:space="preserve">maxNrofSRS-ResourceSets-1               </w:t>
      </w:r>
      <w:r w:rsidRPr="00E450AC">
        <w:rPr>
          <w:color w:val="993366"/>
        </w:rPr>
        <w:t>INTEGER</w:t>
      </w:r>
      <w:r w:rsidRPr="00E450AC">
        <w:t xml:space="preserve"> ::= 15      </w:t>
      </w:r>
      <w:r w:rsidRPr="00E450AC">
        <w:rPr>
          <w:color w:val="808080"/>
        </w:rPr>
        <w:t>-- Maximum number of SRS resource sets in a BWP minus 1.</w:t>
      </w:r>
    </w:p>
    <w:p w14:paraId="2C5FAA3D" w14:textId="77777777" w:rsidR="00916CC9" w:rsidRPr="00E450AC" w:rsidRDefault="00916CC9" w:rsidP="00916CC9">
      <w:pPr>
        <w:pStyle w:val="PL"/>
        <w:rPr>
          <w:color w:val="808080"/>
        </w:rPr>
      </w:pPr>
      <w:r w:rsidRPr="00E450AC">
        <w:t xml:space="preserve">maxNrofSRS-PosResourceSets-r16          </w:t>
      </w:r>
      <w:r w:rsidRPr="00E450AC">
        <w:rPr>
          <w:color w:val="993366"/>
        </w:rPr>
        <w:t>INTEGER</w:t>
      </w:r>
      <w:r w:rsidRPr="00E450AC">
        <w:t xml:space="preserve"> ::= 16      </w:t>
      </w:r>
      <w:r w:rsidRPr="00E450AC">
        <w:rPr>
          <w:color w:val="808080"/>
        </w:rPr>
        <w:t>-- Maximum number of SRS Positioning resource sets in a BWP.</w:t>
      </w:r>
    </w:p>
    <w:p w14:paraId="6D12AE04" w14:textId="77777777" w:rsidR="00916CC9" w:rsidRPr="00E450AC" w:rsidRDefault="00916CC9" w:rsidP="00916CC9">
      <w:pPr>
        <w:pStyle w:val="PL"/>
        <w:rPr>
          <w:color w:val="808080"/>
        </w:rPr>
      </w:pPr>
      <w:r w:rsidRPr="00E450AC">
        <w:t xml:space="preserve">maxNrofSRS-PosResourceSets-1-r16        </w:t>
      </w:r>
      <w:r w:rsidRPr="00E450AC">
        <w:rPr>
          <w:color w:val="993366"/>
        </w:rPr>
        <w:t>INTEGER</w:t>
      </w:r>
      <w:r w:rsidRPr="00E450AC">
        <w:t xml:space="preserve"> ::= 15      </w:t>
      </w:r>
      <w:r w:rsidRPr="00E450AC">
        <w:rPr>
          <w:color w:val="808080"/>
        </w:rPr>
        <w:t>-- Maximum number of SRS Positioning resource sets in a BWP minus 1.</w:t>
      </w:r>
    </w:p>
    <w:p w14:paraId="00AAB0B7" w14:textId="77777777" w:rsidR="00916CC9" w:rsidRPr="00E450AC" w:rsidRDefault="00916CC9" w:rsidP="00916CC9">
      <w:pPr>
        <w:pStyle w:val="PL"/>
        <w:rPr>
          <w:color w:val="808080"/>
        </w:rPr>
      </w:pPr>
      <w:r w:rsidRPr="00E450AC">
        <w:t xml:space="preserve">maxNrofSRS-Resources                    </w:t>
      </w:r>
      <w:r w:rsidRPr="00E450AC">
        <w:rPr>
          <w:color w:val="993366"/>
        </w:rPr>
        <w:t>INTEGER</w:t>
      </w:r>
      <w:r w:rsidRPr="00E450AC">
        <w:t xml:space="preserve"> ::= 64      </w:t>
      </w:r>
      <w:r w:rsidRPr="00E450AC">
        <w:rPr>
          <w:color w:val="808080"/>
        </w:rPr>
        <w:t>-- Maximum number of SRS resources.</w:t>
      </w:r>
    </w:p>
    <w:p w14:paraId="2F4A0744" w14:textId="77777777" w:rsidR="00916CC9" w:rsidRPr="00E450AC" w:rsidRDefault="00916CC9" w:rsidP="00916CC9">
      <w:pPr>
        <w:pStyle w:val="PL"/>
        <w:rPr>
          <w:color w:val="808080"/>
        </w:rPr>
      </w:pPr>
      <w:r w:rsidRPr="00E450AC">
        <w:t xml:space="preserve">maxNrofSRS-Resources-1                  </w:t>
      </w:r>
      <w:r w:rsidRPr="00E450AC">
        <w:rPr>
          <w:color w:val="993366"/>
        </w:rPr>
        <w:t>INTEGER</w:t>
      </w:r>
      <w:r w:rsidRPr="00E450AC">
        <w:t xml:space="preserve"> ::= 63      </w:t>
      </w:r>
      <w:r w:rsidRPr="00E450AC">
        <w:rPr>
          <w:color w:val="808080"/>
        </w:rPr>
        <w:t>-- Maximum number of SRS resources minus 1.</w:t>
      </w:r>
    </w:p>
    <w:p w14:paraId="46058AAE" w14:textId="77777777" w:rsidR="00916CC9" w:rsidRPr="00E450AC" w:rsidRDefault="00916CC9" w:rsidP="00916CC9">
      <w:pPr>
        <w:pStyle w:val="PL"/>
        <w:rPr>
          <w:color w:val="808080"/>
        </w:rPr>
      </w:pPr>
      <w:r w:rsidRPr="00E450AC">
        <w:t xml:space="preserve">maxNrofSRS-PosResources-r16             </w:t>
      </w:r>
      <w:r w:rsidRPr="00E450AC">
        <w:rPr>
          <w:color w:val="993366"/>
        </w:rPr>
        <w:t>INTEGER</w:t>
      </w:r>
      <w:r w:rsidRPr="00E450AC">
        <w:t xml:space="preserve"> ::= 64      </w:t>
      </w:r>
      <w:r w:rsidRPr="00E450AC">
        <w:rPr>
          <w:color w:val="808080"/>
        </w:rPr>
        <w:t>-- Maximum number of SRS Positioning resources.</w:t>
      </w:r>
    </w:p>
    <w:p w14:paraId="5DA6056C" w14:textId="77777777" w:rsidR="00916CC9" w:rsidRPr="00E450AC" w:rsidRDefault="00916CC9" w:rsidP="00916CC9">
      <w:pPr>
        <w:pStyle w:val="PL"/>
        <w:rPr>
          <w:color w:val="808080"/>
        </w:rPr>
      </w:pPr>
      <w:r w:rsidRPr="00E450AC">
        <w:t xml:space="preserve">maxNrofSRS-PosResources-1-r16           </w:t>
      </w:r>
      <w:r w:rsidRPr="00E450AC">
        <w:rPr>
          <w:color w:val="993366"/>
        </w:rPr>
        <w:t>INTEGER</w:t>
      </w:r>
      <w:r w:rsidRPr="00E450AC">
        <w:t xml:space="preserve"> ::= 63      </w:t>
      </w:r>
      <w:r w:rsidRPr="00E450AC">
        <w:rPr>
          <w:color w:val="808080"/>
        </w:rPr>
        <w:t>-- Maximum number of SRS Positioning resources minus 1.</w:t>
      </w:r>
    </w:p>
    <w:p w14:paraId="452AD80D" w14:textId="77777777" w:rsidR="00916CC9" w:rsidRPr="00E450AC" w:rsidRDefault="00916CC9" w:rsidP="00916CC9">
      <w:pPr>
        <w:pStyle w:val="PL"/>
        <w:rPr>
          <w:color w:val="808080"/>
        </w:rPr>
      </w:pPr>
      <w:r w:rsidRPr="00E450AC">
        <w:t xml:space="preserve">maxNrofSRS-ResourcesPerSet              </w:t>
      </w:r>
      <w:r w:rsidRPr="00E450AC">
        <w:rPr>
          <w:color w:val="993366"/>
        </w:rPr>
        <w:t>INTEGER</w:t>
      </w:r>
      <w:r w:rsidRPr="00E450AC">
        <w:t xml:space="preserve"> ::= 16      </w:t>
      </w:r>
      <w:r w:rsidRPr="00E450AC">
        <w:rPr>
          <w:color w:val="808080"/>
        </w:rPr>
        <w:t>-- Maximum number of SRS resources in an SRS resource set</w:t>
      </w:r>
    </w:p>
    <w:p w14:paraId="17AF4012" w14:textId="77777777" w:rsidR="00916CC9" w:rsidRPr="00E450AC" w:rsidRDefault="00916CC9" w:rsidP="00916CC9">
      <w:pPr>
        <w:pStyle w:val="PL"/>
        <w:rPr>
          <w:color w:val="808080"/>
        </w:rPr>
      </w:pPr>
      <w:r w:rsidRPr="00E450AC">
        <w:t xml:space="preserve">maxNrofSRS-TriggerStates-1              </w:t>
      </w:r>
      <w:r w:rsidRPr="00E450AC">
        <w:rPr>
          <w:color w:val="993366"/>
        </w:rPr>
        <w:t>INTEGER</w:t>
      </w:r>
      <w:r w:rsidRPr="00E450AC">
        <w:t xml:space="preserve"> ::= 3       </w:t>
      </w:r>
      <w:r w:rsidRPr="00E450AC">
        <w:rPr>
          <w:color w:val="808080"/>
        </w:rPr>
        <w:t>-- Maximum number of SRS trigger states minus 1, i.e., the largest code point.</w:t>
      </w:r>
    </w:p>
    <w:p w14:paraId="3939A1BF" w14:textId="77777777" w:rsidR="00916CC9" w:rsidRPr="00E450AC" w:rsidRDefault="00916CC9" w:rsidP="00916CC9">
      <w:pPr>
        <w:pStyle w:val="PL"/>
        <w:rPr>
          <w:color w:val="808080"/>
        </w:rPr>
      </w:pPr>
      <w:r w:rsidRPr="00E450AC">
        <w:t xml:space="preserve">maxNrofSRS-TriggerStates-2              </w:t>
      </w:r>
      <w:r w:rsidRPr="00E450AC">
        <w:rPr>
          <w:color w:val="993366"/>
        </w:rPr>
        <w:t>INTEGER</w:t>
      </w:r>
      <w:r w:rsidRPr="00E450AC">
        <w:t xml:space="preserve"> ::= 2       </w:t>
      </w:r>
      <w:r w:rsidRPr="00E450AC">
        <w:rPr>
          <w:color w:val="808080"/>
        </w:rPr>
        <w:t>-- Maximum number of SRS trigger states minus 2.</w:t>
      </w:r>
    </w:p>
    <w:p w14:paraId="72FEE07E" w14:textId="77777777" w:rsidR="00916CC9" w:rsidRPr="00E450AC" w:rsidRDefault="00916CC9" w:rsidP="00916CC9">
      <w:pPr>
        <w:pStyle w:val="PL"/>
        <w:rPr>
          <w:color w:val="808080"/>
        </w:rPr>
      </w:pPr>
      <w:r w:rsidRPr="00E450AC">
        <w:t xml:space="preserve">maxRAT-CapabilityContainers             </w:t>
      </w:r>
      <w:r w:rsidRPr="00E450AC">
        <w:rPr>
          <w:color w:val="993366"/>
        </w:rPr>
        <w:t>INTEGER</w:t>
      </w:r>
      <w:r w:rsidRPr="00E450AC">
        <w:t xml:space="preserve"> ::= 8       </w:t>
      </w:r>
      <w:r w:rsidRPr="00E450AC">
        <w:rPr>
          <w:color w:val="808080"/>
        </w:rPr>
        <w:t>-- Maximum number of interworking RAT containers (incl NR and MRDC)</w:t>
      </w:r>
    </w:p>
    <w:p w14:paraId="36F7463F" w14:textId="77777777" w:rsidR="00916CC9" w:rsidRPr="00E450AC" w:rsidRDefault="00916CC9" w:rsidP="00916CC9">
      <w:pPr>
        <w:pStyle w:val="PL"/>
        <w:rPr>
          <w:color w:val="808080"/>
        </w:rPr>
      </w:pPr>
      <w:r w:rsidRPr="00E450AC">
        <w:t xml:space="preserve">maxSimultaneousBands                    </w:t>
      </w:r>
      <w:r w:rsidRPr="00E450AC">
        <w:rPr>
          <w:color w:val="993366"/>
        </w:rPr>
        <w:t>INTEGER</w:t>
      </w:r>
      <w:r w:rsidRPr="00E450AC">
        <w:t xml:space="preserve"> ::= 32      </w:t>
      </w:r>
      <w:r w:rsidRPr="00E450AC">
        <w:rPr>
          <w:color w:val="808080"/>
        </w:rPr>
        <w:t>-- Maximum number of simultaneously aggregated bands</w:t>
      </w:r>
    </w:p>
    <w:p w14:paraId="474EBE1F" w14:textId="77777777" w:rsidR="00916CC9" w:rsidRPr="00E450AC" w:rsidRDefault="00916CC9" w:rsidP="00916CC9">
      <w:pPr>
        <w:pStyle w:val="PL"/>
        <w:rPr>
          <w:color w:val="808080"/>
        </w:rPr>
      </w:pPr>
      <w:r w:rsidRPr="00E450AC">
        <w:t xml:space="preserve">maxSimultaneousBands-2-r18              </w:t>
      </w:r>
      <w:r w:rsidRPr="00E450AC">
        <w:rPr>
          <w:color w:val="993366"/>
        </w:rPr>
        <w:t>INTEGER</w:t>
      </w:r>
      <w:r w:rsidRPr="00E450AC">
        <w:t xml:space="preserve"> ::= 30      </w:t>
      </w:r>
      <w:r w:rsidRPr="00E450AC">
        <w:rPr>
          <w:color w:val="808080"/>
        </w:rPr>
        <w:t>-- Maximum number of simultaneously aggregated bands minus 2.</w:t>
      </w:r>
    </w:p>
    <w:p w14:paraId="32E07FEF" w14:textId="77777777" w:rsidR="00916CC9" w:rsidRPr="00E450AC" w:rsidRDefault="00916CC9" w:rsidP="00916CC9">
      <w:pPr>
        <w:pStyle w:val="PL"/>
        <w:rPr>
          <w:color w:val="808080"/>
        </w:rPr>
      </w:pPr>
      <w:r w:rsidRPr="00E450AC">
        <w:t xml:space="preserve">maxULTxSwitchingBandPairs               </w:t>
      </w:r>
      <w:r w:rsidRPr="00E450AC">
        <w:rPr>
          <w:color w:val="993366"/>
        </w:rPr>
        <w:t>INTEGER</w:t>
      </w:r>
      <w:r w:rsidRPr="00E450AC">
        <w:t xml:space="preserve"> ::= 32      </w:t>
      </w:r>
      <w:r w:rsidRPr="00E450AC">
        <w:rPr>
          <w:color w:val="808080"/>
        </w:rPr>
        <w:t>-- Maximum number of band pairs supporting dynamic UL Tx switching in a band</w:t>
      </w:r>
    </w:p>
    <w:p w14:paraId="6998B10A" w14:textId="77777777" w:rsidR="00916CC9" w:rsidRPr="00E450AC" w:rsidRDefault="00916CC9" w:rsidP="00916CC9">
      <w:pPr>
        <w:pStyle w:val="PL"/>
        <w:rPr>
          <w:color w:val="808080"/>
        </w:rPr>
      </w:pPr>
      <w:r w:rsidRPr="00E450AC">
        <w:t xml:space="preserve">                                                            </w:t>
      </w:r>
      <w:r w:rsidRPr="00E450AC">
        <w:rPr>
          <w:color w:val="808080"/>
        </w:rPr>
        <w:t>-- combination.</w:t>
      </w:r>
    </w:p>
    <w:p w14:paraId="21CCB5D6" w14:textId="77777777" w:rsidR="00916CC9" w:rsidRPr="00E450AC" w:rsidRDefault="00916CC9" w:rsidP="00916CC9">
      <w:pPr>
        <w:pStyle w:val="PL"/>
        <w:rPr>
          <w:color w:val="808080"/>
        </w:rPr>
      </w:pPr>
      <w:r w:rsidRPr="00E450AC">
        <w:t xml:space="preserve">maxULTxSwitchingBetweenBandPairs-r18    </w:t>
      </w:r>
      <w:r w:rsidRPr="00E450AC">
        <w:rPr>
          <w:color w:val="993366"/>
        </w:rPr>
        <w:t>INTEGER</w:t>
      </w:r>
      <w:r w:rsidRPr="00E450AC">
        <w:t xml:space="preserve"> ::= 32      </w:t>
      </w:r>
      <w:r w:rsidRPr="00E450AC">
        <w:rPr>
          <w:color w:val="808080"/>
        </w:rPr>
        <w:t>-- Maximum number of combinations of a band pair and another band pair/band</w:t>
      </w:r>
    </w:p>
    <w:p w14:paraId="4568871E" w14:textId="77777777" w:rsidR="00916CC9" w:rsidRPr="00E450AC" w:rsidRDefault="00916CC9" w:rsidP="00916CC9">
      <w:pPr>
        <w:pStyle w:val="PL"/>
        <w:rPr>
          <w:color w:val="808080"/>
        </w:rPr>
      </w:pPr>
      <w:r w:rsidRPr="00E450AC">
        <w:t xml:space="preserve">                                                            </w:t>
      </w:r>
      <w:r w:rsidRPr="00E450AC">
        <w:rPr>
          <w:color w:val="808080"/>
        </w:rPr>
        <w:t>-- between which dynamic UL Tx switching requires additional switching</w:t>
      </w:r>
    </w:p>
    <w:p w14:paraId="56146276" w14:textId="77777777" w:rsidR="00916CC9" w:rsidRPr="00E450AC" w:rsidRDefault="00916CC9" w:rsidP="00916CC9">
      <w:pPr>
        <w:pStyle w:val="PL"/>
        <w:rPr>
          <w:color w:val="808080"/>
        </w:rPr>
      </w:pPr>
      <w:r w:rsidRPr="00E450AC">
        <w:t xml:space="preserve">                                                            </w:t>
      </w:r>
      <w:r w:rsidRPr="00E450AC">
        <w:rPr>
          <w:color w:val="808080"/>
        </w:rPr>
        <w:t>-- period.</w:t>
      </w:r>
    </w:p>
    <w:p w14:paraId="67123D87" w14:textId="77777777" w:rsidR="00916CC9" w:rsidRPr="00E450AC" w:rsidRDefault="00916CC9" w:rsidP="00916CC9">
      <w:pPr>
        <w:pStyle w:val="PL"/>
        <w:rPr>
          <w:color w:val="808080"/>
        </w:rPr>
      </w:pPr>
      <w:r w:rsidRPr="00E450AC">
        <w:t xml:space="preserve">maxSchedulingBandCombination-r18        </w:t>
      </w:r>
      <w:r w:rsidRPr="00E450AC">
        <w:rPr>
          <w:color w:val="993366"/>
        </w:rPr>
        <w:t>INTEGER</w:t>
      </w:r>
      <w:r w:rsidRPr="00E450AC">
        <w:t xml:space="preserve"> ::= 32      </w:t>
      </w:r>
      <w:r w:rsidRPr="00E450AC">
        <w:rPr>
          <w:color w:val="808080"/>
        </w:rPr>
        <w:t>-- Maximum number of combinations of scheduling cell and co-scheduled cells</w:t>
      </w:r>
    </w:p>
    <w:p w14:paraId="41CF5D21" w14:textId="77777777" w:rsidR="00916CC9" w:rsidRPr="00E450AC" w:rsidRDefault="00916CC9" w:rsidP="00916CC9">
      <w:pPr>
        <w:pStyle w:val="PL"/>
        <w:rPr>
          <w:color w:val="808080"/>
        </w:rPr>
      </w:pPr>
      <w:r w:rsidRPr="00E450AC">
        <w:t xml:space="preserve">                                                            </w:t>
      </w:r>
      <w:r w:rsidRPr="00E450AC">
        <w:rPr>
          <w:color w:val="808080"/>
        </w:rPr>
        <w:t>-- have same or different carrier type.</w:t>
      </w:r>
    </w:p>
    <w:p w14:paraId="4B3482D8" w14:textId="77777777" w:rsidR="00916CC9" w:rsidRPr="00E450AC" w:rsidRDefault="00916CC9" w:rsidP="00916CC9">
      <w:pPr>
        <w:pStyle w:val="PL"/>
        <w:rPr>
          <w:color w:val="808080"/>
        </w:rPr>
      </w:pPr>
      <w:r w:rsidRPr="00E450AC">
        <w:t xml:space="preserve">maxNrofSlotFormatCombinationsPerSet     </w:t>
      </w:r>
      <w:r w:rsidRPr="00E450AC">
        <w:rPr>
          <w:color w:val="993366"/>
        </w:rPr>
        <w:t>INTEGER</w:t>
      </w:r>
      <w:r w:rsidRPr="00E450AC">
        <w:t xml:space="preserve"> ::= 512     </w:t>
      </w:r>
      <w:r w:rsidRPr="00E450AC">
        <w:rPr>
          <w:color w:val="808080"/>
        </w:rPr>
        <w:t>-- Maximum number of Slot Format Combinations in a SF-Set.</w:t>
      </w:r>
    </w:p>
    <w:p w14:paraId="388C79BA" w14:textId="77777777" w:rsidR="00916CC9" w:rsidRPr="00E450AC" w:rsidRDefault="00916CC9" w:rsidP="00916CC9">
      <w:pPr>
        <w:pStyle w:val="PL"/>
        <w:rPr>
          <w:color w:val="808080"/>
        </w:rPr>
      </w:pPr>
      <w:r w:rsidRPr="00E450AC">
        <w:t xml:space="preserve">maxNrofSlotFormatCombinationsPerSet-1   </w:t>
      </w:r>
      <w:r w:rsidRPr="00E450AC">
        <w:rPr>
          <w:color w:val="993366"/>
        </w:rPr>
        <w:t>INTEGER</w:t>
      </w:r>
      <w:r w:rsidRPr="00E450AC">
        <w:t xml:space="preserve"> ::= 511     </w:t>
      </w:r>
      <w:r w:rsidRPr="00E450AC">
        <w:rPr>
          <w:color w:val="808080"/>
        </w:rPr>
        <w:t>-- Maximum number of Slot Format Combinations in a SF-Set minus 1.</w:t>
      </w:r>
    </w:p>
    <w:p w14:paraId="0026A592" w14:textId="77777777" w:rsidR="00916CC9" w:rsidRPr="00E450AC" w:rsidRDefault="00916CC9" w:rsidP="00916CC9">
      <w:pPr>
        <w:pStyle w:val="PL"/>
        <w:rPr>
          <w:color w:val="808080"/>
        </w:rPr>
      </w:pPr>
      <w:r w:rsidRPr="00E450AC">
        <w:t xml:space="preserve">maxNrofTrafficPattern-r16               </w:t>
      </w:r>
      <w:r w:rsidRPr="00E450AC">
        <w:rPr>
          <w:color w:val="993366"/>
        </w:rPr>
        <w:t>INTEGER</w:t>
      </w:r>
      <w:r w:rsidRPr="00E450AC">
        <w:t xml:space="preserve"> ::= 8       </w:t>
      </w:r>
      <w:r w:rsidRPr="00E450AC">
        <w:rPr>
          <w:color w:val="808080"/>
        </w:rPr>
        <w:t>-- Maximum number of Traffic Pattern for NR sidelink communication.</w:t>
      </w:r>
    </w:p>
    <w:p w14:paraId="65AA9313" w14:textId="77777777" w:rsidR="00916CC9" w:rsidRPr="00E450AC" w:rsidRDefault="00916CC9" w:rsidP="00916CC9">
      <w:pPr>
        <w:pStyle w:val="PL"/>
      </w:pPr>
      <w:r w:rsidRPr="00E450AC">
        <w:t xml:space="preserve">maxNrofPUCCH-Resources                  </w:t>
      </w:r>
      <w:r w:rsidRPr="00E450AC">
        <w:rPr>
          <w:color w:val="993366"/>
        </w:rPr>
        <w:t>INTEGER</w:t>
      </w:r>
      <w:r w:rsidRPr="00E450AC">
        <w:t xml:space="preserve"> ::= 128</w:t>
      </w:r>
    </w:p>
    <w:p w14:paraId="5BD93338" w14:textId="77777777" w:rsidR="00916CC9" w:rsidRPr="00E450AC" w:rsidRDefault="00916CC9" w:rsidP="00916CC9">
      <w:pPr>
        <w:pStyle w:val="PL"/>
      </w:pPr>
      <w:r w:rsidRPr="00E450AC">
        <w:t xml:space="preserve">maxNrofPUCCH-Resources-1                </w:t>
      </w:r>
      <w:r w:rsidRPr="00E450AC">
        <w:rPr>
          <w:color w:val="993366"/>
        </w:rPr>
        <w:t>INTEGER</w:t>
      </w:r>
      <w:r w:rsidRPr="00E450AC">
        <w:t xml:space="preserve"> ::= 127</w:t>
      </w:r>
    </w:p>
    <w:p w14:paraId="368EC21D" w14:textId="77777777" w:rsidR="00916CC9" w:rsidRPr="00E450AC" w:rsidRDefault="00916CC9" w:rsidP="00916CC9">
      <w:pPr>
        <w:pStyle w:val="PL"/>
        <w:rPr>
          <w:color w:val="808080"/>
        </w:rPr>
      </w:pPr>
      <w:r w:rsidRPr="00E450AC">
        <w:t xml:space="preserve">maxNrofPUCCH-ResourceSets               </w:t>
      </w:r>
      <w:r w:rsidRPr="00E450AC">
        <w:rPr>
          <w:color w:val="993366"/>
        </w:rPr>
        <w:t>INTEGER</w:t>
      </w:r>
      <w:r w:rsidRPr="00E450AC">
        <w:t xml:space="preserve"> ::= 4       </w:t>
      </w:r>
      <w:r w:rsidRPr="00E450AC">
        <w:rPr>
          <w:color w:val="808080"/>
        </w:rPr>
        <w:t>-- Maximum number of PUCCH Resource Sets</w:t>
      </w:r>
    </w:p>
    <w:p w14:paraId="1DB9930D" w14:textId="77777777" w:rsidR="00916CC9" w:rsidRPr="00E450AC" w:rsidRDefault="00916CC9" w:rsidP="00916CC9">
      <w:pPr>
        <w:pStyle w:val="PL"/>
        <w:rPr>
          <w:color w:val="808080"/>
        </w:rPr>
      </w:pPr>
      <w:r w:rsidRPr="00E450AC">
        <w:t xml:space="preserve">maxNrofPUCCH-ResourceSets-1             </w:t>
      </w:r>
      <w:r w:rsidRPr="00E450AC">
        <w:rPr>
          <w:color w:val="993366"/>
        </w:rPr>
        <w:t>INTEGER</w:t>
      </w:r>
      <w:r w:rsidRPr="00E450AC">
        <w:t xml:space="preserve"> ::= 3       </w:t>
      </w:r>
      <w:r w:rsidRPr="00E450AC">
        <w:rPr>
          <w:color w:val="808080"/>
        </w:rPr>
        <w:t>-- Maximum number of PUCCH Resource Sets minus 1.</w:t>
      </w:r>
    </w:p>
    <w:p w14:paraId="734B1C42" w14:textId="77777777" w:rsidR="00916CC9" w:rsidRPr="00E450AC" w:rsidRDefault="00916CC9" w:rsidP="00916CC9">
      <w:pPr>
        <w:pStyle w:val="PL"/>
        <w:rPr>
          <w:color w:val="808080"/>
        </w:rPr>
      </w:pPr>
      <w:r w:rsidRPr="00E450AC">
        <w:t xml:space="preserve">maxNrofPUCCH-ResourcesPerSet            </w:t>
      </w:r>
      <w:r w:rsidRPr="00E450AC">
        <w:rPr>
          <w:color w:val="993366"/>
        </w:rPr>
        <w:t>INTEGER</w:t>
      </w:r>
      <w:r w:rsidRPr="00E450AC">
        <w:t xml:space="preserve"> ::= 32      </w:t>
      </w:r>
      <w:r w:rsidRPr="00E450AC">
        <w:rPr>
          <w:color w:val="808080"/>
        </w:rPr>
        <w:t>-- Maximum number of PUCCH Resources per PUCCH-ResourceSet</w:t>
      </w:r>
    </w:p>
    <w:p w14:paraId="2387F535" w14:textId="77777777" w:rsidR="00916CC9" w:rsidRPr="00E450AC" w:rsidRDefault="00916CC9" w:rsidP="00916CC9">
      <w:pPr>
        <w:pStyle w:val="PL"/>
        <w:rPr>
          <w:color w:val="808080"/>
        </w:rPr>
      </w:pPr>
      <w:r w:rsidRPr="00E450AC">
        <w:t xml:space="preserve">maxNrofPUCCH-P0-PerSet                  </w:t>
      </w:r>
      <w:r w:rsidRPr="00E450AC">
        <w:rPr>
          <w:color w:val="993366"/>
        </w:rPr>
        <w:t>INTEGER</w:t>
      </w:r>
      <w:r w:rsidRPr="00E450AC">
        <w:t xml:space="preserve"> ::= 8       </w:t>
      </w:r>
      <w:r w:rsidRPr="00E450AC">
        <w:rPr>
          <w:color w:val="808080"/>
        </w:rPr>
        <w:t>-- Maximum number of P0-pucch present in a p0-pucch set</w:t>
      </w:r>
    </w:p>
    <w:p w14:paraId="31D6B504" w14:textId="77777777" w:rsidR="00916CC9" w:rsidRPr="00E450AC" w:rsidRDefault="00916CC9" w:rsidP="00916CC9">
      <w:pPr>
        <w:pStyle w:val="PL"/>
        <w:rPr>
          <w:color w:val="808080"/>
        </w:rPr>
      </w:pPr>
      <w:r w:rsidRPr="00E450AC">
        <w:t xml:space="preserve">maxNrofPUCCH-PathlossReferenceRSs       </w:t>
      </w:r>
      <w:r w:rsidRPr="00E450AC">
        <w:rPr>
          <w:color w:val="993366"/>
        </w:rPr>
        <w:t>INTEGER</w:t>
      </w:r>
      <w:r w:rsidRPr="00E450AC">
        <w:t xml:space="preserve"> ::= 4       </w:t>
      </w:r>
      <w:r w:rsidRPr="00E450AC">
        <w:rPr>
          <w:color w:val="808080"/>
        </w:rPr>
        <w:t>-- Maximum number of RSs used as pathloss reference for PUCCH power control.</w:t>
      </w:r>
    </w:p>
    <w:p w14:paraId="14EB2E3A" w14:textId="77777777" w:rsidR="00916CC9" w:rsidRPr="00E450AC" w:rsidRDefault="00916CC9" w:rsidP="00916CC9">
      <w:pPr>
        <w:pStyle w:val="PL"/>
        <w:rPr>
          <w:color w:val="808080"/>
        </w:rPr>
      </w:pPr>
      <w:r w:rsidRPr="00E450AC">
        <w:t xml:space="preserve">maxNrofPUCCH-PathlossReferenceRSs-1     </w:t>
      </w:r>
      <w:r w:rsidRPr="00E450AC">
        <w:rPr>
          <w:color w:val="993366"/>
        </w:rPr>
        <w:t>INTEGER</w:t>
      </w:r>
      <w:r w:rsidRPr="00E450AC">
        <w:t xml:space="preserve"> ::= 3       </w:t>
      </w:r>
      <w:r w:rsidRPr="00E450AC">
        <w:rPr>
          <w:color w:val="808080"/>
        </w:rPr>
        <w:t>-- Maximum number of RSs used as pathloss reference for PUCCH power control</w:t>
      </w:r>
    </w:p>
    <w:p w14:paraId="1D591D65" w14:textId="77777777" w:rsidR="00916CC9" w:rsidRPr="00E450AC" w:rsidRDefault="00916CC9" w:rsidP="00916CC9">
      <w:pPr>
        <w:pStyle w:val="PL"/>
        <w:rPr>
          <w:color w:val="808080"/>
        </w:rPr>
      </w:pPr>
      <w:r w:rsidRPr="00E450AC">
        <w:t xml:space="preserve">                                                            </w:t>
      </w:r>
      <w:r w:rsidRPr="00E450AC">
        <w:rPr>
          <w:color w:val="808080"/>
        </w:rPr>
        <w:t>-- minus 1.</w:t>
      </w:r>
    </w:p>
    <w:p w14:paraId="7EC9799D" w14:textId="77777777" w:rsidR="00916CC9" w:rsidRPr="00E450AC" w:rsidRDefault="00916CC9" w:rsidP="00916CC9">
      <w:pPr>
        <w:pStyle w:val="PL"/>
        <w:rPr>
          <w:color w:val="808080"/>
        </w:rPr>
      </w:pPr>
      <w:r w:rsidRPr="00E450AC">
        <w:lastRenderedPageBreak/>
        <w:t xml:space="preserve">maxNrofPUCCH-PathlossReferenceRSs-r16   </w:t>
      </w:r>
      <w:r w:rsidRPr="00E450AC">
        <w:rPr>
          <w:color w:val="993366"/>
        </w:rPr>
        <w:t>INTEGER</w:t>
      </w:r>
      <w:r w:rsidRPr="00E450AC">
        <w:t xml:space="preserve"> ::= 64      </w:t>
      </w:r>
      <w:r w:rsidRPr="00E450AC">
        <w:rPr>
          <w:color w:val="808080"/>
        </w:rPr>
        <w:t>-- Maximum number of RSs used as pathloss reference for PUCCH power control</w:t>
      </w:r>
    </w:p>
    <w:p w14:paraId="124B78A5" w14:textId="77777777" w:rsidR="00916CC9" w:rsidRPr="00E450AC" w:rsidRDefault="00916CC9" w:rsidP="00916CC9">
      <w:pPr>
        <w:pStyle w:val="PL"/>
        <w:rPr>
          <w:color w:val="808080"/>
        </w:rPr>
      </w:pPr>
      <w:r w:rsidRPr="00E450AC">
        <w:t xml:space="preserve">                                                            </w:t>
      </w:r>
      <w:r w:rsidRPr="00E450AC">
        <w:rPr>
          <w:color w:val="808080"/>
        </w:rPr>
        <w:t>-- extended.</w:t>
      </w:r>
    </w:p>
    <w:p w14:paraId="7460081D" w14:textId="77777777" w:rsidR="00916CC9" w:rsidRPr="00E450AC" w:rsidRDefault="00916CC9" w:rsidP="00916CC9">
      <w:pPr>
        <w:pStyle w:val="PL"/>
        <w:rPr>
          <w:color w:val="808080"/>
        </w:rPr>
      </w:pPr>
      <w:r w:rsidRPr="00E450AC">
        <w:t xml:space="preserve">maxNrofPUCCH-PathlossReferenceRSs-1-r16 </w:t>
      </w:r>
      <w:r w:rsidRPr="00E450AC">
        <w:rPr>
          <w:color w:val="993366"/>
        </w:rPr>
        <w:t>INTEGER</w:t>
      </w:r>
      <w:r w:rsidRPr="00E450AC">
        <w:t xml:space="preserve"> ::= 63      </w:t>
      </w:r>
      <w:r w:rsidRPr="00E450AC">
        <w:rPr>
          <w:color w:val="808080"/>
        </w:rPr>
        <w:t>-- Maximum number of RSs used as pathloss reference for PUCCH power control</w:t>
      </w:r>
    </w:p>
    <w:p w14:paraId="232426E4" w14:textId="77777777" w:rsidR="00916CC9" w:rsidRPr="00E450AC" w:rsidRDefault="00916CC9" w:rsidP="00916CC9">
      <w:pPr>
        <w:pStyle w:val="PL"/>
        <w:rPr>
          <w:color w:val="808080"/>
        </w:rPr>
      </w:pPr>
      <w:r w:rsidRPr="00E450AC">
        <w:t xml:space="preserve">                                                            </w:t>
      </w:r>
      <w:r w:rsidRPr="00E450AC">
        <w:rPr>
          <w:color w:val="808080"/>
        </w:rPr>
        <w:t>-- minus 1 extended.</w:t>
      </w:r>
    </w:p>
    <w:p w14:paraId="3CF4B11A" w14:textId="77777777" w:rsidR="00916CC9" w:rsidRPr="00E450AC" w:rsidRDefault="00916CC9" w:rsidP="00916CC9">
      <w:pPr>
        <w:pStyle w:val="PL"/>
        <w:rPr>
          <w:color w:val="808080"/>
        </w:rPr>
      </w:pPr>
      <w:r w:rsidRPr="00E450AC">
        <w:t xml:space="preserve">maxNrofPUCCH-PathlossReferenceRSs-1-r17 </w:t>
      </w:r>
      <w:r w:rsidRPr="00E450AC">
        <w:rPr>
          <w:color w:val="993366"/>
        </w:rPr>
        <w:t>INTEGER</w:t>
      </w:r>
      <w:r w:rsidRPr="00E450AC">
        <w:t xml:space="preserve"> ::= 7       </w:t>
      </w:r>
      <w:r w:rsidRPr="00E450AC">
        <w:rPr>
          <w:color w:val="808080"/>
        </w:rPr>
        <w:t>-- Maximum number of RSs used as pathloss reference for PUCCH power control</w:t>
      </w:r>
    </w:p>
    <w:p w14:paraId="123AF5BC" w14:textId="77777777" w:rsidR="00916CC9" w:rsidRPr="00E450AC" w:rsidRDefault="00916CC9" w:rsidP="00916CC9">
      <w:pPr>
        <w:pStyle w:val="PL"/>
        <w:rPr>
          <w:color w:val="808080"/>
        </w:rPr>
      </w:pPr>
      <w:r w:rsidRPr="00E450AC">
        <w:t xml:space="preserve">                                                            </w:t>
      </w:r>
      <w:r w:rsidRPr="00E450AC">
        <w:rPr>
          <w:color w:val="808080"/>
        </w:rPr>
        <w:t>-- minus 1.</w:t>
      </w:r>
    </w:p>
    <w:p w14:paraId="7AF1E51D" w14:textId="77777777" w:rsidR="00916CC9" w:rsidRPr="00E450AC" w:rsidRDefault="00916CC9" w:rsidP="00916CC9">
      <w:pPr>
        <w:pStyle w:val="PL"/>
        <w:rPr>
          <w:color w:val="808080"/>
        </w:rPr>
      </w:pPr>
      <w:r w:rsidRPr="00E450AC">
        <w:t xml:space="preserve">maxNrofPUCCH-PathlossReferenceRSsDiff-r16 </w:t>
      </w:r>
      <w:r w:rsidRPr="00E450AC">
        <w:rPr>
          <w:color w:val="993366"/>
        </w:rPr>
        <w:t>INTEGER</w:t>
      </w:r>
      <w:r w:rsidRPr="00E450AC">
        <w:t xml:space="preserve"> ::= 60    </w:t>
      </w:r>
      <w:r w:rsidRPr="00E450AC">
        <w:rPr>
          <w:color w:val="808080"/>
        </w:rPr>
        <w:t>-- Difference between the extended maximum and the non-extended maximum</w:t>
      </w:r>
    </w:p>
    <w:p w14:paraId="2CEF961A" w14:textId="77777777" w:rsidR="00916CC9" w:rsidRPr="00E450AC" w:rsidRDefault="00916CC9" w:rsidP="00916CC9">
      <w:pPr>
        <w:pStyle w:val="PL"/>
        <w:rPr>
          <w:color w:val="808080"/>
        </w:rPr>
      </w:pPr>
      <w:r w:rsidRPr="00E450AC">
        <w:t xml:space="preserve">maxNrofPUCCH-ResourceGroups-r16         </w:t>
      </w:r>
      <w:r w:rsidRPr="00E450AC">
        <w:rPr>
          <w:color w:val="993366"/>
        </w:rPr>
        <w:t>INTEGER</w:t>
      </w:r>
      <w:r w:rsidRPr="00E450AC">
        <w:t xml:space="preserve"> ::= 4       </w:t>
      </w:r>
      <w:r w:rsidRPr="00E450AC">
        <w:rPr>
          <w:color w:val="808080"/>
        </w:rPr>
        <w:t>-- Maximum number of PUCCH resources groups.</w:t>
      </w:r>
    </w:p>
    <w:p w14:paraId="7E5E33FD" w14:textId="77777777" w:rsidR="00916CC9" w:rsidRPr="00E450AC" w:rsidRDefault="00916CC9" w:rsidP="00916CC9">
      <w:pPr>
        <w:pStyle w:val="PL"/>
        <w:rPr>
          <w:color w:val="808080"/>
        </w:rPr>
      </w:pPr>
      <w:r w:rsidRPr="00E450AC">
        <w:t xml:space="preserve">maxNrofPUCCH-ResourcesPerGroup-r16      </w:t>
      </w:r>
      <w:r w:rsidRPr="00E450AC">
        <w:rPr>
          <w:color w:val="993366"/>
        </w:rPr>
        <w:t>INTEGER</w:t>
      </w:r>
      <w:r w:rsidRPr="00E450AC">
        <w:t xml:space="preserve"> ::= 128     </w:t>
      </w:r>
      <w:r w:rsidRPr="00E450AC">
        <w:rPr>
          <w:color w:val="808080"/>
        </w:rPr>
        <w:t>-- Maximum number of PUCCH resources in a PUCCH group.</w:t>
      </w:r>
    </w:p>
    <w:p w14:paraId="7EFD7B39" w14:textId="77777777" w:rsidR="00916CC9" w:rsidRPr="00E450AC" w:rsidRDefault="00916CC9" w:rsidP="00916CC9">
      <w:pPr>
        <w:pStyle w:val="PL"/>
        <w:rPr>
          <w:color w:val="808080"/>
        </w:rPr>
      </w:pPr>
      <w:r w:rsidRPr="00E450AC">
        <w:t xml:space="preserve">maxNrofPowerControlSetInfos-r17         </w:t>
      </w:r>
      <w:r w:rsidRPr="00E450AC">
        <w:rPr>
          <w:color w:val="993366"/>
        </w:rPr>
        <w:t>INTEGER</w:t>
      </w:r>
      <w:r w:rsidRPr="00E450AC">
        <w:t xml:space="preserve"> ::= 8       </w:t>
      </w:r>
      <w:r w:rsidRPr="00E450AC">
        <w:rPr>
          <w:color w:val="808080"/>
        </w:rPr>
        <w:t>-- Maximum number of PUCCH power control set infos</w:t>
      </w:r>
    </w:p>
    <w:p w14:paraId="5D6D45E5" w14:textId="77777777" w:rsidR="00916CC9" w:rsidRPr="00E450AC" w:rsidRDefault="00916CC9" w:rsidP="00916CC9">
      <w:pPr>
        <w:pStyle w:val="PL"/>
        <w:rPr>
          <w:color w:val="808080"/>
        </w:rPr>
      </w:pPr>
      <w:r w:rsidRPr="00E450AC">
        <w:t xml:space="preserve">maxNrofMultiplePUSCHs-r16               </w:t>
      </w:r>
      <w:r w:rsidRPr="00E450AC">
        <w:rPr>
          <w:color w:val="993366"/>
        </w:rPr>
        <w:t>INTEGER</w:t>
      </w:r>
      <w:r w:rsidRPr="00E450AC">
        <w:t xml:space="preserve"> ::= 8       </w:t>
      </w:r>
      <w:r w:rsidRPr="00E450AC">
        <w:rPr>
          <w:color w:val="808080"/>
        </w:rPr>
        <w:t>-- Maximum number of multiple PUSCHs in PUSCH TDRA list</w:t>
      </w:r>
    </w:p>
    <w:p w14:paraId="441F5CB3" w14:textId="77777777" w:rsidR="00916CC9" w:rsidRPr="00E450AC" w:rsidRDefault="00916CC9" w:rsidP="00916CC9">
      <w:pPr>
        <w:pStyle w:val="PL"/>
        <w:rPr>
          <w:color w:val="808080"/>
        </w:rPr>
      </w:pPr>
      <w:r w:rsidRPr="00E450AC">
        <w:t xml:space="preserve">maxNrofP0-PUSCH-AlphaSets               </w:t>
      </w:r>
      <w:r w:rsidRPr="00E450AC">
        <w:rPr>
          <w:color w:val="993366"/>
        </w:rPr>
        <w:t>INTEGER</w:t>
      </w:r>
      <w:r w:rsidRPr="00E450AC">
        <w:t xml:space="preserve"> ::= 30      </w:t>
      </w:r>
      <w:r w:rsidRPr="00E450AC">
        <w:rPr>
          <w:color w:val="808080"/>
        </w:rPr>
        <w:t>-- Maximum number of P0-pusch-alpha-sets (see TS 38.213 [13], clause 7.1)</w:t>
      </w:r>
    </w:p>
    <w:p w14:paraId="02341832" w14:textId="77777777" w:rsidR="00916CC9" w:rsidRPr="00E450AC" w:rsidRDefault="00916CC9" w:rsidP="00916CC9">
      <w:pPr>
        <w:pStyle w:val="PL"/>
        <w:rPr>
          <w:color w:val="808080"/>
        </w:rPr>
      </w:pPr>
      <w:r w:rsidRPr="00E450AC">
        <w:t xml:space="preserve">maxNrofP0-PUSCH-AlphaSets-1             </w:t>
      </w:r>
      <w:r w:rsidRPr="00E450AC">
        <w:rPr>
          <w:color w:val="993366"/>
        </w:rPr>
        <w:t>INTEGER</w:t>
      </w:r>
      <w:r w:rsidRPr="00E450AC">
        <w:t xml:space="preserve"> ::= 29      </w:t>
      </w:r>
      <w:r w:rsidRPr="00E450AC">
        <w:rPr>
          <w:color w:val="808080"/>
        </w:rPr>
        <w:t>-- Maximum number of P0-pusch-alpha-sets minus 1 (see TS 38.213 [13], clause 7.1)</w:t>
      </w:r>
    </w:p>
    <w:p w14:paraId="2390EF7C" w14:textId="77777777" w:rsidR="00916CC9" w:rsidRPr="00E450AC" w:rsidRDefault="00916CC9" w:rsidP="00916CC9">
      <w:pPr>
        <w:pStyle w:val="PL"/>
        <w:rPr>
          <w:color w:val="808080"/>
        </w:rPr>
      </w:pPr>
      <w:r w:rsidRPr="00E450AC">
        <w:t xml:space="preserve">maxNrofPUSCH-PathlossReferenceRSs       </w:t>
      </w:r>
      <w:r w:rsidRPr="00E450AC">
        <w:rPr>
          <w:color w:val="993366"/>
        </w:rPr>
        <w:t>INTEGER</w:t>
      </w:r>
      <w:r w:rsidRPr="00E450AC">
        <w:t xml:space="preserve"> ::= 4       </w:t>
      </w:r>
      <w:r w:rsidRPr="00E450AC">
        <w:rPr>
          <w:color w:val="808080"/>
        </w:rPr>
        <w:t>-- Maximum number of RSs used as pathloss reference for PUSCH power control.</w:t>
      </w:r>
    </w:p>
    <w:p w14:paraId="0A40402B" w14:textId="77777777" w:rsidR="00916CC9" w:rsidRPr="00E450AC" w:rsidRDefault="00916CC9" w:rsidP="00916CC9">
      <w:pPr>
        <w:pStyle w:val="PL"/>
        <w:rPr>
          <w:color w:val="808080"/>
        </w:rPr>
      </w:pPr>
      <w:r w:rsidRPr="00E450AC">
        <w:t xml:space="preserve">maxNrofPUSCH-PathlossReferenceRSs-1     </w:t>
      </w:r>
      <w:r w:rsidRPr="00E450AC">
        <w:rPr>
          <w:color w:val="993366"/>
        </w:rPr>
        <w:t>INTEGER</w:t>
      </w:r>
      <w:r w:rsidRPr="00E450AC">
        <w:t xml:space="preserve"> ::= 3       </w:t>
      </w:r>
      <w:r w:rsidRPr="00E450AC">
        <w:rPr>
          <w:color w:val="808080"/>
        </w:rPr>
        <w:t>-- Maximum number of RSs used as pathloss reference for PUSCH power control</w:t>
      </w:r>
    </w:p>
    <w:p w14:paraId="5DEA6D1D" w14:textId="77777777" w:rsidR="00916CC9" w:rsidRPr="00E450AC" w:rsidRDefault="00916CC9" w:rsidP="00916CC9">
      <w:pPr>
        <w:pStyle w:val="PL"/>
        <w:rPr>
          <w:color w:val="808080"/>
        </w:rPr>
      </w:pPr>
      <w:r w:rsidRPr="00E450AC">
        <w:t xml:space="preserve">                                                            </w:t>
      </w:r>
      <w:r w:rsidRPr="00E450AC">
        <w:rPr>
          <w:color w:val="808080"/>
        </w:rPr>
        <w:t>-- minus 1.</w:t>
      </w:r>
    </w:p>
    <w:p w14:paraId="0568D3EB" w14:textId="77777777" w:rsidR="00916CC9" w:rsidRPr="00E450AC" w:rsidRDefault="00916CC9" w:rsidP="00916CC9">
      <w:pPr>
        <w:pStyle w:val="PL"/>
        <w:rPr>
          <w:color w:val="808080"/>
        </w:rPr>
      </w:pPr>
      <w:r w:rsidRPr="00E450AC">
        <w:t xml:space="preserve">maxNrofPUSCH-PathlossReferenceRSs-r16   </w:t>
      </w:r>
      <w:r w:rsidRPr="00E450AC">
        <w:rPr>
          <w:color w:val="993366"/>
        </w:rPr>
        <w:t>INTEGER</w:t>
      </w:r>
      <w:r w:rsidRPr="00E450AC">
        <w:t xml:space="preserve"> ::= 64      </w:t>
      </w:r>
      <w:r w:rsidRPr="00E450AC">
        <w:rPr>
          <w:color w:val="808080"/>
        </w:rPr>
        <w:t>-- Maximum number of RSs used as pathloss reference for PUSCH power control</w:t>
      </w:r>
    </w:p>
    <w:p w14:paraId="2196A4CE" w14:textId="77777777" w:rsidR="00916CC9" w:rsidRPr="00E450AC" w:rsidRDefault="00916CC9" w:rsidP="00916CC9">
      <w:pPr>
        <w:pStyle w:val="PL"/>
        <w:rPr>
          <w:color w:val="808080"/>
        </w:rPr>
      </w:pPr>
      <w:r w:rsidRPr="00E450AC">
        <w:t xml:space="preserve">                                                            </w:t>
      </w:r>
      <w:r w:rsidRPr="00E450AC">
        <w:rPr>
          <w:color w:val="808080"/>
        </w:rPr>
        <w:t>-- extended</w:t>
      </w:r>
    </w:p>
    <w:p w14:paraId="2B3D42C9" w14:textId="77777777" w:rsidR="00916CC9" w:rsidRPr="00E450AC" w:rsidRDefault="00916CC9" w:rsidP="00916CC9">
      <w:pPr>
        <w:pStyle w:val="PL"/>
        <w:rPr>
          <w:color w:val="808080"/>
        </w:rPr>
      </w:pPr>
      <w:r w:rsidRPr="00E450AC">
        <w:t xml:space="preserve">maxNrofPUSCH-PathlossReferenceRSs-1-r16 </w:t>
      </w:r>
      <w:r w:rsidRPr="00E450AC">
        <w:rPr>
          <w:color w:val="993366"/>
        </w:rPr>
        <w:t>INTEGER</w:t>
      </w:r>
      <w:r w:rsidRPr="00E450AC">
        <w:t xml:space="preserve"> ::= 63      </w:t>
      </w:r>
      <w:r w:rsidRPr="00E450AC">
        <w:rPr>
          <w:color w:val="808080"/>
        </w:rPr>
        <w:t>-- Maximum number of RSs used as pathloss reference for PUSCH power control</w:t>
      </w:r>
    </w:p>
    <w:p w14:paraId="6837EB97" w14:textId="77777777" w:rsidR="00916CC9" w:rsidRPr="00E450AC" w:rsidRDefault="00916CC9" w:rsidP="00916CC9">
      <w:pPr>
        <w:pStyle w:val="PL"/>
        <w:rPr>
          <w:color w:val="808080"/>
        </w:rPr>
      </w:pPr>
      <w:r w:rsidRPr="00E450AC">
        <w:t xml:space="preserve">                                                            </w:t>
      </w:r>
      <w:r w:rsidRPr="00E450AC">
        <w:rPr>
          <w:color w:val="808080"/>
        </w:rPr>
        <w:t>-- extended minus 1</w:t>
      </w:r>
    </w:p>
    <w:p w14:paraId="4455E023" w14:textId="77777777" w:rsidR="00916CC9" w:rsidRPr="00E450AC" w:rsidRDefault="00916CC9" w:rsidP="00916CC9">
      <w:pPr>
        <w:pStyle w:val="PL"/>
        <w:rPr>
          <w:color w:val="808080"/>
        </w:rPr>
      </w:pPr>
      <w:r w:rsidRPr="00E450AC">
        <w:t xml:space="preserve">maxNrofPUSCH-PathlossReferenceRSsDiff-r16  </w:t>
      </w:r>
      <w:r w:rsidRPr="00E450AC">
        <w:rPr>
          <w:color w:val="993366"/>
        </w:rPr>
        <w:t>INTEGER</w:t>
      </w:r>
      <w:r w:rsidRPr="00E450AC">
        <w:t xml:space="preserve"> ::= 60   </w:t>
      </w:r>
      <w:r w:rsidRPr="00E450AC">
        <w:rPr>
          <w:color w:val="808080"/>
        </w:rPr>
        <w:t>-- Difference between maxNrofPUSCH-PathlossReferenceRSs-r16 and</w:t>
      </w:r>
    </w:p>
    <w:p w14:paraId="2D848837" w14:textId="77777777" w:rsidR="00916CC9" w:rsidRPr="00E450AC" w:rsidRDefault="00916CC9" w:rsidP="00916CC9">
      <w:pPr>
        <w:pStyle w:val="PL"/>
        <w:rPr>
          <w:color w:val="808080"/>
        </w:rPr>
      </w:pPr>
      <w:r w:rsidRPr="00E450AC">
        <w:t xml:space="preserve">                                                            </w:t>
      </w:r>
      <w:r w:rsidRPr="00E450AC">
        <w:rPr>
          <w:color w:val="808080"/>
        </w:rPr>
        <w:t>-- maxNrofPUSCH-PathlossReferenceRSs</w:t>
      </w:r>
    </w:p>
    <w:p w14:paraId="506A763A" w14:textId="77777777" w:rsidR="00916CC9" w:rsidRPr="00E450AC" w:rsidRDefault="00916CC9" w:rsidP="00916CC9">
      <w:pPr>
        <w:pStyle w:val="PL"/>
        <w:rPr>
          <w:color w:val="808080"/>
        </w:rPr>
      </w:pPr>
      <w:r w:rsidRPr="00E450AC">
        <w:t xml:space="preserve">maxNrofPathlossReferenceRSs-r17         </w:t>
      </w:r>
      <w:r w:rsidRPr="00E450AC">
        <w:rPr>
          <w:color w:val="993366"/>
        </w:rPr>
        <w:t>INTEGER</w:t>
      </w:r>
      <w:r w:rsidRPr="00E450AC">
        <w:t xml:space="preserve"> ::= 64      </w:t>
      </w:r>
      <w:r w:rsidRPr="00E450AC">
        <w:rPr>
          <w:color w:val="808080"/>
        </w:rPr>
        <w:t>-- Maximum number of RSs used as pathloss reference for PUSCH, PUCCH, SRS</w:t>
      </w:r>
    </w:p>
    <w:p w14:paraId="1F467D84" w14:textId="77777777" w:rsidR="00916CC9" w:rsidRPr="00E450AC" w:rsidRDefault="00916CC9" w:rsidP="00916CC9">
      <w:pPr>
        <w:pStyle w:val="PL"/>
        <w:rPr>
          <w:color w:val="808080"/>
        </w:rPr>
      </w:pPr>
      <w:r w:rsidRPr="00E450AC">
        <w:t xml:space="preserve">                                                            </w:t>
      </w:r>
      <w:r w:rsidRPr="00E450AC">
        <w:rPr>
          <w:color w:val="808080"/>
        </w:rPr>
        <w:t>-- power control for unified TCI state operation</w:t>
      </w:r>
    </w:p>
    <w:p w14:paraId="6E4A00C0" w14:textId="77777777" w:rsidR="00916CC9" w:rsidRPr="00E450AC" w:rsidRDefault="00916CC9" w:rsidP="00916CC9">
      <w:pPr>
        <w:pStyle w:val="PL"/>
        <w:rPr>
          <w:color w:val="808080"/>
        </w:rPr>
      </w:pPr>
      <w:r w:rsidRPr="00E450AC">
        <w:t xml:space="preserve">maxNrofPathlossReferenceRSs-1-r17       </w:t>
      </w:r>
      <w:r w:rsidRPr="00E450AC">
        <w:rPr>
          <w:color w:val="993366"/>
        </w:rPr>
        <w:t>INTEGER</w:t>
      </w:r>
      <w:r w:rsidRPr="00E450AC">
        <w:t xml:space="preserve"> ::= 63      </w:t>
      </w:r>
      <w:r w:rsidRPr="00E450AC">
        <w:rPr>
          <w:color w:val="808080"/>
        </w:rPr>
        <w:t>-- Maximum number of RSs used as pathloss reference for PUSCH, PUCCH, SRS</w:t>
      </w:r>
    </w:p>
    <w:p w14:paraId="280BB0C0" w14:textId="77777777" w:rsidR="00916CC9" w:rsidRPr="00E450AC" w:rsidRDefault="00916CC9" w:rsidP="00916CC9">
      <w:pPr>
        <w:pStyle w:val="PL"/>
        <w:rPr>
          <w:color w:val="808080"/>
        </w:rPr>
      </w:pPr>
      <w:r w:rsidRPr="00E450AC">
        <w:t xml:space="preserve">                                                            </w:t>
      </w:r>
      <w:r w:rsidRPr="00E450AC">
        <w:rPr>
          <w:color w:val="808080"/>
        </w:rPr>
        <w:t>-- power control for unified TCI state operation minus 1</w:t>
      </w:r>
    </w:p>
    <w:p w14:paraId="638877E9" w14:textId="77777777" w:rsidR="00916CC9" w:rsidRPr="00E450AC" w:rsidRDefault="00916CC9" w:rsidP="00916CC9">
      <w:pPr>
        <w:pStyle w:val="PL"/>
        <w:rPr>
          <w:color w:val="808080"/>
        </w:rPr>
      </w:pPr>
      <w:r w:rsidRPr="00E450AC">
        <w:t xml:space="preserve">maxNrofNAICS-Entries                    </w:t>
      </w:r>
      <w:r w:rsidRPr="00E450AC">
        <w:rPr>
          <w:color w:val="993366"/>
        </w:rPr>
        <w:t>INTEGER</w:t>
      </w:r>
      <w:r w:rsidRPr="00E450AC">
        <w:t xml:space="preserve"> ::= 8       </w:t>
      </w:r>
      <w:r w:rsidRPr="00E450AC">
        <w:rPr>
          <w:color w:val="808080"/>
        </w:rPr>
        <w:t>-- Maximum number of supported NAICS capability set</w:t>
      </w:r>
    </w:p>
    <w:p w14:paraId="056D0E66" w14:textId="77777777" w:rsidR="00916CC9" w:rsidRPr="00E450AC" w:rsidRDefault="00916CC9" w:rsidP="00916CC9">
      <w:pPr>
        <w:pStyle w:val="PL"/>
        <w:rPr>
          <w:color w:val="808080"/>
        </w:rPr>
      </w:pPr>
      <w:r w:rsidRPr="00E450AC">
        <w:t xml:space="preserve">maxBands                                </w:t>
      </w:r>
      <w:r w:rsidRPr="00E450AC">
        <w:rPr>
          <w:color w:val="993366"/>
        </w:rPr>
        <w:t>INTEGER</w:t>
      </w:r>
      <w:r w:rsidRPr="00E450AC">
        <w:t xml:space="preserve"> ::= 1024    </w:t>
      </w:r>
      <w:r w:rsidRPr="00E450AC">
        <w:rPr>
          <w:color w:val="808080"/>
        </w:rPr>
        <w:t>-- Maximum number of supported bands in UE capability.</w:t>
      </w:r>
    </w:p>
    <w:p w14:paraId="43CE0FFC" w14:textId="77777777" w:rsidR="00916CC9" w:rsidRPr="00E450AC" w:rsidRDefault="00916CC9" w:rsidP="00916CC9">
      <w:pPr>
        <w:pStyle w:val="PL"/>
      </w:pPr>
      <w:r w:rsidRPr="00E450AC">
        <w:t xml:space="preserve">maxBandsMRDC                            </w:t>
      </w:r>
      <w:r w:rsidRPr="00E450AC">
        <w:rPr>
          <w:color w:val="993366"/>
        </w:rPr>
        <w:t>INTEGER</w:t>
      </w:r>
      <w:r w:rsidRPr="00E450AC">
        <w:t xml:space="preserve"> ::= 1280</w:t>
      </w:r>
    </w:p>
    <w:p w14:paraId="53480179" w14:textId="77777777" w:rsidR="00916CC9" w:rsidRPr="00E450AC" w:rsidRDefault="00916CC9" w:rsidP="00916CC9">
      <w:pPr>
        <w:pStyle w:val="PL"/>
      </w:pPr>
      <w:r w:rsidRPr="00E450AC">
        <w:t xml:space="preserve">maxBandsEUTRA                           </w:t>
      </w:r>
      <w:r w:rsidRPr="00E450AC">
        <w:rPr>
          <w:color w:val="993366"/>
        </w:rPr>
        <w:t>INTEGER</w:t>
      </w:r>
      <w:r w:rsidRPr="00E450AC">
        <w:t xml:space="preserve"> ::= 256</w:t>
      </w:r>
    </w:p>
    <w:p w14:paraId="0C6D7160" w14:textId="77777777" w:rsidR="00916CC9" w:rsidRPr="00E450AC" w:rsidRDefault="00916CC9" w:rsidP="00916CC9">
      <w:pPr>
        <w:pStyle w:val="PL"/>
      </w:pPr>
      <w:r w:rsidRPr="00E450AC">
        <w:t xml:space="preserve">maxCellReport                           </w:t>
      </w:r>
      <w:r w:rsidRPr="00E450AC">
        <w:rPr>
          <w:color w:val="993366"/>
        </w:rPr>
        <w:t>INTEGER</w:t>
      </w:r>
      <w:r w:rsidRPr="00E450AC">
        <w:t xml:space="preserve"> ::= 8</w:t>
      </w:r>
    </w:p>
    <w:p w14:paraId="5DA3315C" w14:textId="77777777" w:rsidR="00916CC9" w:rsidRPr="00E450AC" w:rsidRDefault="00916CC9" w:rsidP="00916CC9">
      <w:pPr>
        <w:pStyle w:val="PL"/>
        <w:rPr>
          <w:color w:val="808080"/>
        </w:rPr>
      </w:pPr>
      <w:r w:rsidRPr="00E450AC">
        <w:t xml:space="preserve">maxDRB                                  </w:t>
      </w:r>
      <w:r w:rsidRPr="00E450AC">
        <w:rPr>
          <w:color w:val="993366"/>
        </w:rPr>
        <w:t>INTEGER</w:t>
      </w:r>
      <w:r w:rsidRPr="00E450AC">
        <w:t xml:space="preserve"> ::= 29      </w:t>
      </w:r>
      <w:r w:rsidRPr="00E450AC">
        <w:rPr>
          <w:color w:val="808080"/>
        </w:rPr>
        <w:t>-- Maximum number of DRBs (that can be added in DRB-ToAddModList).</w:t>
      </w:r>
    </w:p>
    <w:p w14:paraId="58A98D2F" w14:textId="77777777" w:rsidR="00916CC9" w:rsidRPr="00E450AC" w:rsidRDefault="00916CC9" w:rsidP="00916CC9">
      <w:pPr>
        <w:pStyle w:val="PL"/>
        <w:rPr>
          <w:color w:val="808080"/>
        </w:rPr>
      </w:pPr>
      <w:r w:rsidRPr="00E450AC">
        <w:t xml:space="preserve">maxFreq                                 </w:t>
      </w:r>
      <w:r w:rsidRPr="00E450AC">
        <w:rPr>
          <w:color w:val="993366"/>
        </w:rPr>
        <w:t>INTEGER</w:t>
      </w:r>
      <w:r w:rsidRPr="00E450AC">
        <w:t xml:space="preserve"> ::= 8       </w:t>
      </w:r>
      <w:r w:rsidRPr="00E450AC">
        <w:rPr>
          <w:color w:val="808080"/>
        </w:rPr>
        <w:t>-- Max number of frequencies.</w:t>
      </w:r>
    </w:p>
    <w:p w14:paraId="7B9A1A17" w14:textId="77777777" w:rsidR="00916CC9" w:rsidRPr="00E450AC" w:rsidRDefault="00916CC9" w:rsidP="00916CC9">
      <w:pPr>
        <w:pStyle w:val="PL"/>
        <w:rPr>
          <w:color w:val="808080"/>
        </w:rPr>
      </w:pPr>
      <w:r w:rsidRPr="00E450AC">
        <w:rPr>
          <w:rFonts w:eastAsiaTheme="minorEastAsia"/>
        </w:rPr>
        <w:t>maxFreqLayers</w:t>
      </w:r>
      <w:r w:rsidRPr="00E450AC">
        <w:t xml:space="preserve">                           </w:t>
      </w:r>
      <w:r w:rsidRPr="00E450AC">
        <w:rPr>
          <w:rFonts w:eastAsiaTheme="minorEastAsia"/>
          <w:color w:val="993366"/>
        </w:rPr>
        <w:t>INTEGER</w:t>
      </w:r>
      <w:r w:rsidRPr="00E450AC">
        <w:rPr>
          <w:rFonts w:eastAsiaTheme="minorEastAsia"/>
        </w:rPr>
        <w:t xml:space="preserve"> ::= 4</w:t>
      </w:r>
      <w:r w:rsidRPr="00E450AC">
        <w:t xml:space="preserve">       </w:t>
      </w:r>
      <w:r w:rsidRPr="00E450AC">
        <w:rPr>
          <w:color w:val="808080"/>
        </w:rPr>
        <w:t>-- Max number of frequency layers.</w:t>
      </w:r>
    </w:p>
    <w:p w14:paraId="61E7D246" w14:textId="77777777" w:rsidR="00916CC9" w:rsidRPr="00E450AC" w:rsidRDefault="00916CC9" w:rsidP="00916CC9">
      <w:pPr>
        <w:pStyle w:val="PL"/>
        <w:rPr>
          <w:color w:val="808080"/>
        </w:rPr>
      </w:pPr>
      <w:r w:rsidRPr="00E450AC">
        <w:rPr>
          <w:rFonts w:eastAsiaTheme="minorEastAsia"/>
        </w:rPr>
        <w:t>maxFreqPlus1</w:t>
      </w:r>
      <w:r w:rsidRPr="00E450AC">
        <w:t xml:space="preserve">                            </w:t>
      </w:r>
      <w:r w:rsidRPr="00E450AC">
        <w:rPr>
          <w:rFonts w:eastAsiaTheme="minorEastAsia"/>
          <w:color w:val="993366"/>
        </w:rPr>
        <w:t>INTEGER</w:t>
      </w:r>
      <w:r w:rsidRPr="00E450AC">
        <w:rPr>
          <w:rFonts w:eastAsiaTheme="minorEastAsia"/>
        </w:rPr>
        <w:t xml:space="preserve"> ::= 9</w:t>
      </w:r>
      <w:r w:rsidRPr="00E450AC">
        <w:t xml:space="preserve">       </w:t>
      </w:r>
      <w:r w:rsidRPr="00E450AC">
        <w:rPr>
          <w:color w:val="808080"/>
        </w:rPr>
        <w:t>-- Max number of frequencies for Slicing.</w:t>
      </w:r>
    </w:p>
    <w:p w14:paraId="157AB341" w14:textId="77777777" w:rsidR="00916CC9" w:rsidRPr="00E450AC" w:rsidRDefault="00916CC9" w:rsidP="00916CC9">
      <w:pPr>
        <w:pStyle w:val="PL"/>
        <w:rPr>
          <w:color w:val="808080"/>
        </w:rPr>
      </w:pPr>
      <w:r w:rsidRPr="00E450AC">
        <w:t xml:space="preserve">maxFreqIDC-r16                          </w:t>
      </w:r>
      <w:r w:rsidRPr="00E450AC">
        <w:rPr>
          <w:color w:val="993366"/>
        </w:rPr>
        <w:t>INTEGER</w:t>
      </w:r>
      <w:r w:rsidRPr="00E450AC">
        <w:t xml:space="preserve"> ::= 128     </w:t>
      </w:r>
      <w:r w:rsidRPr="00E450AC">
        <w:rPr>
          <w:color w:val="808080"/>
        </w:rPr>
        <w:t>-- Max number of frequencies for IDC indication.</w:t>
      </w:r>
    </w:p>
    <w:p w14:paraId="1F3B86B4" w14:textId="77777777" w:rsidR="00916CC9" w:rsidRPr="00E450AC" w:rsidRDefault="00916CC9" w:rsidP="00916CC9">
      <w:pPr>
        <w:pStyle w:val="PL"/>
        <w:rPr>
          <w:color w:val="808080"/>
        </w:rPr>
      </w:pPr>
      <w:r w:rsidRPr="00E450AC">
        <w:t xml:space="preserve">maxCombIDC-r16                          </w:t>
      </w:r>
      <w:r w:rsidRPr="00E450AC">
        <w:rPr>
          <w:color w:val="993366"/>
        </w:rPr>
        <w:t>INTEGER</w:t>
      </w:r>
      <w:r w:rsidRPr="00E450AC">
        <w:t xml:space="preserve"> ::= 128     </w:t>
      </w:r>
      <w:r w:rsidRPr="00E450AC">
        <w:rPr>
          <w:color w:val="808080"/>
        </w:rPr>
        <w:t>-- Max number of reported UL CA for IDC indication.</w:t>
      </w:r>
    </w:p>
    <w:p w14:paraId="49AB62CF" w14:textId="77777777" w:rsidR="00916CC9" w:rsidRPr="00E450AC" w:rsidRDefault="00916CC9" w:rsidP="00916CC9">
      <w:pPr>
        <w:pStyle w:val="PL"/>
        <w:rPr>
          <w:color w:val="808080"/>
        </w:rPr>
      </w:pPr>
      <w:r w:rsidRPr="00E450AC">
        <w:t xml:space="preserve">maxFreqIDC-MRDC                         </w:t>
      </w:r>
      <w:r w:rsidRPr="00E450AC">
        <w:rPr>
          <w:color w:val="993366"/>
        </w:rPr>
        <w:t>INTEGER</w:t>
      </w:r>
      <w:r w:rsidRPr="00E450AC">
        <w:t xml:space="preserve"> ::= 32      </w:t>
      </w:r>
      <w:r w:rsidRPr="00E450AC">
        <w:rPr>
          <w:color w:val="808080"/>
        </w:rPr>
        <w:t>-- Maximum number of candidate NR frequencies for MR-DC IDC indication</w:t>
      </w:r>
    </w:p>
    <w:p w14:paraId="4EFA7A9C" w14:textId="77777777" w:rsidR="00916CC9" w:rsidRPr="00E450AC" w:rsidRDefault="00916CC9" w:rsidP="00916CC9">
      <w:pPr>
        <w:pStyle w:val="PL"/>
        <w:rPr>
          <w:color w:val="808080"/>
        </w:rPr>
      </w:pPr>
      <w:r w:rsidRPr="00E450AC">
        <w:t xml:space="preserve">maxNrofCandidateBeams                   </w:t>
      </w:r>
      <w:r w:rsidRPr="00E450AC">
        <w:rPr>
          <w:color w:val="993366"/>
        </w:rPr>
        <w:t>INTEGER</w:t>
      </w:r>
      <w:r w:rsidRPr="00E450AC">
        <w:t xml:space="preserve"> ::= 16      </w:t>
      </w:r>
      <w:r w:rsidRPr="00E450AC">
        <w:rPr>
          <w:color w:val="808080"/>
        </w:rPr>
        <w:t>-- Max number of PRACH-ResourceDedicatedBFR in BFR config.</w:t>
      </w:r>
    </w:p>
    <w:p w14:paraId="7A3EA396" w14:textId="77777777" w:rsidR="00916CC9" w:rsidRPr="00E450AC" w:rsidRDefault="00916CC9" w:rsidP="00916CC9">
      <w:pPr>
        <w:pStyle w:val="PL"/>
        <w:rPr>
          <w:color w:val="808080"/>
        </w:rPr>
      </w:pPr>
      <w:r w:rsidRPr="00E450AC">
        <w:t xml:space="preserve">maxNrofCandidateBeams-r16               </w:t>
      </w:r>
      <w:r w:rsidRPr="00E450AC">
        <w:rPr>
          <w:color w:val="993366"/>
        </w:rPr>
        <w:t>INTEGER</w:t>
      </w:r>
      <w:r w:rsidRPr="00E450AC">
        <w:t xml:space="preserve"> ::= 64      </w:t>
      </w:r>
      <w:r w:rsidRPr="00E450AC">
        <w:rPr>
          <w:color w:val="808080"/>
        </w:rPr>
        <w:t>-- Max number of candidate beam resources in BFR config.</w:t>
      </w:r>
    </w:p>
    <w:p w14:paraId="5016A76E" w14:textId="77777777" w:rsidR="00916CC9" w:rsidRPr="00E450AC" w:rsidRDefault="00916CC9" w:rsidP="00916CC9">
      <w:pPr>
        <w:pStyle w:val="PL"/>
        <w:rPr>
          <w:color w:val="808080"/>
        </w:rPr>
      </w:pPr>
      <w:r w:rsidRPr="00E450AC">
        <w:t xml:space="preserve">maxNrofCandidateBeamsExt-r16            </w:t>
      </w:r>
      <w:r w:rsidRPr="00E450AC">
        <w:rPr>
          <w:color w:val="993366"/>
        </w:rPr>
        <w:t>INTEGER</w:t>
      </w:r>
      <w:r w:rsidRPr="00E450AC">
        <w:t xml:space="preserve"> ::= 48      </w:t>
      </w:r>
      <w:r w:rsidRPr="00E450AC">
        <w:rPr>
          <w:color w:val="808080"/>
        </w:rPr>
        <w:t>-- Max number of PRACH-ResourceDedicatedBFR in the CandidateBeamRSListExt</w:t>
      </w:r>
    </w:p>
    <w:p w14:paraId="1021FD35" w14:textId="77777777" w:rsidR="00916CC9" w:rsidRPr="00E450AC" w:rsidRDefault="00916CC9" w:rsidP="00916CC9">
      <w:pPr>
        <w:pStyle w:val="PL"/>
        <w:rPr>
          <w:color w:val="808080"/>
        </w:rPr>
      </w:pPr>
      <w:r w:rsidRPr="00E450AC">
        <w:t xml:space="preserve">maxNrofPCIsPerSMTC                      </w:t>
      </w:r>
      <w:r w:rsidRPr="00E450AC">
        <w:rPr>
          <w:color w:val="993366"/>
        </w:rPr>
        <w:t>INTEGER</w:t>
      </w:r>
      <w:r w:rsidRPr="00E450AC">
        <w:t xml:space="preserve"> ::= 64      </w:t>
      </w:r>
      <w:r w:rsidRPr="00E450AC">
        <w:rPr>
          <w:color w:val="808080"/>
        </w:rPr>
        <w:t>-- Maximum number of PCIs per SMTC.</w:t>
      </w:r>
    </w:p>
    <w:p w14:paraId="02FB905B" w14:textId="77777777" w:rsidR="00916CC9" w:rsidRPr="00E450AC" w:rsidRDefault="00916CC9" w:rsidP="00916CC9">
      <w:pPr>
        <w:pStyle w:val="PL"/>
      </w:pPr>
      <w:r w:rsidRPr="00E450AC">
        <w:t xml:space="preserve">maxNrofQFIs                             </w:t>
      </w:r>
      <w:r w:rsidRPr="00E450AC">
        <w:rPr>
          <w:color w:val="993366"/>
        </w:rPr>
        <w:t>INTEGER</w:t>
      </w:r>
      <w:r w:rsidRPr="00E450AC">
        <w:t xml:space="preserve"> ::= 64</w:t>
      </w:r>
    </w:p>
    <w:p w14:paraId="07DDAC15" w14:textId="77777777" w:rsidR="00916CC9" w:rsidRPr="00E450AC" w:rsidRDefault="00916CC9" w:rsidP="00916CC9">
      <w:pPr>
        <w:pStyle w:val="PL"/>
      </w:pPr>
      <w:r w:rsidRPr="00E450AC">
        <w:t xml:space="preserve">maxNrofResourceAvailabilityPerCombination-r16 </w:t>
      </w:r>
      <w:r w:rsidRPr="00E450AC">
        <w:rPr>
          <w:color w:val="993366"/>
        </w:rPr>
        <w:t>INTEGER</w:t>
      </w:r>
      <w:r w:rsidRPr="00E450AC">
        <w:t xml:space="preserve"> ::= 256</w:t>
      </w:r>
    </w:p>
    <w:p w14:paraId="5E1F5DDF" w14:textId="77777777" w:rsidR="00916CC9" w:rsidRPr="00E450AC" w:rsidRDefault="00916CC9" w:rsidP="00916CC9">
      <w:pPr>
        <w:pStyle w:val="PL"/>
        <w:rPr>
          <w:color w:val="808080"/>
        </w:rPr>
      </w:pPr>
      <w:r w:rsidRPr="00E450AC">
        <w:t xml:space="preserve">maxNrOfSemiPersistentPUSCH-Triggers     </w:t>
      </w:r>
      <w:r w:rsidRPr="00E450AC">
        <w:rPr>
          <w:color w:val="993366"/>
        </w:rPr>
        <w:t>INTEGER</w:t>
      </w:r>
      <w:r w:rsidRPr="00E450AC">
        <w:t xml:space="preserve"> ::= 64      </w:t>
      </w:r>
      <w:r w:rsidRPr="00E450AC">
        <w:rPr>
          <w:color w:val="808080"/>
        </w:rPr>
        <w:t>-- Maximum number of triggers for semi persistent reporting on PUSCH</w:t>
      </w:r>
    </w:p>
    <w:p w14:paraId="74612657" w14:textId="77777777" w:rsidR="00916CC9" w:rsidRPr="00E450AC" w:rsidRDefault="00916CC9" w:rsidP="00916CC9">
      <w:pPr>
        <w:pStyle w:val="PL"/>
        <w:rPr>
          <w:color w:val="808080"/>
        </w:rPr>
      </w:pPr>
      <w:r w:rsidRPr="00E450AC">
        <w:t xml:space="preserve">maxNrofSR-Resources                     </w:t>
      </w:r>
      <w:r w:rsidRPr="00E450AC">
        <w:rPr>
          <w:color w:val="993366"/>
        </w:rPr>
        <w:t>INTEGER</w:t>
      </w:r>
      <w:r w:rsidRPr="00E450AC">
        <w:t xml:space="preserve"> ::= 8       </w:t>
      </w:r>
      <w:r w:rsidRPr="00E450AC">
        <w:rPr>
          <w:color w:val="808080"/>
        </w:rPr>
        <w:t>-- Maximum number of SR resources per BWP in a cell.</w:t>
      </w:r>
    </w:p>
    <w:p w14:paraId="4E08CF91" w14:textId="77777777" w:rsidR="00916CC9" w:rsidRPr="00E450AC" w:rsidRDefault="00916CC9" w:rsidP="00916CC9">
      <w:pPr>
        <w:pStyle w:val="PL"/>
      </w:pPr>
      <w:r w:rsidRPr="00E450AC">
        <w:t xml:space="preserve">maxNrofSlotFormatsPerCombination        </w:t>
      </w:r>
      <w:r w:rsidRPr="00E450AC">
        <w:rPr>
          <w:color w:val="993366"/>
        </w:rPr>
        <w:t>INTEGER</w:t>
      </w:r>
      <w:r w:rsidRPr="00E450AC">
        <w:t xml:space="preserve"> ::= 256</w:t>
      </w:r>
    </w:p>
    <w:p w14:paraId="430FC02C" w14:textId="77777777" w:rsidR="00916CC9" w:rsidRPr="00E450AC" w:rsidRDefault="00916CC9" w:rsidP="00916CC9">
      <w:pPr>
        <w:pStyle w:val="PL"/>
      </w:pPr>
      <w:r w:rsidRPr="00E450AC">
        <w:t xml:space="preserve">maxNrofSpatialRelationInfos             </w:t>
      </w:r>
      <w:r w:rsidRPr="00E450AC">
        <w:rPr>
          <w:color w:val="993366"/>
        </w:rPr>
        <w:t>INTEGER</w:t>
      </w:r>
      <w:r w:rsidRPr="00E450AC">
        <w:t xml:space="preserve"> ::= 8</w:t>
      </w:r>
    </w:p>
    <w:p w14:paraId="4E4C314C" w14:textId="77777777" w:rsidR="00916CC9" w:rsidRPr="00E450AC" w:rsidRDefault="00916CC9" w:rsidP="00916CC9">
      <w:pPr>
        <w:pStyle w:val="PL"/>
      </w:pPr>
      <w:r w:rsidRPr="00E450AC">
        <w:t xml:space="preserve">maxNrofSpatialRelationInfos-plus-1      </w:t>
      </w:r>
      <w:r w:rsidRPr="00E450AC">
        <w:rPr>
          <w:color w:val="993366"/>
        </w:rPr>
        <w:t>INTEGER</w:t>
      </w:r>
      <w:r w:rsidRPr="00E450AC">
        <w:t xml:space="preserve"> ::= 9</w:t>
      </w:r>
    </w:p>
    <w:p w14:paraId="5C0C1E3A" w14:textId="77777777" w:rsidR="00916CC9" w:rsidRPr="00E450AC" w:rsidRDefault="00916CC9" w:rsidP="00916CC9">
      <w:pPr>
        <w:pStyle w:val="PL"/>
      </w:pPr>
      <w:r w:rsidRPr="00E450AC">
        <w:t xml:space="preserve">maxNrofSpatialRelationInfos-r16         </w:t>
      </w:r>
      <w:r w:rsidRPr="00E450AC">
        <w:rPr>
          <w:color w:val="993366"/>
        </w:rPr>
        <w:t>INTEGER</w:t>
      </w:r>
      <w:r w:rsidRPr="00E450AC">
        <w:t xml:space="preserve"> ::= 64</w:t>
      </w:r>
    </w:p>
    <w:p w14:paraId="57F08D4E" w14:textId="77777777" w:rsidR="00916CC9" w:rsidRPr="00E450AC" w:rsidRDefault="00916CC9" w:rsidP="00916CC9">
      <w:pPr>
        <w:pStyle w:val="PL"/>
        <w:rPr>
          <w:color w:val="808080"/>
        </w:rPr>
      </w:pPr>
      <w:r w:rsidRPr="00E450AC">
        <w:t xml:space="preserve">maxNrofSpatialRelationInfosDiff-r16     </w:t>
      </w:r>
      <w:r w:rsidRPr="00E450AC">
        <w:rPr>
          <w:color w:val="993366"/>
        </w:rPr>
        <w:t>INTEGER</w:t>
      </w:r>
      <w:r w:rsidRPr="00E450AC">
        <w:t xml:space="preserve"> ::= 56      </w:t>
      </w:r>
      <w:r w:rsidRPr="00E450AC">
        <w:rPr>
          <w:color w:val="808080"/>
        </w:rPr>
        <w:t>-- Difference between maxNrofSpatialRelationInfos-r16 and maxNrofSpatialRelationInfos</w:t>
      </w:r>
    </w:p>
    <w:p w14:paraId="4269DB4D" w14:textId="77777777" w:rsidR="00916CC9" w:rsidRPr="00E450AC" w:rsidRDefault="00916CC9" w:rsidP="00916CC9">
      <w:pPr>
        <w:pStyle w:val="PL"/>
      </w:pPr>
      <w:r w:rsidRPr="00E450AC">
        <w:t xml:space="preserve">maxNrofIndexesToReport                  </w:t>
      </w:r>
      <w:r w:rsidRPr="00E450AC">
        <w:rPr>
          <w:color w:val="993366"/>
        </w:rPr>
        <w:t>INTEGER</w:t>
      </w:r>
      <w:r w:rsidRPr="00E450AC">
        <w:t xml:space="preserve"> ::= 32</w:t>
      </w:r>
    </w:p>
    <w:p w14:paraId="720EFD60" w14:textId="77777777" w:rsidR="00916CC9" w:rsidRPr="00E450AC" w:rsidRDefault="00916CC9" w:rsidP="00916CC9">
      <w:pPr>
        <w:pStyle w:val="PL"/>
      </w:pPr>
      <w:r w:rsidRPr="00E450AC">
        <w:t xml:space="preserve">maxNrofIndexesToReport2                 </w:t>
      </w:r>
      <w:r w:rsidRPr="00E450AC">
        <w:rPr>
          <w:color w:val="993366"/>
        </w:rPr>
        <w:t>INTEGER</w:t>
      </w:r>
      <w:r w:rsidRPr="00E450AC">
        <w:t xml:space="preserve"> ::= 64</w:t>
      </w:r>
    </w:p>
    <w:p w14:paraId="441B3500" w14:textId="77777777" w:rsidR="00916CC9" w:rsidRPr="00E450AC" w:rsidRDefault="00916CC9" w:rsidP="00916CC9">
      <w:pPr>
        <w:pStyle w:val="PL"/>
        <w:rPr>
          <w:color w:val="808080"/>
        </w:rPr>
      </w:pPr>
      <w:r w:rsidRPr="00E450AC">
        <w:lastRenderedPageBreak/>
        <w:t xml:space="preserve">maxNrofSSBs-r16                         </w:t>
      </w:r>
      <w:r w:rsidRPr="00E450AC">
        <w:rPr>
          <w:color w:val="993366"/>
        </w:rPr>
        <w:t>INTEGER</w:t>
      </w:r>
      <w:r w:rsidRPr="00E450AC">
        <w:t xml:space="preserve"> ::= 64      </w:t>
      </w:r>
      <w:r w:rsidRPr="00E450AC">
        <w:rPr>
          <w:color w:val="808080"/>
        </w:rPr>
        <w:t>-- Maximum number of SSB resources in a resource set.</w:t>
      </w:r>
    </w:p>
    <w:p w14:paraId="62CD14D8" w14:textId="77777777" w:rsidR="00916CC9" w:rsidRPr="00E450AC" w:rsidRDefault="00916CC9" w:rsidP="00916CC9">
      <w:pPr>
        <w:pStyle w:val="PL"/>
        <w:rPr>
          <w:color w:val="808080"/>
        </w:rPr>
      </w:pPr>
      <w:r w:rsidRPr="00E450AC">
        <w:t xml:space="preserve">maxNrofSSBs-1                           </w:t>
      </w:r>
      <w:r w:rsidRPr="00E450AC">
        <w:rPr>
          <w:color w:val="993366"/>
        </w:rPr>
        <w:t>INTEGER</w:t>
      </w:r>
      <w:r w:rsidRPr="00E450AC">
        <w:t xml:space="preserve"> ::= 63      </w:t>
      </w:r>
      <w:r w:rsidRPr="00E450AC">
        <w:rPr>
          <w:color w:val="808080"/>
        </w:rPr>
        <w:t>-- Maximum number of SSB resources in a resource set minus 1.</w:t>
      </w:r>
    </w:p>
    <w:p w14:paraId="70A5861F" w14:textId="77777777" w:rsidR="00916CC9" w:rsidRPr="00E450AC" w:rsidRDefault="00916CC9" w:rsidP="00916CC9">
      <w:pPr>
        <w:pStyle w:val="PL"/>
        <w:rPr>
          <w:color w:val="808080"/>
        </w:rPr>
      </w:pPr>
      <w:r w:rsidRPr="00E450AC">
        <w:t xml:space="preserve">maxNrofS-NSSAI                          </w:t>
      </w:r>
      <w:r w:rsidRPr="00E450AC">
        <w:rPr>
          <w:color w:val="993366"/>
        </w:rPr>
        <w:t>INTEGER</w:t>
      </w:r>
      <w:r w:rsidRPr="00E450AC">
        <w:t xml:space="preserve"> ::= 8       </w:t>
      </w:r>
      <w:r w:rsidRPr="00E450AC">
        <w:rPr>
          <w:color w:val="808080"/>
        </w:rPr>
        <w:t>-- Maximum number of S-NSSAI.</w:t>
      </w:r>
    </w:p>
    <w:p w14:paraId="1917436F" w14:textId="77777777" w:rsidR="00916CC9" w:rsidRPr="00E450AC" w:rsidRDefault="00916CC9" w:rsidP="00916CC9">
      <w:pPr>
        <w:pStyle w:val="PL"/>
      </w:pPr>
      <w:r w:rsidRPr="00E450AC">
        <w:t xml:space="preserve">maxNrofTCI-StatesPDCCH                  </w:t>
      </w:r>
      <w:r w:rsidRPr="00E450AC">
        <w:rPr>
          <w:color w:val="993366"/>
        </w:rPr>
        <w:t>INTEGER</w:t>
      </w:r>
      <w:r w:rsidRPr="00E450AC">
        <w:t xml:space="preserve"> ::= 64</w:t>
      </w:r>
    </w:p>
    <w:p w14:paraId="2C82A9A8" w14:textId="77777777" w:rsidR="00916CC9" w:rsidRPr="00E450AC" w:rsidRDefault="00916CC9" w:rsidP="00916CC9">
      <w:pPr>
        <w:pStyle w:val="PL"/>
        <w:rPr>
          <w:color w:val="808080"/>
        </w:rPr>
      </w:pPr>
      <w:r w:rsidRPr="00E450AC">
        <w:t xml:space="preserve">maxNrofTCI-States                       </w:t>
      </w:r>
      <w:r w:rsidRPr="00E450AC">
        <w:rPr>
          <w:color w:val="993366"/>
        </w:rPr>
        <w:t>INTEGER</w:t>
      </w:r>
      <w:r w:rsidRPr="00E450AC">
        <w:t xml:space="preserve"> ::= 128     </w:t>
      </w:r>
      <w:r w:rsidRPr="00E450AC">
        <w:rPr>
          <w:color w:val="808080"/>
        </w:rPr>
        <w:t>-- Maximum number of TCI states.</w:t>
      </w:r>
    </w:p>
    <w:p w14:paraId="2BB34B94" w14:textId="77777777" w:rsidR="00916CC9" w:rsidRPr="00E450AC" w:rsidRDefault="00916CC9" w:rsidP="00916CC9">
      <w:pPr>
        <w:pStyle w:val="PL"/>
        <w:rPr>
          <w:color w:val="808080"/>
        </w:rPr>
      </w:pPr>
      <w:r w:rsidRPr="00E450AC">
        <w:t xml:space="preserve">maxNrofTCI-States-1                     </w:t>
      </w:r>
      <w:r w:rsidRPr="00E450AC">
        <w:rPr>
          <w:color w:val="993366"/>
        </w:rPr>
        <w:t>INTEGER</w:t>
      </w:r>
      <w:r w:rsidRPr="00E450AC">
        <w:t xml:space="preserve"> ::= 127     </w:t>
      </w:r>
      <w:r w:rsidRPr="00E450AC">
        <w:rPr>
          <w:color w:val="808080"/>
        </w:rPr>
        <w:t>-- Maximum number of TCI states minus 1.</w:t>
      </w:r>
    </w:p>
    <w:p w14:paraId="1867336D" w14:textId="77777777" w:rsidR="00916CC9" w:rsidRPr="00E450AC" w:rsidRDefault="00916CC9" w:rsidP="00916CC9">
      <w:pPr>
        <w:pStyle w:val="PL"/>
        <w:rPr>
          <w:color w:val="808080"/>
        </w:rPr>
      </w:pPr>
      <w:r w:rsidRPr="00E450AC">
        <w:t xml:space="preserve">maxUL-TCI-r17                           </w:t>
      </w:r>
      <w:r w:rsidRPr="00E450AC">
        <w:rPr>
          <w:color w:val="993366"/>
        </w:rPr>
        <w:t>INTEGER</w:t>
      </w:r>
      <w:r w:rsidRPr="00E450AC">
        <w:t xml:space="preserve"> ::= 64      </w:t>
      </w:r>
      <w:r w:rsidRPr="00E450AC">
        <w:rPr>
          <w:color w:val="808080"/>
        </w:rPr>
        <w:t>-- Maximum number of TCI states.</w:t>
      </w:r>
    </w:p>
    <w:p w14:paraId="4A2C9B16" w14:textId="77777777" w:rsidR="00916CC9" w:rsidRPr="00E450AC" w:rsidRDefault="00916CC9" w:rsidP="00916CC9">
      <w:pPr>
        <w:pStyle w:val="PL"/>
        <w:rPr>
          <w:color w:val="808080"/>
        </w:rPr>
      </w:pPr>
      <w:r w:rsidRPr="00E450AC">
        <w:t xml:space="preserve">maxUL-TCI-1-r17                         </w:t>
      </w:r>
      <w:r w:rsidRPr="00E450AC">
        <w:rPr>
          <w:color w:val="993366"/>
        </w:rPr>
        <w:t>INTEGER</w:t>
      </w:r>
      <w:r w:rsidRPr="00E450AC">
        <w:t xml:space="preserve"> ::= 63      </w:t>
      </w:r>
      <w:r w:rsidRPr="00E450AC">
        <w:rPr>
          <w:color w:val="808080"/>
        </w:rPr>
        <w:t>-- Maximum number of TCI states minus 1.</w:t>
      </w:r>
    </w:p>
    <w:p w14:paraId="2C468791" w14:textId="77777777" w:rsidR="00916CC9" w:rsidRPr="00E450AC" w:rsidRDefault="00916CC9" w:rsidP="00916CC9">
      <w:pPr>
        <w:pStyle w:val="PL"/>
        <w:rPr>
          <w:color w:val="808080"/>
        </w:rPr>
      </w:pPr>
      <w:r w:rsidRPr="00E450AC">
        <w:t xml:space="preserve">maxNrofAdditionalPCI-r17                </w:t>
      </w:r>
      <w:r w:rsidRPr="00E450AC">
        <w:rPr>
          <w:color w:val="993366"/>
        </w:rPr>
        <w:t>INTEGER</w:t>
      </w:r>
      <w:r w:rsidRPr="00E450AC">
        <w:t xml:space="preserve"> ::= 7       </w:t>
      </w:r>
      <w:r w:rsidRPr="00E450AC">
        <w:rPr>
          <w:color w:val="808080"/>
        </w:rPr>
        <w:t>-- Maximum number of additional PCI</w:t>
      </w:r>
    </w:p>
    <w:p w14:paraId="28CB80B9" w14:textId="77777777" w:rsidR="00916CC9" w:rsidRPr="00E450AC" w:rsidRDefault="00916CC9" w:rsidP="00916CC9">
      <w:pPr>
        <w:pStyle w:val="PL"/>
        <w:rPr>
          <w:color w:val="808080"/>
        </w:rPr>
      </w:pPr>
      <w:r w:rsidRPr="00E450AC">
        <w:t xml:space="preserve">maxNrofAdditionalPRACHConfigs-r18       </w:t>
      </w:r>
      <w:r w:rsidRPr="00E450AC">
        <w:rPr>
          <w:color w:val="993366"/>
        </w:rPr>
        <w:t>INTEGER</w:t>
      </w:r>
      <w:r w:rsidRPr="00E450AC">
        <w:t xml:space="preserve"> ::= 7       </w:t>
      </w:r>
      <w:r w:rsidRPr="00E450AC">
        <w:rPr>
          <w:color w:val="808080"/>
        </w:rPr>
        <w:t>-- Maximum number of additional PRACH configurations for 2TA</w:t>
      </w:r>
    </w:p>
    <w:p w14:paraId="2215F1C8" w14:textId="77777777" w:rsidR="00916CC9" w:rsidRPr="00E450AC" w:rsidRDefault="00916CC9" w:rsidP="00916CC9">
      <w:pPr>
        <w:pStyle w:val="PL"/>
        <w:rPr>
          <w:color w:val="808080"/>
        </w:rPr>
      </w:pPr>
      <w:r w:rsidRPr="00E450AC">
        <w:t xml:space="preserve">maxNrofdelayD-r18                       </w:t>
      </w:r>
      <w:r w:rsidRPr="00E450AC">
        <w:rPr>
          <w:color w:val="993366"/>
        </w:rPr>
        <w:t>INTEGER</w:t>
      </w:r>
      <w:r w:rsidRPr="00E450AC">
        <w:t xml:space="preserve"> ::= 4       </w:t>
      </w:r>
      <w:r w:rsidRPr="00E450AC">
        <w:rPr>
          <w:color w:val="808080"/>
        </w:rPr>
        <w:t>-- Maximum number of delayD values.</w:t>
      </w:r>
    </w:p>
    <w:p w14:paraId="3EE93E74" w14:textId="77777777" w:rsidR="00916CC9" w:rsidRPr="00E450AC" w:rsidRDefault="00916CC9" w:rsidP="00916CC9">
      <w:pPr>
        <w:pStyle w:val="PL"/>
        <w:rPr>
          <w:color w:val="808080"/>
        </w:rPr>
      </w:pPr>
      <w:r w:rsidRPr="00E450AC">
        <w:t xml:space="preserve">maxMPE-Resources-r17                    </w:t>
      </w:r>
      <w:r w:rsidRPr="00E450AC">
        <w:rPr>
          <w:color w:val="993366"/>
        </w:rPr>
        <w:t>INTEGER</w:t>
      </w:r>
      <w:r w:rsidRPr="00E450AC">
        <w:t xml:space="preserve"> ::= 64      </w:t>
      </w:r>
      <w:r w:rsidRPr="00E450AC">
        <w:rPr>
          <w:color w:val="808080"/>
        </w:rPr>
        <w:t>-- Maximum number of pooled MPE resources</w:t>
      </w:r>
    </w:p>
    <w:p w14:paraId="150DB5D8" w14:textId="77777777" w:rsidR="00916CC9" w:rsidRPr="00E450AC" w:rsidRDefault="00916CC9" w:rsidP="00916CC9">
      <w:pPr>
        <w:pStyle w:val="PL"/>
        <w:rPr>
          <w:color w:val="808080"/>
        </w:rPr>
      </w:pPr>
      <w:r w:rsidRPr="00E450AC">
        <w:t xml:space="preserve">maxNrofUL-Allocations                   </w:t>
      </w:r>
      <w:r w:rsidRPr="00E450AC">
        <w:rPr>
          <w:color w:val="993366"/>
        </w:rPr>
        <w:t>INTEGER</w:t>
      </w:r>
      <w:r w:rsidRPr="00E450AC">
        <w:t xml:space="preserve"> ::= 16      </w:t>
      </w:r>
      <w:r w:rsidRPr="00E450AC">
        <w:rPr>
          <w:color w:val="808080"/>
        </w:rPr>
        <w:t>-- Maximum number of PUSCH time domain resource allocations.</w:t>
      </w:r>
    </w:p>
    <w:p w14:paraId="4A05E0CE" w14:textId="77777777" w:rsidR="00916CC9" w:rsidRPr="00E450AC" w:rsidRDefault="00916CC9" w:rsidP="00916CC9">
      <w:pPr>
        <w:pStyle w:val="PL"/>
      </w:pPr>
      <w:r w:rsidRPr="00E450AC">
        <w:t xml:space="preserve">maxQFI                                  </w:t>
      </w:r>
      <w:r w:rsidRPr="00E450AC">
        <w:rPr>
          <w:color w:val="993366"/>
        </w:rPr>
        <w:t>INTEGER</w:t>
      </w:r>
      <w:r w:rsidRPr="00E450AC">
        <w:t xml:space="preserve"> ::= 63</w:t>
      </w:r>
    </w:p>
    <w:p w14:paraId="5E8E27A9" w14:textId="77777777" w:rsidR="00916CC9" w:rsidRPr="00E450AC" w:rsidRDefault="00916CC9" w:rsidP="00916CC9">
      <w:pPr>
        <w:pStyle w:val="PL"/>
      </w:pPr>
      <w:r w:rsidRPr="00E450AC">
        <w:t xml:space="preserve">maxRA-CSIRS-Resources                   </w:t>
      </w:r>
      <w:r w:rsidRPr="00E450AC">
        <w:rPr>
          <w:color w:val="993366"/>
        </w:rPr>
        <w:t>INTEGER</w:t>
      </w:r>
      <w:r w:rsidRPr="00E450AC">
        <w:t xml:space="preserve"> ::= 96</w:t>
      </w:r>
    </w:p>
    <w:p w14:paraId="0E945CA8" w14:textId="77777777" w:rsidR="00916CC9" w:rsidRPr="00E450AC" w:rsidRDefault="00916CC9" w:rsidP="00916CC9">
      <w:pPr>
        <w:pStyle w:val="PL"/>
        <w:rPr>
          <w:color w:val="808080"/>
        </w:rPr>
      </w:pPr>
      <w:r w:rsidRPr="00E450AC">
        <w:t xml:space="preserve">maxRA-OccasionsPerCSIRS                 </w:t>
      </w:r>
      <w:r w:rsidRPr="00E450AC">
        <w:rPr>
          <w:color w:val="993366"/>
        </w:rPr>
        <w:t>INTEGER</w:t>
      </w:r>
      <w:r w:rsidRPr="00E450AC">
        <w:t xml:space="preserve"> ::= 64      </w:t>
      </w:r>
      <w:r w:rsidRPr="00E450AC">
        <w:rPr>
          <w:color w:val="808080"/>
        </w:rPr>
        <w:t>-- Maximum number of RA occasions for one CSI-RS</w:t>
      </w:r>
    </w:p>
    <w:p w14:paraId="6CB35FD6" w14:textId="77777777" w:rsidR="00916CC9" w:rsidRPr="00E450AC" w:rsidRDefault="00916CC9" w:rsidP="00916CC9">
      <w:pPr>
        <w:pStyle w:val="PL"/>
        <w:rPr>
          <w:color w:val="808080"/>
        </w:rPr>
      </w:pPr>
      <w:r w:rsidRPr="00E450AC">
        <w:t xml:space="preserve">maxRA-Occasions-1                       </w:t>
      </w:r>
      <w:r w:rsidRPr="00E450AC">
        <w:rPr>
          <w:color w:val="993366"/>
        </w:rPr>
        <w:t>INTEGER</w:t>
      </w:r>
      <w:r w:rsidRPr="00E450AC">
        <w:t xml:space="preserve"> ::= 511     </w:t>
      </w:r>
      <w:r w:rsidRPr="00E450AC">
        <w:rPr>
          <w:color w:val="808080"/>
        </w:rPr>
        <w:t>-- Maximum number of RA occasions in the system</w:t>
      </w:r>
    </w:p>
    <w:p w14:paraId="38708788" w14:textId="77777777" w:rsidR="00916CC9" w:rsidRPr="00E450AC" w:rsidRDefault="00916CC9" w:rsidP="00916CC9">
      <w:pPr>
        <w:pStyle w:val="PL"/>
      </w:pPr>
      <w:r w:rsidRPr="00E450AC">
        <w:t xml:space="preserve">maxRA-SSB-Resources                     </w:t>
      </w:r>
      <w:r w:rsidRPr="00E450AC">
        <w:rPr>
          <w:color w:val="993366"/>
        </w:rPr>
        <w:t>INTEGER</w:t>
      </w:r>
      <w:r w:rsidRPr="00E450AC">
        <w:t xml:space="preserve"> ::= 64</w:t>
      </w:r>
    </w:p>
    <w:p w14:paraId="500C50BC" w14:textId="77777777" w:rsidR="00916CC9" w:rsidRPr="00E450AC" w:rsidRDefault="00916CC9" w:rsidP="00916CC9">
      <w:pPr>
        <w:pStyle w:val="PL"/>
      </w:pPr>
      <w:r w:rsidRPr="00E450AC">
        <w:t xml:space="preserve">maxSCSs                                 </w:t>
      </w:r>
      <w:r w:rsidRPr="00E450AC">
        <w:rPr>
          <w:color w:val="993366"/>
        </w:rPr>
        <w:t>INTEGER</w:t>
      </w:r>
      <w:r w:rsidRPr="00E450AC">
        <w:t xml:space="preserve"> ::= 5</w:t>
      </w:r>
    </w:p>
    <w:p w14:paraId="03821E75" w14:textId="77777777" w:rsidR="00916CC9" w:rsidRPr="00E450AC" w:rsidRDefault="00916CC9" w:rsidP="00916CC9">
      <w:pPr>
        <w:pStyle w:val="PL"/>
      </w:pPr>
      <w:r w:rsidRPr="00E450AC">
        <w:t xml:space="preserve">maxSecondaryCellGroups                  </w:t>
      </w:r>
      <w:r w:rsidRPr="00E450AC">
        <w:rPr>
          <w:color w:val="993366"/>
        </w:rPr>
        <w:t>INTEGER</w:t>
      </w:r>
      <w:r w:rsidRPr="00E450AC">
        <w:t xml:space="preserve"> ::= 3</w:t>
      </w:r>
    </w:p>
    <w:p w14:paraId="31D72008" w14:textId="77777777" w:rsidR="00916CC9" w:rsidRPr="00E450AC" w:rsidRDefault="00916CC9" w:rsidP="00916CC9">
      <w:pPr>
        <w:pStyle w:val="PL"/>
      </w:pPr>
      <w:r w:rsidRPr="00E450AC">
        <w:t xml:space="preserve">maxNrofServingCellsEUTRA                </w:t>
      </w:r>
      <w:r w:rsidRPr="00E450AC">
        <w:rPr>
          <w:color w:val="993366"/>
        </w:rPr>
        <w:t>INTEGER</w:t>
      </w:r>
      <w:r w:rsidRPr="00E450AC">
        <w:t xml:space="preserve"> ::= 32</w:t>
      </w:r>
    </w:p>
    <w:p w14:paraId="24F4AF38" w14:textId="77777777" w:rsidR="00916CC9" w:rsidRPr="00E450AC" w:rsidRDefault="00916CC9" w:rsidP="00916CC9">
      <w:pPr>
        <w:pStyle w:val="PL"/>
      </w:pPr>
      <w:r w:rsidRPr="00E450AC">
        <w:t xml:space="preserve">maxMBSFN-Allocations                    </w:t>
      </w:r>
      <w:r w:rsidRPr="00E450AC">
        <w:rPr>
          <w:color w:val="993366"/>
        </w:rPr>
        <w:t>INTEGER</w:t>
      </w:r>
      <w:r w:rsidRPr="00E450AC">
        <w:t xml:space="preserve"> ::= 8</w:t>
      </w:r>
    </w:p>
    <w:p w14:paraId="59F2C8CA" w14:textId="77777777" w:rsidR="00916CC9" w:rsidRPr="00E450AC" w:rsidRDefault="00916CC9" w:rsidP="00916CC9">
      <w:pPr>
        <w:pStyle w:val="PL"/>
      </w:pPr>
      <w:r w:rsidRPr="00E450AC">
        <w:t xml:space="preserve">maxNrofMultiBands                       </w:t>
      </w:r>
      <w:r w:rsidRPr="00E450AC">
        <w:rPr>
          <w:color w:val="993366"/>
        </w:rPr>
        <w:t>INTEGER</w:t>
      </w:r>
      <w:r w:rsidRPr="00E450AC">
        <w:t xml:space="preserve"> ::= 8</w:t>
      </w:r>
    </w:p>
    <w:p w14:paraId="520DD83B" w14:textId="77777777" w:rsidR="00916CC9" w:rsidRPr="00E450AC" w:rsidRDefault="00916CC9" w:rsidP="00916CC9">
      <w:pPr>
        <w:pStyle w:val="PL"/>
        <w:rPr>
          <w:color w:val="808080"/>
        </w:rPr>
      </w:pPr>
      <w:r w:rsidRPr="00E450AC">
        <w:t xml:space="preserve">maxCellSFTD                             </w:t>
      </w:r>
      <w:r w:rsidRPr="00E450AC">
        <w:rPr>
          <w:color w:val="993366"/>
        </w:rPr>
        <w:t>INTEGER</w:t>
      </w:r>
      <w:r w:rsidRPr="00E450AC">
        <w:t xml:space="preserve"> ::= 3       </w:t>
      </w:r>
      <w:r w:rsidRPr="00E450AC">
        <w:rPr>
          <w:color w:val="808080"/>
        </w:rPr>
        <w:t>-- Maximum number of cells for SFTD reporting</w:t>
      </w:r>
    </w:p>
    <w:p w14:paraId="782D2A05" w14:textId="77777777" w:rsidR="00916CC9" w:rsidRPr="00E450AC" w:rsidRDefault="00916CC9" w:rsidP="00916CC9">
      <w:pPr>
        <w:pStyle w:val="PL"/>
      </w:pPr>
      <w:r w:rsidRPr="00E450AC">
        <w:t xml:space="preserve">maxReportConfigId                       </w:t>
      </w:r>
      <w:r w:rsidRPr="00E450AC">
        <w:rPr>
          <w:color w:val="993366"/>
        </w:rPr>
        <w:t>INTEGER</w:t>
      </w:r>
      <w:r w:rsidRPr="00E450AC">
        <w:t xml:space="preserve"> ::= 64</w:t>
      </w:r>
    </w:p>
    <w:p w14:paraId="77B1F2CE" w14:textId="77777777" w:rsidR="00916CC9" w:rsidRPr="00E450AC" w:rsidRDefault="00916CC9" w:rsidP="00916CC9">
      <w:pPr>
        <w:pStyle w:val="PL"/>
        <w:rPr>
          <w:color w:val="808080"/>
        </w:rPr>
      </w:pPr>
      <w:r w:rsidRPr="00E450AC">
        <w:t xml:space="preserve">maxNrofCodebooks                        </w:t>
      </w:r>
      <w:r w:rsidRPr="00E450AC">
        <w:rPr>
          <w:color w:val="993366"/>
        </w:rPr>
        <w:t>INTEGER</w:t>
      </w:r>
      <w:r w:rsidRPr="00E450AC">
        <w:t xml:space="preserve"> ::= 16      </w:t>
      </w:r>
      <w:r w:rsidRPr="00E450AC">
        <w:rPr>
          <w:color w:val="808080"/>
        </w:rPr>
        <w:t>-- Maximum number of codebooks supported by the UE</w:t>
      </w:r>
    </w:p>
    <w:p w14:paraId="00BCC5BF" w14:textId="77777777" w:rsidR="00916CC9" w:rsidRPr="00E450AC" w:rsidRDefault="00916CC9" w:rsidP="00916CC9">
      <w:pPr>
        <w:pStyle w:val="PL"/>
        <w:rPr>
          <w:color w:val="808080"/>
        </w:rPr>
      </w:pPr>
      <w:r w:rsidRPr="00E450AC">
        <w:t xml:space="preserve">maxNrofCSI-RS-ResourcesExt-r16          </w:t>
      </w:r>
      <w:r w:rsidRPr="00E450AC">
        <w:rPr>
          <w:color w:val="993366"/>
        </w:rPr>
        <w:t>INTEGER</w:t>
      </w:r>
      <w:r w:rsidRPr="00E450AC">
        <w:t xml:space="preserve"> ::= 16      </w:t>
      </w:r>
      <w:r w:rsidRPr="00E450AC">
        <w:rPr>
          <w:color w:val="808080"/>
        </w:rPr>
        <w:t>-- Maximum number of codebook resources supported by the UE for eType2/Codebook combo</w:t>
      </w:r>
    </w:p>
    <w:p w14:paraId="64FADC11" w14:textId="77777777" w:rsidR="00916CC9" w:rsidRPr="00E450AC" w:rsidRDefault="00916CC9" w:rsidP="00916CC9">
      <w:pPr>
        <w:pStyle w:val="PL"/>
        <w:rPr>
          <w:color w:val="808080"/>
        </w:rPr>
      </w:pPr>
      <w:r w:rsidRPr="00E450AC">
        <w:t xml:space="preserve">maxNrofCSI-RS-ResourcesExt-r17          </w:t>
      </w:r>
      <w:r w:rsidRPr="00E450AC">
        <w:rPr>
          <w:color w:val="993366"/>
        </w:rPr>
        <w:t>INTEGER</w:t>
      </w:r>
      <w:r w:rsidRPr="00E450AC">
        <w:t xml:space="preserve"> ::= 8       </w:t>
      </w:r>
      <w:r w:rsidRPr="00E450AC">
        <w:rPr>
          <w:color w:val="808080"/>
        </w:rPr>
        <w:t>-- Maximum number of codebook resources for fetype2R1 and fetype2R2</w:t>
      </w:r>
    </w:p>
    <w:p w14:paraId="06D97469" w14:textId="77777777" w:rsidR="00916CC9" w:rsidRPr="00E450AC" w:rsidRDefault="00916CC9" w:rsidP="00916CC9">
      <w:pPr>
        <w:pStyle w:val="PL"/>
        <w:rPr>
          <w:color w:val="808080"/>
        </w:rPr>
      </w:pPr>
      <w:r w:rsidRPr="00E450AC">
        <w:t xml:space="preserve">maxNrofCSI-RS-Resources                 </w:t>
      </w:r>
      <w:r w:rsidRPr="00E450AC">
        <w:rPr>
          <w:color w:val="993366"/>
        </w:rPr>
        <w:t>INTEGER</w:t>
      </w:r>
      <w:r w:rsidRPr="00E450AC">
        <w:t xml:space="preserve"> ::= 7       </w:t>
      </w:r>
      <w:r w:rsidRPr="00E450AC">
        <w:rPr>
          <w:color w:val="808080"/>
        </w:rPr>
        <w:t>-- Maximum number of codebook resources supported by the UE</w:t>
      </w:r>
    </w:p>
    <w:p w14:paraId="5F53A53A" w14:textId="77777777" w:rsidR="00916CC9" w:rsidRPr="00E450AC" w:rsidRDefault="00916CC9" w:rsidP="00916CC9">
      <w:pPr>
        <w:pStyle w:val="PL"/>
        <w:rPr>
          <w:color w:val="808080"/>
        </w:rPr>
      </w:pPr>
      <w:r w:rsidRPr="00E450AC">
        <w:rPr>
          <w:rFonts w:eastAsiaTheme="minorEastAsia"/>
        </w:rPr>
        <w:t>maxNrofCSI-RS-ResourcesAlt-r16</w:t>
      </w:r>
      <w:r w:rsidRPr="00E450AC">
        <w:t xml:space="preserve">          </w:t>
      </w:r>
      <w:r w:rsidRPr="00E450AC">
        <w:rPr>
          <w:rFonts w:eastAsiaTheme="minorEastAsia"/>
          <w:color w:val="993366"/>
        </w:rPr>
        <w:t>INTEGER</w:t>
      </w:r>
      <w:r w:rsidRPr="00E450AC">
        <w:rPr>
          <w:rFonts w:eastAsiaTheme="minorEastAsia"/>
        </w:rPr>
        <w:t xml:space="preserve"> ::= 512</w:t>
      </w:r>
      <w:r w:rsidRPr="00E450AC">
        <w:t xml:space="preserve">     </w:t>
      </w:r>
      <w:r w:rsidRPr="00E450AC">
        <w:rPr>
          <w:rFonts w:eastAsiaTheme="minorEastAsia"/>
          <w:color w:val="808080"/>
        </w:rPr>
        <w:t>-- Maximum number of alternative codebook resources supported by the UE</w:t>
      </w:r>
    </w:p>
    <w:p w14:paraId="26F68E0B" w14:textId="77777777" w:rsidR="00916CC9" w:rsidRPr="00E450AC" w:rsidRDefault="00916CC9" w:rsidP="00916CC9">
      <w:pPr>
        <w:pStyle w:val="PL"/>
        <w:rPr>
          <w:color w:val="808080"/>
        </w:rPr>
      </w:pPr>
      <w:r w:rsidRPr="00E450AC">
        <w:rPr>
          <w:rFonts w:eastAsiaTheme="minorEastAsia"/>
        </w:rPr>
        <w:t>maxNrofCSI-RS-ResourcesAlt-1-r16</w:t>
      </w:r>
      <w:r w:rsidRPr="00E450AC">
        <w:t xml:space="preserve">        </w:t>
      </w:r>
      <w:r w:rsidRPr="00E450AC">
        <w:rPr>
          <w:rFonts w:eastAsiaTheme="minorEastAsia"/>
          <w:color w:val="993366"/>
        </w:rPr>
        <w:t>INTEGER</w:t>
      </w:r>
      <w:r w:rsidRPr="00E450AC">
        <w:rPr>
          <w:rFonts w:eastAsiaTheme="minorEastAsia"/>
        </w:rPr>
        <w:t xml:space="preserve"> ::= 511</w:t>
      </w:r>
      <w:r w:rsidRPr="00E450AC">
        <w:t xml:space="preserve">     </w:t>
      </w:r>
      <w:r w:rsidRPr="00E450AC">
        <w:rPr>
          <w:rFonts w:eastAsiaTheme="minorEastAsia"/>
          <w:color w:val="808080"/>
        </w:rPr>
        <w:t>-- Maximum number of alternative codebook resources supported by the UE minus 1</w:t>
      </w:r>
    </w:p>
    <w:p w14:paraId="5BB40C05" w14:textId="77777777" w:rsidR="00916CC9" w:rsidRPr="00E450AC" w:rsidRDefault="00916CC9" w:rsidP="00916CC9">
      <w:pPr>
        <w:pStyle w:val="PL"/>
      </w:pPr>
      <w:r w:rsidRPr="00E450AC">
        <w:t xml:space="preserve">maxNrofSRI-PUSCH-Mappings               </w:t>
      </w:r>
      <w:r w:rsidRPr="00E450AC">
        <w:rPr>
          <w:color w:val="993366"/>
        </w:rPr>
        <w:t>INTEGER</w:t>
      </w:r>
      <w:r w:rsidRPr="00E450AC">
        <w:t xml:space="preserve"> ::= 16</w:t>
      </w:r>
    </w:p>
    <w:p w14:paraId="253DF55C" w14:textId="77777777" w:rsidR="00916CC9" w:rsidRPr="00E450AC" w:rsidRDefault="00916CC9" w:rsidP="00916CC9">
      <w:pPr>
        <w:pStyle w:val="PL"/>
      </w:pPr>
      <w:r w:rsidRPr="00E450AC">
        <w:t xml:space="preserve">maxNrofSRI-PUSCH-Mappings-1             </w:t>
      </w:r>
      <w:r w:rsidRPr="00E450AC">
        <w:rPr>
          <w:color w:val="993366"/>
        </w:rPr>
        <w:t>INTEGER</w:t>
      </w:r>
      <w:r w:rsidRPr="00E450AC">
        <w:t xml:space="preserve"> ::= 15</w:t>
      </w:r>
    </w:p>
    <w:p w14:paraId="54FA8038" w14:textId="77777777" w:rsidR="00916CC9" w:rsidRPr="00E450AC" w:rsidRDefault="00916CC9" w:rsidP="00916CC9">
      <w:pPr>
        <w:pStyle w:val="PL"/>
        <w:rPr>
          <w:color w:val="808080"/>
        </w:rPr>
      </w:pPr>
      <w:r w:rsidRPr="00E450AC">
        <w:t xml:space="preserve">maxSIB                                  </w:t>
      </w:r>
      <w:r w:rsidRPr="00E450AC">
        <w:rPr>
          <w:color w:val="993366"/>
        </w:rPr>
        <w:t>INTEGER</w:t>
      </w:r>
      <w:r w:rsidRPr="00E450AC">
        <w:t xml:space="preserve">::= 32       </w:t>
      </w:r>
      <w:r w:rsidRPr="00E450AC">
        <w:rPr>
          <w:color w:val="808080"/>
        </w:rPr>
        <w:t>-- Maximum number of SIBs</w:t>
      </w:r>
    </w:p>
    <w:p w14:paraId="2915CE38" w14:textId="77777777" w:rsidR="00916CC9" w:rsidRPr="00E450AC" w:rsidRDefault="00916CC9" w:rsidP="00916CC9">
      <w:pPr>
        <w:pStyle w:val="PL"/>
        <w:rPr>
          <w:color w:val="808080"/>
        </w:rPr>
      </w:pPr>
      <w:r w:rsidRPr="00E450AC">
        <w:t xml:space="preserve">maxSI-Message                           </w:t>
      </w:r>
      <w:r w:rsidRPr="00E450AC">
        <w:rPr>
          <w:color w:val="993366"/>
        </w:rPr>
        <w:t>INTEGER</w:t>
      </w:r>
      <w:r w:rsidRPr="00E450AC">
        <w:t xml:space="preserve">::= 32       </w:t>
      </w:r>
      <w:r w:rsidRPr="00E450AC">
        <w:rPr>
          <w:color w:val="808080"/>
        </w:rPr>
        <w:t>-- Maximum number of SI messages</w:t>
      </w:r>
    </w:p>
    <w:p w14:paraId="44950712" w14:textId="77777777" w:rsidR="00916CC9" w:rsidRPr="00E450AC" w:rsidRDefault="00916CC9" w:rsidP="00916CC9">
      <w:pPr>
        <w:pStyle w:val="PL"/>
        <w:rPr>
          <w:color w:val="808080"/>
        </w:rPr>
      </w:pPr>
      <w:r w:rsidRPr="00E450AC">
        <w:t xml:space="preserve">maxSIB-MessagePlus1-r17                 </w:t>
      </w:r>
      <w:r w:rsidRPr="00E450AC">
        <w:rPr>
          <w:color w:val="993366"/>
        </w:rPr>
        <w:t>INTEGER</w:t>
      </w:r>
      <w:r w:rsidRPr="00E450AC">
        <w:t xml:space="preserve">::= 33       </w:t>
      </w:r>
      <w:r w:rsidRPr="00E450AC">
        <w:rPr>
          <w:color w:val="808080"/>
        </w:rPr>
        <w:t>-- Maximum number of SIB messages plus 1</w:t>
      </w:r>
    </w:p>
    <w:p w14:paraId="243D1761" w14:textId="77777777" w:rsidR="00916CC9" w:rsidRPr="00E450AC" w:rsidRDefault="00916CC9" w:rsidP="00916CC9">
      <w:pPr>
        <w:pStyle w:val="PL"/>
        <w:rPr>
          <w:color w:val="808080"/>
        </w:rPr>
      </w:pPr>
      <w:r w:rsidRPr="00E450AC">
        <w:t xml:space="preserve">maxPO-perPF                             </w:t>
      </w:r>
      <w:r w:rsidRPr="00E450AC">
        <w:rPr>
          <w:color w:val="993366"/>
        </w:rPr>
        <w:t>INTEGER</w:t>
      </w:r>
      <w:r w:rsidRPr="00E450AC">
        <w:t xml:space="preserve"> ::= 4       </w:t>
      </w:r>
      <w:r w:rsidRPr="00E450AC">
        <w:rPr>
          <w:color w:val="808080"/>
        </w:rPr>
        <w:t>-- Maximum number of paging occasion per paging frame</w:t>
      </w:r>
    </w:p>
    <w:p w14:paraId="56B6B5E9" w14:textId="77777777" w:rsidR="00916CC9" w:rsidRPr="00E450AC" w:rsidRDefault="00916CC9" w:rsidP="00916CC9">
      <w:pPr>
        <w:pStyle w:val="PL"/>
        <w:rPr>
          <w:color w:val="808080"/>
        </w:rPr>
      </w:pPr>
      <w:r w:rsidRPr="00E450AC">
        <w:t>maxP</w:t>
      </w:r>
      <w:r w:rsidRPr="00E450AC">
        <w:rPr>
          <w:rFonts w:eastAsia="等线"/>
        </w:rPr>
        <w:t>EI</w:t>
      </w:r>
      <w:r w:rsidRPr="00E450AC">
        <w:t xml:space="preserve">-perPF-r17                        </w:t>
      </w:r>
      <w:r w:rsidRPr="00E450AC">
        <w:rPr>
          <w:color w:val="993366"/>
        </w:rPr>
        <w:t>INTEGER</w:t>
      </w:r>
      <w:r w:rsidRPr="00E450AC">
        <w:t xml:space="preserve"> ::= 4       </w:t>
      </w:r>
      <w:r w:rsidRPr="00E450AC">
        <w:rPr>
          <w:color w:val="808080"/>
        </w:rPr>
        <w:t xml:space="preserve">-- Maximum number of </w:t>
      </w:r>
      <w:r w:rsidRPr="00E450AC">
        <w:rPr>
          <w:rFonts w:eastAsia="等线"/>
          <w:color w:val="808080"/>
        </w:rPr>
        <w:t>PEI</w:t>
      </w:r>
      <w:r w:rsidRPr="00E450AC">
        <w:rPr>
          <w:color w:val="808080"/>
        </w:rPr>
        <w:t xml:space="preserve"> occasion per paging frame</w:t>
      </w:r>
    </w:p>
    <w:p w14:paraId="3A6D8509" w14:textId="77777777" w:rsidR="00916CC9" w:rsidRPr="00E450AC" w:rsidRDefault="00916CC9" w:rsidP="00916CC9">
      <w:pPr>
        <w:pStyle w:val="PL"/>
        <w:rPr>
          <w:color w:val="808080"/>
        </w:rPr>
      </w:pPr>
      <w:r w:rsidRPr="00E450AC">
        <w:t xml:space="preserve">maxAccessCat-1                          </w:t>
      </w:r>
      <w:r w:rsidRPr="00E450AC">
        <w:rPr>
          <w:color w:val="993366"/>
        </w:rPr>
        <w:t>INTEGER</w:t>
      </w:r>
      <w:r w:rsidRPr="00E450AC">
        <w:t xml:space="preserve"> ::= 63      </w:t>
      </w:r>
      <w:r w:rsidRPr="00E450AC">
        <w:rPr>
          <w:color w:val="808080"/>
        </w:rPr>
        <w:t>-- Maximum number of Access Categories minus 1</w:t>
      </w:r>
    </w:p>
    <w:p w14:paraId="1695787F" w14:textId="77777777" w:rsidR="00916CC9" w:rsidRPr="00E450AC" w:rsidRDefault="00916CC9" w:rsidP="00916CC9">
      <w:pPr>
        <w:pStyle w:val="PL"/>
        <w:rPr>
          <w:color w:val="808080"/>
        </w:rPr>
      </w:pPr>
      <w:r w:rsidRPr="00E450AC">
        <w:t xml:space="preserve">maxBarringInfoSet                       </w:t>
      </w:r>
      <w:r w:rsidRPr="00E450AC">
        <w:rPr>
          <w:color w:val="993366"/>
        </w:rPr>
        <w:t>INTEGER</w:t>
      </w:r>
      <w:r w:rsidRPr="00E450AC">
        <w:t xml:space="preserve"> ::= 8       </w:t>
      </w:r>
      <w:r w:rsidRPr="00E450AC">
        <w:rPr>
          <w:color w:val="808080"/>
        </w:rPr>
        <w:t>-- Maximum number of access control parameter sets</w:t>
      </w:r>
    </w:p>
    <w:p w14:paraId="7F3C6BE3" w14:textId="77777777" w:rsidR="00916CC9" w:rsidRPr="00E450AC" w:rsidRDefault="00916CC9" w:rsidP="00916CC9">
      <w:pPr>
        <w:pStyle w:val="PL"/>
        <w:rPr>
          <w:color w:val="808080"/>
        </w:rPr>
      </w:pPr>
      <w:r w:rsidRPr="00E450AC">
        <w:t xml:space="preserve">maxCellEUTRA                            </w:t>
      </w:r>
      <w:r w:rsidRPr="00E450AC">
        <w:rPr>
          <w:color w:val="993366"/>
        </w:rPr>
        <w:t>INTEGER</w:t>
      </w:r>
      <w:r w:rsidRPr="00E450AC">
        <w:t xml:space="preserve"> ::= 8       </w:t>
      </w:r>
      <w:r w:rsidRPr="00E450AC">
        <w:rPr>
          <w:color w:val="808080"/>
        </w:rPr>
        <w:t>-- Maximum number of E-UTRA cells in SIB list</w:t>
      </w:r>
    </w:p>
    <w:p w14:paraId="4C03D5CE" w14:textId="77777777" w:rsidR="00916CC9" w:rsidRPr="00E450AC" w:rsidRDefault="00916CC9" w:rsidP="00916CC9">
      <w:pPr>
        <w:pStyle w:val="PL"/>
        <w:rPr>
          <w:color w:val="808080"/>
        </w:rPr>
      </w:pPr>
      <w:r w:rsidRPr="00E450AC">
        <w:t xml:space="preserve">maxEUTRA-Carrier                        </w:t>
      </w:r>
      <w:r w:rsidRPr="00E450AC">
        <w:rPr>
          <w:color w:val="993366"/>
        </w:rPr>
        <w:t>INTEGER</w:t>
      </w:r>
      <w:r w:rsidRPr="00E450AC">
        <w:t xml:space="preserve"> ::= 8       </w:t>
      </w:r>
      <w:r w:rsidRPr="00E450AC">
        <w:rPr>
          <w:color w:val="808080"/>
        </w:rPr>
        <w:t>-- Maximum number of E-UTRA carriers in SIB list</w:t>
      </w:r>
    </w:p>
    <w:p w14:paraId="4A2E20DE" w14:textId="77777777" w:rsidR="00916CC9" w:rsidRPr="00E450AC" w:rsidRDefault="00916CC9" w:rsidP="00916CC9">
      <w:pPr>
        <w:pStyle w:val="PL"/>
        <w:rPr>
          <w:color w:val="808080"/>
        </w:rPr>
      </w:pPr>
      <w:r w:rsidRPr="00E450AC">
        <w:t xml:space="preserve">maxPLMNIdentities                       </w:t>
      </w:r>
      <w:r w:rsidRPr="00E450AC">
        <w:rPr>
          <w:color w:val="993366"/>
        </w:rPr>
        <w:t>INTEGER</w:t>
      </w:r>
      <w:r w:rsidRPr="00E450AC">
        <w:t xml:space="preserve"> ::= 8       </w:t>
      </w:r>
      <w:r w:rsidRPr="00E450AC">
        <w:rPr>
          <w:color w:val="808080"/>
        </w:rPr>
        <w:t>-- Maximum number of PLMN identities in RAN area configurations</w:t>
      </w:r>
    </w:p>
    <w:p w14:paraId="66AFC71A" w14:textId="77777777" w:rsidR="00916CC9" w:rsidRPr="00E450AC" w:rsidRDefault="00916CC9" w:rsidP="00916CC9">
      <w:pPr>
        <w:pStyle w:val="PL"/>
        <w:rPr>
          <w:color w:val="808080"/>
        </w:rPr>
      </w:pPr>
      <w:r w:rsidRPr="00E450AC">
        <w:t xml:space="preserve">maxDownlinkFeatureSets                  </w:t>
      </w:r>
      <w:r w:rsidRPr="00E450AC">
        <w:rPr>
          <w:color w:val="993366"/>
        </w:rPr>
        <w:t>INTEGER</w:t>
      </w:r>
      <w:r w:rsidRPr="00E450AC">
        <w:t xml:space="preserve"> ::= 1024    </w:t>
      </w:r>
      <w:r w:rsidRPr="00E450AC">
        <w:rPr>
          <w:color w:val="808080"/>
        </w:rPr>
        <w:t>-- (for NR DL) Total number of FeatureSets (size of the pool)</w:t>
      </w:r>
    </w:p>
    <w:p w14:paraId="00762437" w14:textId="77777777" w:rsidR="00916CC9" w:rsidRPr="00E450AC" w:rsidRDefault="00916CC9" w:rsidP="00916CC9">
      <w:pPr>
        <w:pStyle w:val="PL"/>
        <w:rPr>
          <w:color w:val="808080"/>
        </w:rPr>
      </w:pPr>
      <w:r w:rsidRPr="00E450AC">
        <w:t xml:space="preserve">maxUplinkFeatureSets                    </w:t>
      </w:r>
      <w:r w:rsidRPr="00E450AC">
        <w:rPr>
          <w:color w:val="993366"/>
        </w:rPr>
        <w:t>INTEGER</w:t>
      </w:r>
      <w:r w:rsidRPr="00E450AC">
        <w:t xml:space="preserve"> ::= 1024    </w:t>
      </w:r>
      <w:r w:rsidRPr="00E450AC">
        <w:rPr>
          <w:color w:val="808080"/>
        </w:rPr>
        <w:t>-- (for NR UL) Total number of FeatureSets (size of the pool)</w:t>
      </w:r>
    </w:p>
    <w:p w14:paraId="4F57F772" w14:textId="77777777" w:rsidR="00916CC9" w:rsidRPr="00E450AC" w:rsidRDefault="00916CC9" w:rsidP="00916CC9">
      <w:pPr>
        <w:pStyle w:val="PL"/>
        <w:rPr>
          <w:color w:val="808080"/>
        </w:rPr>
      </w:pPr>
      <w:r w:rsidRPr="00E450AC">
        <w:t xml:space="preserve">maxEUTRA-DL-FeatureSets                 </w:t>
      </w:r>
      <w:r w:rsidRPr="00E450AC">
        <w:rPr>
          <w:color w:val="993366"/>
        </w:rPr>
        <w:t>INTEGER</w:t>
      </w:r>
      <w:r w:rsidRPr="00E450AC">
        <w:t xml:space="preserve"> ::= 256     </w:t>
      </w:r>
      <w:r w:rsidRPr="00E450AC">
        <w:rPr>
          <w:color w:val="808080"/>
        </w:rPr>
        <w:t>-- (for E-UTRA) Total number of FeatureSets (size of the pool)</w:t>
      </w:r>
    </w:p>
    <w:p w14:paraId="7CBCA35C" w14:textId="77777777" w:rsidR="00916CC9" w:rsidRPr="00E450AC" w:rsidRDefault="00916CC9" w:rsidP="00916CC9">
      <w:pPr>
        <w:pStyle w:val="PL"/>
        <w:rPr>
          <w:color w:val="808080"/>
        </w:rPr>
      </w:pPr>
      <w:r w:rsidRPr="00E450AC">
        <w:t xml:space="preserve">maxEUTRA-UL-FeatureSets                 </w:t>
      </w:r>
      <w:r w:rsidRPr="00E450AC">
        <w:rPr>
          <w:color w:val="993366"/>
        </w:rPr>
        <w:t>INTEGER</w:t>
      </w:r>
      <w:r w:rsidRPr="00E450AC">
        <w:t xml:space="preserve"> ::= 256     </w:t>
      </w:r>
      <w:r w:rsidRPr="00E450AC">
        <w:rPr>
          <w:color w:val="808080"/>
        </w:rPr>
        <w:t>-- (for E-UTRA) Total number of FeatureSets (size of the pool)</w:t>
      </w:r>
    </w:p>
    <w:p w14:paraId="6BD3E8A5" w14:textId="77777777" w:rsidR="00916CC9" w:rsidRPr="00E450AC" w:rsidRDefault="00916CC9" w:rsidP="00916CC9">
      <w:pPr>
        <w:pStyle w:val="PL"/>
        <w:rPr>
          <w:color w:val="808080"/>
        </w:rPr>
      </w:pPr>
      <w:r w:rsidRPr="00E450AC">
        <w:t xml:space="preserve">maxFeatureSetsPerBand                   </w:t>
      </w:r>
      <w:r w:rsidRPr="00E450AC">
        <w:rPr>
          <w:color w:val="993366"/>
        </w:rPr>
        <w:t>INTEGER</w:t>
      </w:r>
      <w:r w:rsidRPr="00E450AC">
        <w:t xml:space="preserve"> ::= 128     </w:t>
      </w:r>
      <w:r w:rsidRPr="00E450AC">
        <w:rPr>
          <w:color w:val="808080"/>
        </w:rPr>
        <w:t>-- (for NR) The number of feature sets associated with one band.</w:t>
      </w:r>
    </w:p>
    <w:p w14:paraId="3B90F542" w14:textId="77777777" w:rsidR="00916CC9" w:rsidRPr="00E450AC" w:rsidRDefault="00916CC9" w:rsidP="00916CC9">
      <w:pPr>
        <w:pStyle w:val="PL"/>
        <w:rPr>
          <w:color w:val="808080"/>
        </w:rPr>
      </w:pPr>
      <w:r w:rsidRPr="00E450AC">
        <w:t xml:space="preserve">maxPerCC-FeatureSets                    </w:t>
      </w:r>
      <w:r w:rsidRPr="00E450AC">
        <w:rPr>
          <w:color w:val="993366"/>
        </w:rPr>
        <w:t>INTEGER</w:t>
      </w:r>
      <w:r w:rsidRPr="00E450AC">
        <w:t xml:space="preserve"> ::= 1024    </w:t>
      </w:r>
      <w:r w:rsidRPr="00E450AC">
        <w:rPr>
          <w:color w:val="808080"/>
        </w:rPr>
        <w:t>-- (for NR) Total number of CC-specific FeatureSets (size of the pool)</w:t>
      </w:r>
    </w:p>
    <w:p w14:paraId="431DAD6F" w14:textId="77777777" w:rsidR="00916CC9" w:rsidRPr="00E450AC" w:rsidRDefault="00916CC9" w:rsidP="00916CC9">
      <w:pPr>
        <w:pStyle w:val="PL"/>
        <w:rPr>
          <w:color w:val="808080"/>
        </w:rPr>
      </w:pPr>
      <w:r w:rsidRPr="00E450AC">
        <w:t xml:space="preserve">maxFeatureSetCombinations               </w:t>
      </w:r>
      <w:r w:rsidRPr="00E450AC">
        <w:rPr>
          <w:color w:val="993366"/>
        </w:rPr>
        <w:t>INTEGER</w:t>
      </w:r>
      <w:r w:rsidRPr="00E450AC">
        <w:t xml:space="preserve"> ::= 1024    </w:t>
      </w:r>
      <w:r w:rsidRPr="00E450AC">
        <w:rPr>
          <w:color w:val="808080"/>
        </w:rPr>
        <w:t>-- (for MR-DC/NR)Total number of Feature set combinations (size of the pool)</w:t>
      </w:r>
    </w:p>
    <w:p w14:paraId="64934799" w14:textId="77777777" w:rsidR="00916CC9" w:rsidRPr="00E450AC" w:rsidRDefault="00916CC9" w:rsidP="00916CC9">
      <w:pPr>
        <w:pStyle w:val="PL"/>
      </w:pPr>
      <w:r w:rsidRPr="00E450AC">
        <w:t xml:space="preserve">maxInterRAT-RSTD-Freq                   </w:t>
      </w:r>
      <w:r w:rsidRPr="00E450AC">
        <w:rPr>
          <w:color w:val="993366"/>
        </w:rPr>
        <w:t>INTEGER</w:t>
      </w:r>
      <w:r w:rsidRPr="00E450AC">
        <w:t xml:space="preserve"> ::= 3</w:t>
      </w:r>
    </w:p>
    <w:p w14:paraId="012EB557" w14:textId="77777777" w:rsidR="00916CC9" w:rsidRPr="00E450AC" w:rsidRDefault="00916CC9" w:rsidP="00916CC9">
      <w:pPr>
        <w:pStyle w:val="PL"/>
        <w:rPr>
          <w:color w:val="808080"/>
        </w:rPr>
      </w:pPr>
      <w:r w:rsidRPr="00E450AC">
        <w:t xml:space="preserve">maxGIN-r17                              </w:t>
      </w:r>
      <w:r w:rsidRPr="00E450AC">
        <w:rPr>
          <w:color w:val="993366"/>
        </w:rPr>
        <w:t>INTEGER</w:t>
      </w:r>
      <w:r w:rsidRPr="00E450AC">
        <w:t xml:space="preserve"> ::= 24      </w:t>
      </w:r>
      <w:r w:rsidRPr="00E450AC">
        <w:rPr>
          <w:color w:val="808080"/>
        </w:rPr>
        <w:t>-- Maximum number of broadcast GINs</w:t>
      </w:r>
    </w:p>
    <w:p w14:paraId="77EF8EA3" w14:textId="77777777" w:rsidR="00916CC9" w:rsidRPr="00E450AC" w:rsidRDefault="00916CC9" w:rsidP="00916CC9">
      <w:pPr>
        <w:pStyle w:val="PL"/>
        <w:rPr>
          <w:color w:val="808080"/>
        </w:rPr>
      </w:pPr>
      <w:r w:rsidRPr="00E450AC">
        <w:t xml:space="preserve">maxHRNN-Len-r16                         </w:t>
      </w:r>
      <w:r w:rsidRPr="00E450AC">
        <w:rPr>
          <w:color w:val="993366"/>
        </w:rPr>
        <w:t>INTEGER</w:t>
      </w:r>
      <w:r w:rsidRPr="00E450AC">
        <w:t xml:space="preserve"> ::= 48      </w:t>
      </w:r>
      <w:r w:rsidRPr="00E450AC">
        <w:rPr>
          <w:color w:val="808080"/>
        </w:rPr>
        <w:t>-- Maximum length of HRNNs</w:t>
      </w:r>
    </w:p>
    <w:p w14:paraId="3C4000B9" w14:textId="77777777" w:rsidR="00916CC9" w:rsidRPr="00E450AC" w:rsidRDefault="00916CC9" w:rsidP="00916CC9">
      <w:pPr>
        <w:pStyle w:val="PL"/>
        <w:rPr>
          <w:color w:val="808080"/>
        </w:rPr>
      </w:pPr>
      <w:r w:rsidRPr="00E450AC">
        <w:lastRenderedPageBreak/>
        <w:t xml:space="preserve">maxNPN-r16                              </w:t>
      </w:r>
      <w:r w:rsidRPr="00E450AC">
        <w:rPr>
          <w:color w:val="993366"/>
        </w:rPr>
        <w:t>INTEGER</w:t>
      </w:r>
      <w:r w:rsidRPr="00E450AC">
        <w:t xml:space="preserve"> ::= 12      </w:t>
      </w:r>
      <w:r w:rsidRPr="00E450AC">
        <w:rPr>
          <w:color w:val="808080"/>
        </w:rPr>
        <w:t>-- Maximum number of NPNs broadcast and reported by UE at establishment</w:t>
      </w:r>
    </w:p>
    <w:p w14:paraId="7E6881CF" w14:textId="77777777" w:rsidR="00916CC9" w:rsidRPr="00E450AC" w:rsidRDefault="00916CC9" w:rsidP="00916CC9">
      <w:pPr>
        <w:pStyle w:val="PL"/>
        <w:rPr>
          <w:color w:val="808080"/>
        </w:rPr>
      </w:pPr>
      <w:r w:rsidRPr="00E450AC">
        <w:t xml:space="preserve">maxSNPN-ConfigCellId-r18                </w:t>
      </w:r>
      <w:r w:rsidRPr="00E450AC">
        <w:rPr>
          <w:color w:val="993366"/>
        </w:rPr>
        <w:t>INTEGER</w:t>
      </w:r>
      <w:r w:rsidRPr="00E450AC">
        <w:t xml:space="preserve"> ::= 32      </w:t>
      </w:r>
      <w:r w:rsidRPr="00E450AC">
        <w:rPr>
          <w:color w:val="808080"/>
        </w:rPr>
        <w:t>-- Maximum number of Cell ID subject for SNPNS for MDT scope</w:t>
      </w:r>
    </w:p>
    <w:p w14:paraId="0A48E2C8" w14:textId="77777777" w:rsidR="00916CC9" w:rsidRPr="00E450AC" w:rsidRDefault="00916CC9" w:rsidP="00916CC9">
      <w:pPr>
        <w:pStyle w:val="PL"/>
        <w:rPr>
          <w:color w:val="808080"/>
        </w:rPr>
      </w:pPr>
      <w:r w:rsidRPr="00E450AC">
        <w:t xml:space="preserve">maxSNPN-ConfigID-r18                    </w:t>
      </w:r>
      <w:r w:rsidRPr="00E450AC">
        <w:rPr>
          <w:color w:val="993366"/>
        </w:rPr>
        <w:t>INTEGER</w:t>
      </w:r>
      <w:r w:rsidRPr="00E450AC">
        <w:t xml:space="preserve"> ::= 16      </w:t>
      </w:r>
      <w:r w:rsidRPr="00E450AC">
        <w:rPr>
          <w:color w:val="808080"/>
        </w:rPr>
        <w:t>-- Maximum number of SNPNs subject for MDT scope</w:t>
      </w:r>
    </w:p>
    <w:p w14:paraId="2930BA72" w14:textId="77777777" w:rsidR="00916CC9" w:rsidRPr="00E450AC" w:rsidRDefault="00916CC9" w:rsidP="00916CC9">
      <w:pPr>
        <w:pStyle w:val="PL"/>
        <w:rPr>
          <w:color w:val="808080"/>
        </w:rPr>
      </w:pPr>
      <w:r w:rsidRPr="00E450AC">
        <w:t xml:space="preserve">maxSNPN-ConfigTAI-r18                   </w:t>
      </w:r>
      <w:r w:rsidRPr="00E450AC">
        <w:rPr>
          <w:color w:val="993366"/>
        </w:rPr>
        <w:t>INTEGER</w:t>
      </w:r>
      <w:r w:rsidRPr="00E450AC">
        <w:t xml:space="preserve"> ::= 8       </w:t>
      </w:r>
      <w:r w:rsidRPr="00E450AC">
        <w:rPr>
          <w:color w:val="808080"/>
        </w:rPr>
        <w:t>-- Maximum number of TA subject for MDT scope</w:t>
      </w:r>
    </w:p>
    <w:p w14:paraId="4D6D6C33" w14:textId="77777777" w:rsidR="00916CC9" w:rsidRPr="00E450AC" w:rsidRDefault="00916CC9" w:rsidP="00916CC9">
      <w:pPr>
        <w:pStyle w:val="PL"/>
        <w:rPr>
          <w:color w:val="808080"/>
        </w:rPr>
      </w:pPr>
      <w:r w:rsidRPr="00E450AC">
        <w:t xml:space="preserve">maxNrOfMinSchedulingOffsetValues-r16    </w:t>
      </w:r>
      <w:r w:rsidRPr="00E450AC">
        <w:rPr>
          <w:color w:val="993366"/>
        </w:rPr>
        <w:t>INTEGER</w:t>
      </w:r>
      <w:r w:rsidRPr="00E450AC">
        <w:t xml:space="preserve"> ::= 2       </w:t>
      </w:r>
      <w:r w:rsidRPr="00E450AC">
        <w:rPr>
          <w:color w:val="808080"/>
        </w:rPr>
        <w:t>-- Maximum number of min. scheduling offset (K0/K2) configurations</w:t>
      </w:r>
    </w:p>
    <w:p w14:paraId="79DCB09F" w14:textId="77777777" w:rsidR="00916CC9" w:rsidRPr="00E450AC" w:rsidRDefault="00916CC9" w:rsidP="00916CC9">
      <w:pPr>
        <w:pStyle w:val="PL"/>
        <w:rPr>
          <w:color w:val="808080"/>
        </w:rPr>
      </w:pPr>
      <w:r w:rsidRPr="00E450AC">
        <w:t xml:space="preserve">maxK0-SchedulingOffset-r16              </w:t>
      </w:r>
      <w:r w:rsidRPr="00E450AC">
        <w:rPr>
          <w:color w:val="993366"/>
        </w:rPr>
        <w:t>INTEGER</w:t>
      </w:r>
      <w:r w:rsidRPr="00E450AC">
        <w:t xml:space="preserve"> ::= 16      </w:t>
      </w:r>
      <w:r w:rsidRPr="00E450AC">
        <w:rPr>
          <w:color w:val="808080"/>
        </w:rPr>
        <w:t>-- Maximum number of slots configured as min. scheduling offset (K0)</w:t>
      </w:r>
    </w:p>
    <w:p w14:paraId="2270CAA3" w14:textId="77777777" w:rsidR="00916CC9" w:rsidRPr="00E450AC" w:rsidRDefault="00916CC9" w:rsidP="00916CC9">
      <w:pPr>
        <w:pStyle w:val="PL"/>
        <w:rPr>
          <w:color w:val="808080"/>
        </w:rPr>
      </w:pPr>
      <w:r w:rsidRPr="00E450AC">
        <w:t xml:space="preserve">maxK2-SchedulingOffset-r16              </w:t>
      </w:r>
      <w:r w:rsidRPr="00E450AC">
        <w:rPr>
          <w:color w:val="993366"/>
        </w:rPr>
        <w:t>INTEGER</w:t>
      </w:r>
      <w:r w:rsidRPr="00E450AC">
        <w:t xml:space="preserve"> ::= 16      </w:t>
      </w:r>
      <w:r w:rsidRPr="00E450AC">
        <w:rPr>
          <w:color w:val="808080"/>
        </w:rPr>
        <w:t>-- Maximum number of slots configured as min. scheduling offset (K2)</w:t>
      </w:r>
    </w:p>
    <w:p w14:paraId="5C1A80E4" w14:textId="77777777" w:rsidR="00916CC9" w:rsidRPr="00E450AC" w:rsidRDefault="00916CC9" w:rsidP="00916CC9">
      <w:pPr>
        <w:pStyle w:val="PL"/>
        <w:rPr>
          <w:color w:val="808080"/>
        </w:rPr>
      </w:pPr>
      <w:r w:rsidRPr="00E450AC">
        <w:t xml:space="preserve">maxK0-SchedulingOffset-r17              </w:t>
      </w:r>
      <w:r w:rsidRPr="00E450AC">
        <w:rPr>
          <w:color w:val="993366"/>
        </w:rPr>
        <w:t>INTEGER</w:t>
      </w:r>
      <w:r w:rsidRPr="00E450AC">
        <w:t xml:space="preserve"> ::= 64      </w:t>
      </w:r>
      <w:r w:rsidRPr="00E450AC">
        <w:rPr>
          <w:color w:val="808080"/>
        </w:rPr>
        <w:t>-- Maximum number of slots configured as min. scheduling offset (K0)</w:t>
      </w:r>
    </w:p>
    <w:p w14:paraId="7FCF9513" w14:textId="77777777" w:rsidR="00916CC9" w:rsidRPr="00E450AC" w:rsidRDefault="00916CC9" w:rsidP="00916CC9">
      <w:pPr>
        <w:pStyle w:val="PL"/>
        <w:rPr>
          <w:color w:val="808080"/>
        </w:rPr>
      </w:pPr>
      <w:r w:rsidRPr="00E450AC">
        <w:t xml:space="preserve">maxK2-SchedulingOffset-r17              </w:t>
      </w:r>
      <w:r w:rsidRPr="00E450AC">
        <w:rPr>
          <w:color w:val="993366"/>
        </w:rPr>
        <w:t>INTEGER</w:t>
      </w:r>
      <w:r w:rsidRPr="00E450AC">
        <w:t xml:space="preserve"> ::= 64      </w:t>
      </w:r>
      <w:r w:rsidRPr="00E450AC">
        <w:rPr>
          <w:color w:val="808080"/>
        </w:rPr>
        <w:t>-- Maximum number of slots configured as min. scheduling offset (K2)</w:t>
      </w:r>
    </w:p>
    <w:p w14:paraId="5996E978" w14:textId="77777777" w:rsidR="00916CC9" w:rsidRPr="00E450AC" w:rsidRDefault="00916CC9" w:rsidP="00916CC9">
      <w:pPr>
        <w:pStyle w:val="PL"/>
        <w:rPr>
          <w:color w:val="808080"/>
        </w:rPr>
      </w:pPr>
      <w:r w:rsidRPr="00E450AC">
        <w:t xml:space="preserve">maxDCI-2-6-Size-r16                     </w:t>
      </w:r>
      <w:r w:rsidRPr="00E450AC">
        <w:rPr>
          <w:color w:val="993366"/>
        </w:rPr>
        <w:t>INTEGER</w:t>
      </w:r>
      <w:r w:rsidRPr="00E450AC">
        <w:t xml:space="preserve"> ::= 140     </w:t>
      </w:r>
      <w:r w:rsidRPr="00E450AC">
        <w:rPr>
          <w:color w:val="808080"/>
        </w:rPr>
        <w:t>-- Maximum size of DCI format 2-6</w:t>
      </w:r>
    </w:p>
    <w:p w14:paraId="0D878C45" w14:textId="77777777" w:rsidR="00916CC9" w:rsidRPr="00E450AC" w:rsidRDefault="00916CC9" w:rsidP="00916CC9">
      <w:pPr>
        <w:pStyle w:val="PL"/>
        <w:rPr>
          <w:color w:val="808080"/>
        </w:rPr>
      </w:pPr>
      <w:r w:rsidRPr="00E450AC">
        <w:t xml:space="preserve">maxDCI-2-7-Size-r17                     </w:t>
      </w:r>
      <w:r w:rsidRPr="00E450AC">
        <w:rPr>
          <w:color w:val="993366"/>
        </w:rPr>
        <w:t>INTEGER</w:t>
      </w:r>
      <w:r w:rsidRPr="00E450AC">
        <w:t xml:space="preserve"> ::= 43      </w:t>
      </w:r>
      <w:r w:rsidRPr="00E450AC">
        <w:rPr>
          <w:color w:val="808080"/>
        </w:rPr>
        <w:t>-- Maximum size of DCI format 2-7</w:t>
      </w:r>
    </w:p>
    <w:p w14:paraId="241CE738" w14:textId="77777777" w:rsidR="00916CC9" w:rsidRPr="00E450AC" w:rsidRDefault="00916CC9" w:rsidP="00916CC9">
      <w:pPr>
        <w:pStyle w:val="PL"/>
        <w:rPr>
          <w:color w:val="808080"/>
        </w:rPr>
      </w:pPr>
      <w:r w:rsidRPr="00E450AC">
        <w:t xml:space="preserve">maxDCI-2-6-Size-1-r16                   </w:t>
      </w:r>
      <w:r w:rsidRPr="00E450AC">
        <w:rPr>
          <w:color w:val="993366"/>
        </w:rPr>
        <w:t>INTEGER</w:t>
      </w:r>
      <w:r w:rsidRPr="00E450AC">
        <w:t xml:space="preserve"> ::= 139     </w:t>
      </w:r>
      <w:r w:rsidRPr="00E450AC">
        <w:rPr>
          <w:color w:val="808080"/>
        </w:rPr>
        <w:t>-- Maximum DCI format 2-6 size minus 1</w:t>
      </w:r>
    </w:p>
    <w:p w14:paraId="03DF1302" w14:textId="77777777" w:rsidR="00916CC9" w:rsidRPr="00E450AC" w:rsidRDefault="00916CC9" w:rsidP="00916CC9">
      <w:pPr>
        <w:pStyle w:val="PL"/>
        <w:rPr>
          <w:color w:val="808080"/>
        </w:rPr>
      </w:pPr>
      <w:r w:rsidRPr="00E450AC">
        <w:t xml:space="preserve">maxDCI-2-9-Size-r18                     </w:t>
      </w:r>
      <w:r w:rsidRPr="00E450AC">
        <w:rPr>
          <w:color w:val="993366"/>
        </w:rPr>
        <w:t>INTEGER</w:t>
      </w:r>
      <w:r w:rsidRPr="00E450AC">
        <w:t xml:space="preserve"> ::= 140     </w:t>
      </w:r>
      <w:r w:rsidRPr="00E450AC">
        <w:rPr>
          <w:color w:val="808080"/>
        </w:rPr>
        <w:t>-- Maximum DCI format 2-9 size</w:t>
      </w:r>
    </w:p>
    <w:p w14:paraId="1FE8E807" w14:textId="77777777" w:rsidR="00916CC9" w:rsidRPr="00E450AC" w:rsidRDefault="00916CC9" w:rsidP="00916CC9">
      <w:pPr>
        <w:pStyle w:val="PL"/>
        <w:rPr>
          <w:color w:val="808080"/>
        </w:rPr>
      </w:pPr>
      <w:r w:rsidRPr="00E450AC">
        <w:t xml:space="preserve">maxDCI-2-9-Size-1-r18                   </w:t>
      </w:r>
      <w:r w:rsidRPr="00E450AC">
        <w:rPr>
          <w:color w:val="993366"/>
        </w:rPr>
        <w:t>INTEGER</w:t>
      </w:r>
      <w:r w:rsidRPr="00E450AC">
        <w:t xml:space="preserve"> ::= 139     </w:t>
      </w:r>
      <w:r w:rsidRPr="00E450AC">
        <w:rPr>
          <w:color w:val="808080"/>
        </w:rPr>
        <w:t>-- Maximum DCI format 2-9 size minus 1</w:t>
      </w:r>
    </w:p>
    <w:p w14:paraId="451A2624" w14:textId="77777777" w:rsidR="00916CC9" w:rsidRPr="00E450AC" w:rsidRDefault="00916CC9" w:rsidP="00916CC9">
      <w:pPr>
        <w:pStyle w:val="PL"/>
        <w:rPr>
          <w:color w:val="808080"/>
        </w:rPr>
      </w:pPr>
      <w:r w:rsidRPr="00E450AC">
        <w:t xml:space="preserve">maxNrofUL-Allocations-r16               </w:t>
      </w:r>
      <w:r w:rsidRPr="00E450AC">
        <w:rPr>
          <w:color w:val="993366"/>
        </w:rPr>
        <w:t>INTEGER</w:t>
      </w:r>
      <w:r w:rsidRPr="00E450AC">
        <w:t xml:space="preserve"> ::= 64      </w:t>
      </w:r>
      <w:r w:rsidRPr="00E450AC">
        <w:rPr>
          <w:color w:val="808080"/>
        </w:rPr>
        <w:t>-- Maximum number of PUSCH time domain resource allocations</w:t>
      </w:r>
    </w:p>
    <w:p w14:paraId="17360581" w14:textId="77777777" w:rsidR="00916CC9" w:rsidRPr="00E450AC" w:rsidRDefault="00916CC9" w:rsidP="00916CC9">
      <w:pPr>
        <w:pStyle w:val="PL"/>
        <w:rPr>
          <w:color w:val="808080"/>
        </w:rPr>
      </w:pPr>
      <w:r w:rsidRPr="00E450AC">
        <w:t xml:space="preserve">maxNrofUL-Allocations-1-r18             </w:t>
      </w:r>
      <w:r w:rsidRPr="00E450AC">
        <w:rPr>
          <w:color w:val="993366"/>
        </w:rPr>
        <w:t>INTEGER</w:t>
      </w:r>
      <w:r w:rsidRPr="00E450AC">
        <w:t xml:space="preserve"> ::= 63      </w:t>
      </w:r>
      <w:r w:rsidRPr="00E450AC">
        <w:rPr>
          <w:color w:val="808080"/>
        </w:rPr>
        <w:t>-- Maximum number of PUSCH time domain resource allocations minus 1</w:t>
      </w:r>
    </w:p>
    <w:p w14:paraId="0E7DD1D9" w14:textId="77777777" w:rsidR="00916CC9" w:rsidRPr="00E450AC" w:rsidRDefault="00916CC9" w:rsidP="00916CC9">
      <w:pPr>
        <w:pStyle w:val="PL"/>
        <w:rPr>
          <w:color w:val="808080"/>
        </w:rPr>
      </w:pPr>
      <w:r w:rsidRPr="00E450AC">
        <w:t xml:space="preserve">maxNrofP0-PUSCH-Set-r16                 </w:t>
      </w:r>
      <w:r w:rsidRPr="00E450AC">
        <w:rPr>
          <w:color w:val="993366"/>
        </w:rPr>
        <w:t>INTEGER</w:t>
      </w:r>
      <w:r w:rsidRPr="00E450AC">
        <w:t xml:space="preserve"> ::= 2       </w:t>
      </w:r>
      <w:r w:rsidRPr="00E450AC">
        <w:rPr>
          <w:color w:val="808080"/>
        </w:rPr>
        <w:t>-- Maximum number of P0 PUSCH set(s)</w:t>
      </w:r>
    </w:p>
    <w:p w14:paraId="0BE83D37" w14:textId="77777777" w:rsidR="00916CC9" w:rsidRPr="00E450AC" w:rsidRDefault="00916CC9" w:rsidP="00916CC9">
      <w:pPr>
        <w:pStyle w:val="PL"/>
        <w:rPr>
          <w:color w:val="808080"/>
        </w:rPr>
      </w:pPr>
      <w:r w:rsidRPr="00E450AC">
        <w:t xml:space="preserve">maxOnDemandSIB-r16                      </w:t>
      </w:r>
      <w:r w:rsidRPr="00E450AC">
        <w:rPr>
          <w:color w:val="993366"/>
        </w:rPr>
        <w:t>INTEGER</w:t>
      </w:r>
      <w:r w:rsidRPr="00E450AC">
        <w:t xml:space="preserve"> ::= 8       </w:t>
      </w:r>
      <w:r w:rsidRPr="00E450AC">
        <w:rPr>
          <w:color w:val="808080"/>
        </w:rPr>
        <w:t>-- Maximum number of SIB(s) that can be requested on-demand</w:t>
      </w:r>
    </w:p>
    <w:p w14:paraId="6781101D" w14:textId="77777777" w:rsidR="00916CC9" w:rsidRPr="00E450AC" w:rsidRDefault="00916CC9" w:rsidP="00916CC9">
      <w:pPr>
        <w:pStyle w:val="PL"/>
        <w:rPr>
          <w:color w:val="808080"/>
        </w:rPr>
      </w:pPr>
      <w:r w:rsidRPr="00E450AC">
        <w:t xml:space="preserve">maxOnDemandPosSIB-r16                   </w:t>
      </w:r>
      <w:r w:rsidRPr="00E450AC">
        <w:rPr>
          <w:color w:val="993366"/>
        </w:rPr>
        <w:t>INTEGER</w:t>
      </w:r>
      <w:r w:rsidRPr="00E450AC">
        <w:t xml:space="preserve"> ::= 32      </w:t>
      </w:r>
      <w:r w:rsidRPr="00E450AC">
        <w:rPr>
          <w:color w:val="808080"/>
        </w:rPr>
        <w:t>-- Maximum number of posSIB(s) that can be requested on-demand</w:t>
      </w:r>
    </w:p>
    <w:p w14:paraId="5D541E05" w14:textId="77777777" w:rsidR="00916CC9" w:rsidRPr="00E450AC" w:rsidRDefault="00916CC9" w:rsidP="00916CC9">
      <w:pPr>
        <w:pStyle w:val="PL"/>
        <w:rPr>
          <w:color w:val="808080"/>
        </w:rPr>
      </w:pPr>
      <w:r w:rsidRPr="00E450AC">
        <w:t xml:space="preserve">maxCI-DCI-PayloadSize-r16               </w:t>
      </w:r>
      <w:r w:rsidRPr="00E450AC">
        <w:rPr>
          <w:color w:val="993366"/>
        </w:rPr>
        <w:t>INTEGER</w:t>
      </w:r>
      <w:r w:rsidRPr="00E450AC">
        <w:t xml:space="preserve"> ::= 126     </w:t>
      </w:r>
      <w:r w:rsidRPr="00E450AC">
        <w:rPr>
          <w:color w:val="808080"/>
        </w:rPr>
        <w:t>-- Maximum number of the DCI size for CI</w:t>
      </w:r>
    </w:p>
    <w:p w14:paraId="7F109ED2" w14:textId="77777777" w:rsidR="00916CC9" w:rsidRPr="00E450AC" w:rsidRDefault="00916CC9" w:rsidP="00916CC9">
      <w:pPr>
        <w:pStyle w:val="PL"/>
        <w:rPr>
          <w:color w:val="808080"/>
        </w:rPr>
      </w:pPr>
      <w:r w:rsidRPr="00E450AC">
        <w:t xml:space="preserve">maxCI-DCI-PayloadSize-1-r16             </w:t>
      </w:r>
      <w:r w:rsidRPr="00E450AC">
        <w:rPr>
          <w:color w:val="993366"/>
        </w:rPr>
        <w:t>INTEGER</w:t>
      </w:r>
      <w:r w:rsidRPr="00E450AC">
        <w:t xml:space="preserve"> ::= 125     </w:t>
      </w:r>
      <w:r w:rsidRPr="00E450AC">
        <w:rPr>
          <w:color w:val="808080"/>
        </w:rPr>
        <w:t>-- Maximum number of the DCI size for CI minus 1</w:t>
      </w:r>
    </w:p>
    <w:p w14:paraId="3BA9EBE7" w14:textId="77777777" w:rsidR="00916CC9" w:rsidRPr="00E450AC" w:rsidRDefault="00916CC9" w:rsidP="00916CC9">
      <w:pPr>
        <w:pStyle w:val="PL"/>
        <w:rPr>
          <w:color w:val="808080"/>
        </w:rPr>
      </w:pPr>
      <w:r w:rsidRPr="00E450AC">
        <w:t xml:space="preserve">maxUu-RelayRLC-ChannelID-r17            </w:t>
      </w:r>
      <w:r w:rsidRPr="00E450AC">
        <w:rPr>
          <w:color w:val="993366"/>
        </w:rPr>
        <w:t>INTEGER</w:t>
      </w:r>
      <w:r w:rsidRPr="00E450AC">
        <w:t xml:space="preserve"> ::= 32      </w:t>
      </w:r>
      <w:r w:rsidRPr="00E450AC">
        <w:rPr>
          <w:color w:val="808080"/>
        </w:rPr>
        <w:t>-- Maximum value of Uu Relay RLC channel ID</w:t>
      </w:r>
    </w:p>
    <w:p w14:paraId="00CBE273" w14:textId="77777777" w:rsidR="00916CC9" w:rsidRPr="00E450AC" w:rsidRDefault="00916CC9" w:rsidP="00916CC9">
      <w:pPr>
        <w:pStyle w:val="PL"/>
        <w:rPr>
          <w:color w:val="808080"/>
        </w:rPr>
      </w:pPr>
      <w:r w:rsidRPr="00E450AC">
        <w:t xml:space="preserve">maxWLAN-Id-Report-r16                   </w:t>
      </w:r>
      <w:r w:rsidRPr="00E450AC">
        <w:rPr>
          <w:color w:val="993366"/>
        </w:rPr>
        <w:t>INTEGER</w:t>
      </w:r>
      <w:r w:rsidRPr="00E450AC">
        <w:t xml:space="preserve"> ::= 32      </w:t>
      </w:r>
      <w:r w:rsidRPr="00E450AC">
        <w:rPr>
          <w:color w:val="808080"/>
        </w:rPr>
        <w:t>-- Maximum number of WLAN IDs to report</w:t>
      </w:r>
    </w:p>
    <w:p w14:paraId="28BB0DFA" w14:textId="77777777" w:rsidR="00916CC9" w:rsidRPr="00E450AC" w:rsidRDefault="00916CC9" w:rsidP="00916CC9">
      <w:pPr>
        <w:pStyle w:val="PL"/>
        <w:rPr>
          <w:color w:val="808080"/>
        </w:rPr>
      </w:pPr>
      <w:r w:rsidRPr="00E450AC">
        <w:t xml:space="preserve">maxWLAN-Name-r16                        </w:t>
      </w:r>
      <w:r w:rsidRPr="00E450AC">
        <w:rPr>
          <w:color w:val="993366"/>
        </w:rPr>
        <w:t>INTEGER</w:t>
      </w:r>
      <w:r w:rsidRPr="00E450AC">
        <w:t xml:space="preserve"> ::= 4       </w:t>
      </w:r>
      <w:r w:rsidRPr="00E450AC">
        <w:rPr>
          <w:color w:val="808080"/>
        </w:rPr>
        <w:t>-- Maximum number of WLAN name</w:t>
      </w:r>
    </w:p>
    <w:p w14:paraId="2B13EC24" w14:textId="77777777" w:rsidR="00916CC9" w:rsidRPr="00E450AC" w:rsidRDefault="00916CC9" w:rsidP="00916CC9">
      <w:pPr>
        <w:pStyle w:val="PL"/>
        <w:rPr>
          <w:color w:val="808080"/>
        </w:rPr>
      </w:pPr>
      <w:r w:rsidRPr="00E450AC">
        <w:rPr>
          <w:rFonts w:eastAsia="等线"/>
        </w:rPr>
        <w:t>maxRAReport-r16</w:t>
      </w:r>
      <w:r w:rsidRPr="00E450AC">
        <w:t xml:space="preserve">                         </w:t>
      </w:r>
      <w:r w:rsidRPr="00E450AC">
        <w:rPr>
          <w:color w:val="993366"/>
        </w:rPr>
        <w:t>INTEGER</w:t>
      </w:r>
      <w:r w:rsidRPr="00E450AC">
        <w:t xml:space="preserve"> ::= 8       </w:t>
      </w:r>
      <w:r w:rsidRPr="00E450AC">
        <w:rPr>
          <w:color w:val="808080"/>
        </w:rPr>
        <w:t>-- Maximum number of RA procedures information to be included in the RA report</w:t>
      </w:r>
    </w:p>
    <w:p w14:paraId="3656E886" w14:textId="77777777" w:rsidR="00916CC9" w:rsidRPr="00E450AC" w:rsidRDefault="00916CC9" w:rsidP="00916CC9">
      <w:pPr>
        <w:pStyle w:val="PL"/>
        <w:rPr>
          <w:color w:val="808080"/>
        </w:rPr>
      </w:pPr>
      <w:r w:rsidRPr="00E450AC">
        <w:t xml:space="preserve">maxTxConfig-r16                         </w:t>
      </w:r>
      <w:r w:rsidRPr="00E450AC">
        <w:rPr>
          <w:color w:val="993366"/>
        </w:rPr>
        <w:t>INTEGER</w:t>
      </w:r>
      <w:r w:rsidRPr="00E450AC">
        <w:t xml:space="preserve"> ::= 64      </w:t>
      </w:r>
      <w:r w:rsidRPr="00E450AC">
        <w:rPr>
          <w:color w:val="808080"/>
        </w:rPr>
        <w:t>-- Maximum number of sidelink transmission parameters configurations</w:t>
      </w:r>
    </w:p>
    <w:p w14:paraId="3F232ACB" w14:textId="77777777" w:rsidR="00916CC9" w:rsidRPr="00E450AC" w:rsidRDefault="00916CC9" w:rsidP="00916CC9">
      <w:pPr>
        <w:pStyle w:val="PL"/>
        <w:rPr>
          <w:color w:val="808080"/>
        </w:rPr>
      </w:pPr>
      <w:r w:rsidRPr="00E450AC">
        <w:t xml:space="preserve">maxTxConfig-1-r16                       </w:t>
      </w:r>
      <w:r w:rsidRPr="00E450AC">
        <w:rPr>
          <w:color w:val="993366"/>
        </w:rPr>
        <w:t>INTEGER</w:t>
      </w:r>
      <w:r w:rsidRPr="00E450AC">
        <w:t xml:space="preserve"> ::= 63      </w:t>
      </w:r>
      <w:r w:rsidRPr="00E450AC">
        <w:rPr>
          <w:color w:val="808080"/>
        </w:rPr>
        <w:t>-- Maximum number of sidelink transmission parameters configurations minus 1</w:t>
      </w:r>
    </w:p>
    <w:p w14:paraId="432D8244" w14:textId="77777777" w:rsidR="00916CC9" w:rsidRPr="00E450AC" w:rsidRDefault="00916CC9" w:rsidP="00916CC9">
      <w:pPr>
        <w:pStyle w:val="PL"/>
        <w:rPr>
          <w:color w:val="808080"/>
        </w:rPr>
      </w:pPr>
      <w:r w:rsidRPr="00E450AC">
        <w:t xml:space="preserve">maxPSSCH-TxConfig-r16                   </w:t>
      </w:r>
      <w:r w:rsidRPr="00E450AC">
        <w:rPr>
          <w:color w:val="993366"/>
        </w:rPr>
        <w:t>INTEGER</w:t>
      </w:r>
      <w:r w:rsidRPr="00E450AC">
        <w:t xml:space="preserve"> ::= 16      </w:t>
      </w:r>
      <w:r w:rsidRPr="00E450AC">
        <w:rPr>
          <w:color w:val="808080"/>
        </w:rPr>
        <w:t>-- Maximum number of PSSCH TX configurations</w:t>
      </w:r>
    </w:p>
    <w:p w14:paraId="43EB4059" w14:textId="77777777" w:rsidR="00916CC9" w:rsidRPr="00E450AC" w:rsidRDefault="00916CC9" w:rsidP="00916CC9">
      <w:pPr>
        <w:pStyle w:val="PL"/>
        <w:rPr>
          <w:color w:val="808080"/>
        </w:rPr>
      </w:pPr>
      <w:r w:rsidRPr="00E450AC">
        <w:t xml:space="preserve">maxNrofCLI-RSSI-Resources-r16           </w:t>
      </w:r>
      <w:r w:rsidRPr="00E450AC">
        <w:rPr>
          <w:color w:val="993366"/>
        </w:rPr>
        <w:t>INTEGER</w:t>
      </w:r>
      <w:r w:rsidRPr="00E450AC">
        <w:t xml:space="preserve"> ::= 64      </w:t>
      </w:r>
      <w:r w:rsidRPr="00E450AC">
        <w:rPr>
          <w:color w:val="808080"/>
        </w:rPr>
        <w:t>-- Maximum number of CLI-RSSI resources for UE</w:t>
      </w:r>
    </w:p>
    <w:p w14:paraId="33106169" w14:textId="77777777" w:rsidR="00916CC9" w:rsidRPr="00E450AC" w:rsidRDefault="00916CC9" w:rsidP="00916CC9">
      <w:pPr>
        <w:pStyle w:val="PL"/>
        <w:rPr>
          <w:color w:val="808080"/>
        </w:rPr>
      </w:pPr>
      <w:r w:rsidRPr="00E450AC">
        <w:t xml:space="preserve">maxNrofCLI-RSSI-Resources-1-r16         </w:t>
      </w:r>
      <w:r w:rsidRPr="00E450AC">
        <w:rPr>
          <w:color w:val="993366"/>
        </w:rPr>
        <w:t>INTEGER</w:t>
      </w:r>
      <w:r w:rsidRPr="00E450AC">
        <w:t xml:space="preserve"> ::= 63      </w:t>
      </w:r>
      <w:r w:rsidRPr="00E450AC">
        <w:rPr>
          <w:color w:val="808080"/>
        </w:rPr>
        <w:t>-- Maximum number of CLI-RSSI resources for UE minus 1</w:t>
      </w:r>
    </w:p>
    <w:p w14:paraId="1675D323" w14:textId="77777777" w:rsidR="00916CC9" w:rsidRPr="00E450AC" w:rsidRDefault="00916CC9" w:rsidP="00916CC9">
      <w:pPr>
        <w:pStyle w:val="PL"/>
        <w:rPr>
          <w:color w:val="808080"/>
        </w:rPr>
      </w:pPr>
      <w:r w:rsidRPr="00E450AC">
        <w:t xml:space="preserve">maxNrofCLI-SRS-Resources-r16            </w:t>
      </w:r>
      <w:r w:rsidRPr="00E450AC">
        <w:rPr>
          <w:color w:val="993366"/>
        </w:rPr>
        <w:t>INTEGER</w:t>
      </w:r>
      <w:r w:rsidRPr="00E450AC">
        <w:t xml:space="preserve"> ::= 32      </w:t>
      </w:r>
      <w:r w:rsidRPr="00E450AC">
        <w:rPr>
          <w:color w:val="808080"/>
        </w:rPr>
        <w:t>-- Maximum number of SRS resources for CLI measurement for UE</w:t>
      </w:r>
    </w:p>
    <w:p w14:paraId="41319EF6" w14:textId="77777777" w:rsidR="00916CC9" w:rsidRPr="00E450AC" w:rsidRDefault="00916CC9" w:rsidP="00916CC9">
      <w:pPr>
        <w:pStyle w:val="PL"/>
      </w:pPr>
      <w:r w:rsidRPr="00E450AC">
        <w:t xml:space="preserve">maxCLI-Report-r16                       </w:t>
      </w:r>
      <w:r w:rsidRPr="00E450AC">
        <w:rPr>
          <w:color w:val="993366"/>
        </w:rPr>
        <w:t>INTEGER</w:t>
      </w:r>
      <w:r w:rsidRPr="00E450AC">
        <w:t xml:space="preserve"> ::= 8</w:t>
      </w:r>
    </w:p>
    <w:p w14:paraId="27AC1484" w14:textId="77777777" w:rsidR="00916CC9" w:rsidRPr="00E450AC" w:rsidRDefault="00916CC9" w:rsidP="00916CC9">
      <w:pPr>
        <w:pStyle w:val="PL"/>
        <w:rPr>
          <w:color w:val="808080"/>
        </w:rPr>
      </w:pPr>
      <w:r w:rsidRPr="00E450AC">
        <w:t xml:space="preserve">maxNrofCC-Group-r17                     </w:t>
      </w:r>
      <w:r w:rsidRPr="00E450AC">
        <w:rPr>
          <w:color w:val="993366"/>
        </w:rPr>
        <w:t>INTEGER</w:t>
      </w:r>
      <w:r w:rsidRPr="00E450AC">
        <w:t xml:space="preserve"> ::= 16      </w:t>
      </w:r>
      <w:r w:rsidRPr="00E450AC">
        <w:rPr>
          <w:color w:val="808080"/>
        </w:rPr>
        <w:t>-- Maximum number of CC groups for DC location report</w:t>
      </w:r>
    </w:p>
    <w:p w14:paraId="0F9BDAEE" w14:textId="77777777" w:rsidR="00916CC9" w:rsidRPr="00E450AC" w:rsidRDefault="00916CC9" w:rsidP="00916CC9">
      <w:pPr>
        <w:pStyle w:val="PL"/>
        <w:rPr>
          <w:color w:val="808080"/>
        </w:rPr>
      </w:pPr>
      <w:r w:rsidRPr="00E450AC">
        <w:t xml:space="preserve">maxNrofConfiguredGrantConfig-r16        </w:t>
      </w:r>
      <w:r w:rsidRPr="00E450AC">
        <w:rPr>
          <w:color w:val="993366"/>
        </w:rPr>
        <w:t>INTEGER</w:t>
      </w:r>
      <w:r w:rsidRPr="00E450AC">
        <w:t xml:space="preserve"> ::= 12      </w:t>
      </w:r>
      <w:r w:rsidRPr="00E450AC">
        <w:rPr>
          <w:color w:val="808080"/>
        </w:rPr>
        <w:t>-- Maximum number of configured grant configurations per BWP</w:t>
      </w:r>
    </w:p>
    <w:p w14:paraId="692AA12B" w14:textId="77777777" w:rsidR="00916CC9" w:rsidRPr="00E450AC" w:rsidRDefault="00916CC9" w:rsidP="00916CC9">
      <w:pPr>
        <w:pStyle w:val="PL"/>
        <w:rPr>
          <w:color w:val="808080"/>
        </w:rPr>
      </w:pPr>
      <w:r w:rsidRPr="00E450AC">
        <w:t xml:space="preserve">maxNrofConfiguredGrantConfig-1-r16      </w:t>
      </w:r>
      <w:r w:rsidRPr="00E450AC">
        <w:rPr>
          <w:color w:val="993366"/>
        </w:rPr>
        <w:t>INTEGER</w:t>
      </w:r>
      <w:r w:rsidRPr="00E450AC">
        <w:t xml:space="preserve"> ::= 11      </w:t>
      </w:r>
      <w:r w:rsidRPr="00E450AC">
        <w:rPr>
          <w:color w:val="808080"/>
        </w:rPr>
        <w:t>-- Maximum number of configured grant configurations per BWP minus 1</w:t>
      </w:r>
    </w:p>
    <w:p w14:paraId="2375DE1E" w14:textId="77777777" w:rsidR="00916CC9" w:rsidRPr="00E450AC" w:rsidRDefault="00916CC9" w:rsidP="00916CC9">
      <w:pPr>
        <w:pStyle w:val="PL"/>
        <w:rPr>
          <w:color w:val="808080"/>
        </w:rPr>
      </w:pPr>
      <w:r w:rsidRPr="00E450AC">
        <w:t xml:space="preserve">maxNrofCG-Type2DeactivationState        </w:t>
      </w:r>
      <w:r w:rsidRPr="00E450AC">
        <w:rPr>
          <w:color w:val="993366"/>
        </w:rPr>
        <w:t>INTEGER</w:t>
      </w:r>
      <w:r w:rsidRPr="00E450AC">
        <w:t xml:space="preserve"> ::= 16      </w:t>
      </w:r>
      <w:r w:rsidRPr="00E450AC">
        <w:rPr>
          <w:color w:val="808080"/>
        </w:rPr>
        <w:t>-- Maximum number of deactivation state for type 2 configured grants per BWP</w:t>
      </w:r>
    </w:p>
    <w:p w14:paraId="7BD6E329" w14:textId="77777777" w:rsidR="00916CC9" w:rsidRPr="00E450AC" w:rsidRDefault="00916CC9" w:rsidP="00916CC9">
      <w:pPr>
        <w:pStyle w:val="PL"/>
        <w:rPr>
          <w:color w:val="808080"/>
        </w:rPr>
      </w:pPr>
      <w:r w:rsidRPr="00E450AC">
        <w:t xml:space="preserve">maxNrofConfiguredGrantConfigMAC-1-r16   </w:t>
      </w:r>
      <w:r w:rsidRPr="00E450AC">
        <w:rPr>
          <w:color w:val="993366"/>
        </w:rPr>
        <w:t>INTEGER</w:t>
      </w:r>
      <w:r w:rsidRPr="00E450AC">
        <w:t xml:space="preserve"> ::= 31      </w:t>
      </w:r>
      <w:r w:rsidRPr="00E450AC">
        <w:rPr>
          <w:color w:val="808080"/>
        </w:rPr>
        <w:t>-- Maximum number of configured grant configurations per MAC entity minus 1</w:t>
      </w:r>
    </w:p>
    <w:p w14:paraId="7DD599EC" w14:textId="77777777" w:rsidR="00916CC9" w:rsidRPr="00E450AC" w:rsidRDefault="00916CC9" w:rsidP="00916CC9">
      <w:pPr>
        <w:pStyle w:val="PL"/>
        <w:rPr>
          <w:color w:val="808080"/>
        </w:rPr>
      </w:pPr>
      <w:r w:rsidRPr="00E450AC">
        <w:t xml:space="preserve">maxNrofCSI-ReportSubconfigPerCSI-ReportConfig-r18 </w:t>
      </w:r>
      <w:r w:rsidRPr="00E450AC">
        <w:rPr>
          <w:color w:val="993366"/>
        </w:rPr>
        <w:t>INTEGER</w:t>
      </w:r>
      <w:r w:rsidRPr="00E450AC">
        <w:t xml:space="preserve"> ::= 8 </w:t>
      </w:r>
      <w:r w:rsidRPr="00E450AC">
        <w:rPr>
          <w:color w:val="808080"/>
        </w:rPr>
        <w:t>-- Maximum number of CSI report subconfigurations per CSI report</w:t>
      </w:r>
    </w:p>
    <w:p w14:paraId="067EE0A8" w14:textId="77777777" w:rsidR="00916CC9" w:rsidRPr="00E450AC" w:rsidRDefault="00916CC9" w:rsidP="00916CC9">
      <w:pPr>
        <w:pStyle w:val="PL"/>
        <w:rPr>
          <w:color w:val="808080"/>
        </w:rPr>
      </w:pPr>
      <w:r w:rsidRPr="00E450AC">
        <w:t xml:space="preserve">                                                            </w:t>
      </w:r>
      <w:r w:rsidRPr="00E450AC">
        <w:rPr>
          <w:color w:val="808080"/>
        </w:rPr>
        <w:t>-- configuration</w:t>
      </w:r>
    </w:p>
    <w:p w14:paraId="4C7D527D" w14:textId="77777777" w:rsidR="00916CC9" w:rsidRPr="00E450AC" w:rsidRDefault="00916CC9" w:rsidP="00916CC9">
      <w:pPr>
        <w:pStyle w:val="PL"/>
        <w:rPr>
          <w:color w:val="808080"/>
        </w:rPr>
      </w:pPr>
      <w:r w:rsidRPr="00E450AC">
        <w:t xml:space="preserve">maxNrofCSI-ReportSubconfigPerCSI-ReportConfig-1-r18 </w:t>
      </w:r>
      <w:r w:rsidRPr="00E450AC">
        <w:rPr>
          <w:color w:val="993366"/>
        </w:rPr>
        <w:t>INTEGER</w:t>
      </w:r>
      <w:r w:rsidRPr="00E450AC">
        <w:t xml:space="preserve"> ::= 7 </w:t>
      </w:r>
      <w:r w:rsidRPr="00E450AC">
        <w:rPr>
          <w:color w:val="808080"/>
        </w:rPr>
        <w:t>-- Maximum number of CSI report subconfigurations per CSI report</w:t>
      </w:r>
    </w:p>
    <w:p w14:paraId="7ED26DDB" w14:textId="77777777" w:rsidR="00916CC9" w:rsidRPr="00E450AC" w:rsidRDefault="00916CC9" w:rsidP="00916CC9">
      <w:pPr>
        <w:pStyle w:val="PL"/>
        <w:rPr>
          <w:color w:val="808080"/>
        </w:rPr>
      </w:pPr>
      <w:r w:rsidRPr="00E450AC">
        <w:t xml:space="preserve">                                                            </w:t>
      </w:r>
      <w:r w:rsidRPr="00E450AC">
        <w:rPr>
          <w:color w:val="808080"/>
        </w:rPr>
        <w:t>-- configuration minus 1</w:t>
      </w:r>
    </w:p>
    <w:p w14:paraId="69CD72B3" w14:textId="77777777" w:rsidR="00916CC9" w:rsidRPr="00E450AC" w:rsidRDefault="00916CC9" w:rsidP="00916CC9">
      <w:pPr>
        <w:pStyle w:val="PL"/>
        <w:rPr>
          <w:color w:val="808080"/>
        </w:rPr>
      </w:pPr>
      <w:r w:rsidRPr="00E450AC">
        <w:t xml:space="preserve">maxNrofSPS-Config-r16                   </w:t>
      </w:r>
      <w:r w:rsidRPr="00E450AC">
        <w:rPr>
          <w:color w:val="993366"/>
        </w:rPr>
        <w:t>INTEGER</w:t>
      </w:r>
      <w:r w:rsidRPr="00E450AC">
        <w:t xml:space="preserve"> ::= 8       </w:t>
      </w:r>
      <w:r w:rsidRPr="00E450AC">
        <w:rPr>
          <w:color w:val="808080"/>
        </w:rPr>
        <w:t>-- Maximum number of SPS configurations per BWP</w:t>
      </w:r>
    </w:p>
    <w:p w14:paraId="09B63EE2" w14:textId="77777777" w:rsidR="00916CC9" w:rsidRPr="00E450AC" w:rsidRDefault="00916CC9" w:rsidP="00916CC9">
      <w:pPr>
        <w:pStyle w:val="PL"/>
        <w:rPr>
          <w:color w:val="808080"/>
        </w:rPr>
      </w:pPr>
      <w:r w:rsidRPr="00E450AC">
        <w:t xml:space="preserve">maxNrofSPS-Config-1-r16                 </w:t>
      </w:r>
      <w:r w:rsidRPr="00E450AC">
        <w:rPr>
          <w:color w:val="993366"/>
        </w:rPr>
        <w:t>INTEGER</w:t>
      </w:r>
      <w:r w:rsidRPr="00E450AC">
        <w:t xml:space="preserve"> ::= 7       </w:t>
      </w:r>
      <w:r w:rsidRPr="00E450AC">
        <w:rPr>
          <w:color w:val="808080"/>
        </w:rPr>
        <w:t>-- Maximum number of SPS configurations per BWP minus 1</w:t>
      </w:r>
    </w:p>
    <w:p w14:paraId="2F970F43" w14:textId="77777777" w:rsidR="00916CC9" w:rsidRPr="00E450AC" w:rsidRDefault="00916CC9" w:rsidP="00916CC9">
      <w:pPr>
        <w:pStyle w:val="PL"/>
        <w:rPr>
          <w:color w:val="808080"/>
        </w:rPr>
      </w:pPr>
      <w:r w:rsidRPr="00E450AC">
        <w:t xml:space="preserve">maxNrofSPS-DeactivationState            </w:t>
      </w:r>
      <w:r w:rsidRPr="00E450AC">
        <w:rPr>
          <w:color w:val="993366"/>
        </w:rPr>
        <w:t>INTEGER</w:t>
      </w:r>
      <w:r w:rsidRPr="00E450AC">
        <w:t xml:space="preserve"> ::= 16      </w:t>
      </w:r>
      <w:r w:rsidRPr="00E450AC">
        <w:rPr>
          <w:color w:val="808080"/>
        </w:rPr>
        <w:t>-- Maximum number of deactivation state for SPS per BWP</w:t>
      </w:r>
    </w:p>
    <w:p w14:paraId="513148CB" w14:textId="77777777" w:rsidR="00916CC9" w:rsidRPr="00E450AC" w:rsidRDefault="00916CC9" w:rsidP="00916CC9">
      <w:pPr>
        <w:pStyle w:val="PL"/>
        <w:rPr>
          <w:color w:val="808080"/>
        </w:rPr>
      </w:pPr>
      <w:r w:rsidRPr="00E450AC">
        <w:t xml:space="preserve">maxNrofPPW-Config-r17                   </w:t>
      </w:r>
      <w:r w:rsidRPr="00E450AC">
        <w:rPr>
          <w:color w:val="993366"/>
        </w:rPr>
        <w:t>INTEGER</w:t>
      </w:r>
      <w:r w:rsidRPr="00E450AC">
        <w:t xml:space="preserve"> ::= 4       </w:t>
      </w:r>
      <w:r w:rsidRPr="00E450AC">
        <w:rPr>
          <w:color w:val="808080"/>
        </w:rPr>
        <w:t>-- Maximum number of Preconfigured PRS processing windows per DL BWP</w:t>
      </w:r>
    </w:p>
    <w:p w14:paraId="6AC26A36" w14:textId="77777777" w:rsidR="00916CC9" w:rsidRPr="00E450AC" w:rsidRDefault="00916CC9" w:rsidP="00916CC9">
      <w:pPr>
        <w:pStyle w:val="PL"/>
        <w:rPr>
          <w:color w:val="808080"/>
        </w:rPr>
      </w:pPr>
      <w:r w:rsidRPr="00E450AC">
        <w:t xml:space="preserve">maxNrofPPW-ID-1-r17                     </w:t>
      </w:r>
      <w:r w:rsidRPr="00E450AC">
        <w:rPr>
          <w:color w:val="993366"/>
        </w:rPr>
        <w:t>INTEGER</w:t>
      </w:r>
      <w:r w:rsidRPr="00E450AC">
        <w:t xml:space="preserve"> ::= 15      </w:t>
      </w:r>
      <w:r w:rsidRPr="00E450AC">
        <w:rPr>
          <w:color w:val="808080"/>
        </w:rPr>
        <w:t>-- Maximum number of Preconfigured PRS processing windows minus 1</w:t>
      </w:r>
    </w:p>
    <w:p w14:paraId="3F718AFC" w14:textId="77777777" w:rsidR="00916CC9" w:rsidRPr="00E450AC" w:rsidRDefault="00916CC9" w:rsidP="00916CC9">
      <w:pPr>
        <w:pStyle w:val="PL"/>
        <w:rPr>
          <w:color w:val="808080"/>
        </w:rPr>
      </w:pPr>
      <w:r w:rsidRPr="00E450AC">
        <w:t xml:space="preserve">maxNrOfTxTEGReport-r17                  </w:t>
      </w:r>
      <w:r w:rsidRPr="00E450AC">
        <w:rPr>
          <w:color w:val="993366"/>
        </w:rPr>
        <w:t>INTEGER</w:t>
      </w:r>
      <w:r w:rsidRPr="00E450AC">
        <w:t xml:space="preserve"> ::= 256     </w:t>
      </w:r>
      <w:r w:rsidRPr="00E450AC">
        <w:rPr>
          <w:color w:val="808080"/>
        </w:rPr>
        <w:t>-- Maximum number of UE Tx Timing Error Group Report</w:t>
      </w:r>
    </w:p>
    <w:p w14:paraId="01EDB892" w14:textId="77777777" w:rsidR="00916CC9" w:rsidRPr="00E450AC" w:rsidRDefault="00916CC9" w:rsidP="00916CC9">
      <w:pPr>
        <w:pStyle w:val="PL"/>
        <w:rPr>
          <w:color w:val="808080"/>
        </w:rPr>
      </w:pPr>
      <w:r w:rsidRPr="00E450AC">
        <w:t xml:space="preserve">maxNrOfTxTEG-ID-1-r17                   </w:t>
      </w:r>
      <w:r w:rsidRPr="00E450AC">
        <w:rPr>
          <w:color w:val="993366"/>
        </w:rPr>
        <w:t>INTEGER</w:t>
      </w:r>
      <w:r w:rsidRPr="00E450AC">
        <w:t xml:space="preserve"> ::= 7       </w:t>
      </w:r>
      <w:r w:rsidRPr="00E450AC">
        <w:rPr>
          <w:color w:val="808080"/>
        </w:rPr>
        <w:t>-- Maximum number of UE Tx Timing Error Group ID minus 1</w:t>
      </w:r>
    </w:p>
    <w:p w14:paraId="17CE7668" w14:textId="77777777" w:rsidR="00916CC9" w:rsidRPr="00E450AC" w:rsidRDefault="00916CC9" w:rsidP="00916CC9">
      <w:pPr>
        <w:pStyle w:val="PL"/>
        <w:rPr>
          <w:color w:val="808080"/>
        </w:rPr>
      </w:pPr>
      <w:r w:rsidRPr="00E450AC">
        <w:rPr>
          <w:rFonts w:eastAsia="等线"/>
        </w:rPr>
        <w:t>maxNrofPagingSubgroups-r17</w:t>
      </w:r>
      <w:r w:rsidRPr="00E450AC">
        <w:t xml:space="preserve">              </w:t>
      </w:r>
      <w:r w:rsidRPr="00E450AC">
        <w:rPr>
          <w:color w:val="993366"/>
        </w:rPr>
        <w:t>INTEGER</w:t>
      </w:r>
      <w:r w:rsidRPr="00E450AC">
        <w:t xml:space="preserve"> ::= </w:t>
      </w:r>
      <w:r w:rsidRPr="00E450AC">
        <w:rPr>
          <w:rFonts w:eastAsia="等线"/>
        </w:rPr>
        <w:t>8</w:t>
      </w:r>
      <w:r w:rsidRPr="00E450AC">
        <w:t xml:space="preserve">       </w:t>
      </w:r>
      <w:r w:rsidRPr="00E450AC">
        <w:rPr>
          <w:color w:val="808080"/>
        </w:rPr>
        <w:t>-- Maximum number of</w:t>
      </w:r>
      <w:r w:rsidRPr="00E450AC">
        <w:rPr>
          <w:rFonts w:eastAsia="等线"/>
          <w:color w:val="808080"/>
        </w:rPr>
        <w:t xml:space="preserve"> paging subgroups per paging occasion</w:t>
      </w:r>
    </w:p>
    <w:p w14:paraId="66A1448E" w14:textId="77777777" w:rsidR="00916CC9" w:rsidRPr="00E450AC" w:rsidRDefault="00916CC9" w:rsidP="00916CC9">
      <w:pPr>
        <w:pStyle w:val="PL"/>
      </w:pPr>
      <w:r w:rsidRPr="00E450AC">
        <w:t xml:space="preserve">maxNrofPUCCH-ResourceGroups-1-r16       </w:t>
      </w:r>
      <w:r w:rsidRPr="00E450AC">
        <w:rPr>
          <w:color w:val="993366"/>
        </w:rPr>
        <w:t>INTEGER</w:t>
      </w:r>
      <w:r w:rsidRPr="00E450AC">
        <w:t xml:space="preserve"> ::= 3</w:t>
      </w:r>
    </w:p>
    <w:p w14:paraId="53CFE516" w14:textId="77777777" w:rsidR="00916CC9" w:rsidRPr="00E450AC" w:rsidRDefault="00916CC9" w:rsidP="00916CC9">
      <w:pPr>
        <w:pStyle w:val="PL"/>
        <w:rPr>
          <w:color w:val="808080"/>
        </w:rPr>
      </w:pPr>
      <w:r w:rsidRPr="00E450AC">
        <w:t xml:space="preserve">maxNrofReqComDC-Location-r17            </w:t>
      </w:r>
      <w:r w:rsidRPr="00E450AC">
        <w:rPr>
          <w:color w:val="993366"/>
        </w:rPr>
        <w:t>INTEGER</w:t>
      </w:r>
      <w:r w:rsidRPr="00E450AC">
        <w:t xml:space="preserve"> ::= 128     </w:t>
      </w:r>
      <w:r w:rsidRPr="00E450AC">
        <w:rPr>
          <w:color w:val="808080"/>
        </w:rPr>
        <w:t>-- Maximum number of requested carriers/BWPs combinations for DC location</w:t>
      </w:r>
    </w:p>
    <w:p w14:paraId="69944D3D" w14:textId="77777777" w:rsidR="00916CC9" w:rsidRPr="00E450AC" w:rsidRDefault="00916CC9" w:rsidP="00916CC9">
      <w:pPr>
        <w:pStyle w:val="PL"/>
        <w:rPr>
          <w:color w:val="808080"/>
        </w:rPr>
      </w:pPr>
      <w:r w:rsidRPr="00E450AC">
        <w:t xml:space="preserve">                                                            </w:t>
      </w:r>
      <w:r w:rsidRPr="00E450AC">
        <w:rPr>
          <w:color w:val="808080"/>
        </w:rPr>
        <w:t>-- report</w:t>
      </w:r>
    </w:p>
    <w:p w14:paraId="79640B9A" w14:textId="77777777" w:rsidR="00916CC9" w:rsidRPr="00E450AC" w:rsidRDefault="00916CC9" w:rsidP="00916CC9">
      <w:pPr>
        <w:pStyle w:val="PL"/>
        <w:rPr>
          <w:color w:val="808080"/>
        </w:rPr>
      </w:pPr>
      <w:r w:rsidRPr="00E450AC">
        <w:t xml:space="preserve">maxNrofServingCellsTCI-r16              </w:t>
      </w:r>
      <w:r w:rsidRPr="00E450AC">
        <w:rPr>
          <w:color w:val="993366"/>
        </w:rPr>
        <w:t>INTEGER</w:t>
      </w:r>
      <w:r w:rsidRPr="00E450AC">
        <w:t xml:space="preserve"> ::= 32      </w:t>
      </w:r>
      <w:r w:rsidRPr="00E450AC">
        <w:rPr>
          <w:color w:val="808080"/>
        </w:rPr>
        <w:t>-- Maximum number of serving cells in simultaneousTCI-UpdateList</w:t>
      </w:r>
    </w:p>
    <w:p w14:paraId="0E1E091C" w14:textId="77777777" w:rsidR="00916CC9" w:rsidRPr="00E450AC" w:rsidRDefault="00916CC9" w:rsidP="00916CC9">
      <w:pPr>
        <w:pStyle w:val="PL"/>
        <w:rPr>
          <w:color w:val="808080"/>
        </w:rPr>
      </w:pPr>
      <w:r w:rsidRPr="00E450AC">
        <w:lastRenderedPageBreak/>
        <w:t xml:space="preserve">maxNrofTxDC-TwoCarrier-r16              </w:t>
      </w:r>
      <w:r w:rsidRPr="00E450AC">
        <w:rPr>
          <w:color w:val="993366"/>
        </w:rPr>
        <w:t>INTEGER</w:t>
      </w:r>
      <w:r w:rsidRPr="00E450AC">
        <w:t xml:space="preserve"> ::= 64      </w:t>
      </w:r>
      <w:r w:rsidRPr="00E450AC">
        <w:rPr>
          <w:color w:val="808080"/>
        </w:rPr>
        <w:t>-- Maximum number of UL Tx DC locations reported by the UE for 2CC uplink CA</w:t>
      </w:r>
    </w:p>
    <w:p w14:paraId="31503BE2" w14:textId="77777777" w:rsidR="00916CC9" w:rsidRPr="00E450AC" w:rsidRDefault="00916CC9" w:rsidP="00916CC9">
      <w:pPr>
        <w:pStyle w:val="PL"/>
        <w:rPr>
          <w:color w:val="808080"/>
        </w:rPr>
      </w:pPr>
      <w:r w:rsidRPr="00E450AC">
        <w:t xml:space="preserve">maxNrofRB-SetGroups-r17                 </w:t>
      </w:r>
      <w:r w:rsidRPr="00E450AC">
        <w:rPr>
          <w:color w:val="993366"/>
        </w:rPr>
        <w:t>INTEGER</w:t>
      </w:r>
      <w:r w:rsidRPr="00E450AC">
        <w:t xml:space="preserve"> ::= 8       </w:t>
      </w:r>
      <w:r w:rsidRPr="00E450AC">
        <w:rPr>
          <w:color w:val="808080"/>
        </w:rPr>
        <w:t>-- Maximum number of RB set groups</w:t>
      </w:r>
    </w:p>
    <w:p w14:paraId="6E16163B" w14:textId="77777777" w:rsidR="00916CC9" w:rsidRPr="00E450AC" w:rsidRDefault="00916CC9" w:rsidP="00916CC9">
      <w:pPr>
        <w:pStyle w:val="PL"/>
        <w:rPr>
          <w:color w:val="808080"/>
        </w:rPr>
      </w:pPr>
      <w:r w:rsidRPr="00E450AC">
        <w:t xml:space="preserve">maxNrofRB-Sets-r17                      </w:t>
      </w:r>
      <w:r w:rsidRPr="00E450AC">
        <w:rPr>
          <w:color w:val="993366"/>
        </w:rPr>
        <w:t>INTEGER</w:t>
      </w:r>
      <w:r w:rsidRPr="00E450AC">
        <w:t xml:space="preserve"> ::= 8       </w:t>
      </w:r>
      <w:r w:rsidRPr="00E450AC">
        <w:rPr>
          <w:color w:val="808080"/>
        </w:rPr>
        <w:t>-- Maximum number of RB sets</w:t>
      </w:r>
    </w:p>
    <w:p w14:paraId="605FBA10" w14:textId="77777777" w:rsidR="00916CC9" w:rsidRPr="00E450AC" w:rsidRDefault="00916CC9" w:rsidP="00916CC9">
      <w:pPr>
        <w:pStyle w:val="PL"/>
        <w:rPr>
          <w:color w:val="808080"/>
        </w:rPr>
      </w:pPr>
      <w:r w:rsidRPr="00E450AC">
        <w:t xml:space="preserve">maxNrofEnhType3HARQ-ACK-r17             </w:t>
      </w:r>
      <w:r w:rsidRPr="00E450AC">
        <w:rPr>
          <w:color w:val="993366"/>
        </w:rPr>
        <w:t>INTEGER</w:t>
      </w:r>
      <w:r w:rsidRPr="00E450AC">
        <w:t xml:space="preserve"> ::= 8       </w:t>
      </w:r>
      <w:r w:rsidRPr="00E450AC">
        <w:rPr>
          <w:color w:val="808080"/>
        </w:rPr>
        <w:t>-- Maximum number of enhanced type 3 HARQ-ACK codebook</w:t>
      </w:r>
    </w:p>
    <w:p w14:paraId="5371CF8D" w14:textId="77777777" w:rsidR="00916CC9" w:rsidRPr="00E450AC" w:rsidRDefault="00916CC9" w:rsidP="00916CC9">
      <w:pPr>
        <w:pStyle w:val="PL"/>
        <w:rPr>
          <w:color w:val="808080"/>
        </w:rPr>
      </w:pPr>
      <w:r w:rsidRPr="00E450AC">
        <w:t xml:space="preserve">maxNrofEnhType3HARQ-ACK-1-r17           </w:t>
      </w:r>
      <w:r w:rsidRPr="00E450AC">
        <w:rPr>
          <w:color w:val="993366"/>
        </w:rPr>
        <w:t>INTEGER</w:t>
      </w:r>
      <w:r w:rsidRPr="00E450AC">
        <w:t xml:space="preserve"> ::= 7       </w:t>
      </w:r>
      <w:r w:rsidRPr="00E450AC">
        <w:rPr>
          <w:color w:val="808080"/>
        </w:rPr>
        <w:t>-- Maximum number of enhanced type 3 HARQ-ACK codebook minus 1</w:t>
      </w:r>
    </w:p>
    <w:p w14:paraId="503448F6" w14:textId="77777777" w:rsidR="00916CC9" w:rsidRPr="00E450AC" w:rsidRDefault="00916CC9" w:rsidP="00916CC9">
      <w:pPr>
        <w:pStyle w:val="PL"/>
        <w:rPr>
          <w:color w:val="808080"/>
        </w:rPr>
      </w:pPr>
      <w:r w:rsidRPr="00E450AC">
        <w:t xml:space="preserve">maxNrofPRS-ResourcesPerSet-r17          </w:t>
      </w:r>
      <w:r w:rsidRPr="00E450AC">
        <w:rPr>
          <w:color w:val="993366"/>
        </w:rPr>
        <w:t>INTEGER</w:t>
      </w:r>
      <w:r w:rsidRPr="00E450AC">
        <w:t xml:space="preserve"> ::= 64      </w:t>
      </w:r>
      <w:r w:rsidRPr="00E450AC">
        <w:rPr>
          <w:color w:val="808080"/>
        </w:rPr>
        <w:t>-- Maximum number of PRS resources for one set</w:t>
      </w:r>
    </w:p>
    <w:p w14:paraId="00DFDF0F" w14:textId="77777777" w:rsidR="00916CC9" w:rsidRPr="00E450AC" w:rsidRDefault="00916CC9" w:rsidP="00916CC9">
      <w:pPr>
        <w:pStyle w:val="PL"/>
        <w:rPr>
          <w:color w:val="808080"/>
        </w:rPr>
      </w:pPr>
      <w:r w:rsidRPr="00E450AC">
        <w:t xml:space="preserve">maxNrofPRS-ResourcesPerSet-1-r17        </w:t>
      </w:r>
      <w:r w:rsidRPr="00E450AC">
        <w:rPr>
          <w:color w:val="993366"/>
        </w:rPr>
        <w:t>INTEGER</w:t>
      </w:r>
      <w:r w:rsidRPr="00E450AC">
        <w:t xml:space="preserve"> ::= 63      </w:t>
      </w:r>
      <w:r w:rsidRPr="00E450AC">
        <w:rPr>
          <w:color w:val="808080"/>
        </w:rPr>
        <w:t>-- Maximum number of PRS resources for one set minus 1</w:t>
      </w:r>
    </w:p>
    <w:p w14:paraId="277D0630" w14:textId="77777777" w:rsidR="00916CC9" w:rsidRPr="00E450AC" w:rsidRDefault="00916CC9" w:rsidP="00916CC9">
      <w:pPr>
        <w:pStyle w:val="PL"/>
      </w:pPr>
      <w:r w:rsidRPr="00E450AC">
        <w:t xml:space="preserve">maxNrofPRS-ResourceOffsetValue-1-r17    </w:t>
      </w:r>
      <w:r w:rsidRPr="00E450AC">
        <w:rPr>
          <w:color w:val="993366"/>
        </w:rPr>
        <w:t>INTEGER</w:t>
      </w:r>
      <w:r w:rsidRPr="00E450AC">
        <w:t xml:space="preserve"> ::= 511</w:t>
      </w:r>
    </w:p>
    <w:p w14:paraId="02631AB6" w14:textId="77777777" w:rsidR="00916CC9" w:rsidRPr="00E450AC" w:rsidRDefault="00916CC9" w:rsidP="00916CC9">
      <w:pPr>
        <w:pStyle w:val="PL"/>
        <w:rPr>
          <w:color w:val="808080"/>
        </w:rPr>
      </w:pPr>
      <w:r w:rsidRPr="00E450AC">
        <w:t xml:space="preserve">maxNrofGapId-r17                        </w:t>
      </w:r>
      <w:r w:rsidRPr="00E450AC">
        <w:rPr>
          <w:color w:val="993366"/>
        </w:rPr>
        <w:t>INTEGER</w:t>
      </w:r>
      <w:r w:rsidRPr="00E450AC">
        <w:t xml:space="preserve"> ::= 8       </w:t>
      </w:r>
      <w:r w:rsidRPr="00E450AC">
        <w:rPr>
          <w:color w:val="808080"/>
        </w:rPr>
        <w:t>-- Maximum number of measurement gap ID</w:t>
      </w:r>
    </w:p>
    <w:p w14:paraId="2F046ABC" w14:textId="77777777" w:rsidR="00916CC9" w:rsidRPr="00E450AC" w:rsidRDefault="00916CC9" w:rsidP="00916CC9">
      <w:pPr>
        <w:pStyle w:val="PL"/>
        <w:rPr>
          <w:color w:val="808080"/>
        </w:rPr>
      </w:pPr>
      <w:r w:rsidRPr="00E450AC">
        <w:t xml:space="preserve">maxNrofPreConfigPosGapId-r17            </w:t>
      </w:r>
      <w:r w:rsidRPr="00E450AC">
        <w:rPr>
          <w:color w:val="993366"/>
        </w:rPr>
        <w:t>INTEGER</w:t>
      </w:r>
      <w:r w:rsidRPr="00E450AC">
        <w:t xml:space="preserve"> ::= 16      </w:t>
      </w:r>
      <w:r w:rsidRPr="00E450AC">
        <w:rPr>
          <w:color w:val="808080"/>
        </w:rPr>
        <w:t>-- Maximum number of preconfigured positioning measurement gap</w:t>
      </w:r>
    </w:p>
    <w:p w14:paraId="577F6961" w14:textId="77777777" w:rsidR="00916CC9" w:rsidRPr="00E450AC" w:rsidRDefault="00916CC9" w:rsidP="00916CC9">
      <w:pPr>
        <w:pStyle w:val="PL"/>
        <w:rPr>
          <w:color w:val="808080"/>
        </w:rPr>
      </w:pPr>
      <w:r w:rsidRPr="00E450AC">
        <w:t xml:space="preserve">maxNrOfGapPri-r17                       </w:t>
      </w:r>
      <w:r w:rsidRPr="00E450AC">
        <w:rPr>
          <w:color w:val="993366"/>
        </w:rPr>
        <w:t>INTEGER</w:t>
      </w:r>
      <w:r w:rsidRPr="00E450AC">
        <w:t xml:space="preserve"> ::= 16      </w:t>
      </w:r>
      <w:r w:rsidRPr="00E450AC">
        <w:rPr>
          <w:color w:val="808080"/>
        </w:rPr>
        <w:t>-- Maximum number of gap priority level</w:t>
      </w:r>
    </w:p>
    <w:p w14:paraId="4DFA947A" w14:textId="77777777" w:rsidR="00916CC9" w:rsidRPr="00E450AC" w:rsidRDefault="00916CC9" w:rsidP="00916CC9">
      <w:pPr>
        <w:pStyle w:val="PL"/>
        <w:rPr>
          <w:color w:val="808080"/>
        </w:rPr>
      </w:pPr>
      <w:r w:rsidRPr="00E450AC">
        <w:t xml:space="preserve">maxCEFReport-r17                        </w:t>
      </w:r>
      <w:r w:rsidRPr="00E450AC">
        <w:rPr>
          <w:color w:val="993366"/>
        </w:rPr>
        <w:t>INTEGER</w:t>
      </w:r>
      <w:r w:rsidRPr="00E450AC">
        <w:t xml:space="preserve"> ::= 4       </w:t>
      </w:r>
      <w:r w:rsidRPr="00E450AC">
        <w:rPr>
          <w:color w:val="808080"/>
        </w:rPr>
        <w:t>-- Maximum number of CEF reports by the UE</w:t>
      </w:r>
    </w:p>
    <w:p w14:paraId="211EF393" w14:textId="77777777" w:rsidR="00916CC9" w:rsidRPr="00E450AC" w:rsidRDefault="00916CC9" w:rsidP="00916CC9">
      <w:pPr>
        <w:pStyle w:val="PL"/>
        <w:rPr>
          <w:color w:val="808080"/>
        </w:rPr>
      </w:pPr>
      <w:r w:rsidRPr="00E450AC">
        <w:t xml:space="preserve">maxNrofMultiplePDSCHs-r17               </w:t>
      </w:r>
      <w:r w:rsidRPr="00E450AC">
        <w:rPr>
          <w:color w:val="993366"/>
        </w:rPr>
        <w:t>INTEGER</w:t>
      </w:r>
      <w:r w:rsidRPr="00E450AC">
        <w:t xml:space="preserve"> ::= 8       </w:t>
      </w:r>
      <w:r w:rsidRPr="00E450AC">
        <w:rPr>
          <w:color w:val="808080"/>
        </w:rPr>
        <w:t>-- Maximum number of PDSCHs in PDSCH TDRA list</w:t>
      </w:r>
    </w:p>
    <w:p w14:paraId="3B730D6B" w14:textId="77777777" w:rsidR="00916CC9" w:rsidRPr="00E450AC" w:rsidRDefault="00916CC9" w:rsidP="00916CC9">
      <w:pPr>
        <w:pStyle w:val="PL"/>
        <w:rPr>
          <w:color w:val="808080"/>
        </w:rPr>
      </w:pPr>
      <w:r w:rsidRPr="00E450AC">
        <w:t xml:space="preserve">maxSliceInfo-r17                        </w:t>
      </w:r>
      <w:r w:rsidRPr="00E450AC">
        <w:rPr>
          <w:color w:val="993366"/>
        </w:rPr>
        <w:t>INTEGER</w:t>
      </w:r>
      <w:r w:rsidRPr="00E450AC">
        <w:t xml:space="preserve"> ::= 8       </w:t>
      </w:r>
      <w:r w:rsidRPr="00E450AC">
        <w:rPr>
          <w:color w:val="808080"/>
        </w:rPr>
        <w:t>-- Maximum number of NSAGs</w:t>
      </w:r>
    </w:p>
    <w:p w14:paraId="47D6927E" w14:textId="77777777" w:rsidR="00916CC9" w:rsidRPr="00E450AC" w:rsidRDefault="00916CC9" w:rsidP="00916CC9">
      <w:pPr>
        <w:pStyle w:val="PL"/>
        <w:rPr>
          <w:color w:val="808080"/>
        </w:rPr>
      </w:pPr>
      <w:r w:rsidRPr="00E450AC">
        <w:t xml:space="preserve">maxCellSlice-r17                        </w:t>
      </w:r>
      <w:r w:rsidRPr="00E450AC">
        <w:rPr>
          <w:color w:val="993366"/>
        </w:rPr>
        <w:t>INTEGER</w:t>
      </w:r>
      <w:r w:rsidRPr="00E450AC">
        <w:t xml:space="preserve"> ::= 16      </w:t>
      </w:r>
      <w:r w:rsidRPr="00E450AC">
        <w:rPr>
          <w:color w:val="808080"/>
        </w:rPr>
        <w:t>-- Maximum number of cells supporting the NSAG</w:t>
      </w:r>
    </w:p>
    <w:p w14:paraId="0DBED6B3" w14:textId="77777777" w:rsidR="00916CC9" w:rsidRPr="00E450AC" w:rsidRDefault="00916CC9" w:rsidP="00916CC9">
      <w:pPr>
        <w:pStyle w:val="PL"/>
        <w:rPr>
          <w:color w:val="808080"/>
        </w:rPr>
      </w:pPr>
      <w:r w:rsidRPr="00E450AC">
        <w:t xml:space="preserve">maxNrofTRS-ResourceSets-r17             </w:t>
      </w:r>
      <w:r w:rsidRPr="00E450AC">
        <w:rPr>
          <w:color w:val="993366"/>
        </w:rPr>
        <w:t>INTEGER</w:t>
      </w:r>
      <w:r w:rsidRPr="00E450AC">
        <w:t xml:space="preserve"> ::= 64      </w:t>
      </w:r>
      <w:r w:rsidRPr="00E450AC">
        <w:rPr>
          <w:color w:val="808080"/>
        </w:rPr>
        <w:t>-- Maximum number of TRS resource sets</w:t>
      </w:r>
    </w:p>
    <w:p w14:paraId="6D3F4C38" w14:textId="77777777" w:rsidR="00916CC9" w:rsidRPr="00E450AC" w:rsidRDefault="00916CC9" w:rsidP="00916CC9">
      <w:pPr>
        <w:pStyle w:val="PL"/>
        <w:rPr>
          <w:color w:val="808080"/>
        </w:rPr>
      </w:pPr>
      <w:r w:rsidRPr="00E450AC">
        <w:t xml:space="preserve">maxNrofSearchSpaceGroups-1-r17          </w:t>
      </w:r>
      <w:r w:rsidRPr="00E450AC">
        <w:rPr>
          <w:color w:val="993366"/>
        </w:rPr>
        <w:t>INTEGER</w:t>
      </w:r>
      <w:r w:rsidRPr="00E450AC">
        <w:t xml:space="preserve"> ::= 2       </w:t>
      </w:r>
      <w:r w:rsidRPr="00E450AC">
        <w:rPr>
          <w:color w:val="808080"/>
        </w:rPr>
        <w:t>-- Maximum number of search space groups minus 1</w:t>
      </w:r>
    </w:p>
    <w:p w14:paraId="305BED37" w14:textId="77777777" w:rsidR="00916CC9" w:rsidRPr="00E450AC" w:rsidRDefault="00916CC9" w:rsidP="00916CC9">
      <w:pPr>
        <w:pStyle w:val="PL"/>
        <w:rPr>
          <w:color w:val="808080"/>
        </w:rPr>
      </w:pPr>
      <w:r w:rsidRPr="00E450AC">
        <w:t xml:space="preserve">maxNrofRemoteUE-r17                     </w:t>
      </w:r>
      <w:r w:rsidRPr="00E450AC">
        <w:rPr>
          <w:color w:val="993366"/>
        </w:rPr>
        <w:t>INTEGER</w:t>
      </w:r>
      <w:r w:rsidRPr="00E450AC">
        <w:t xml:space="preserve"> ::= 32      </w:t>
      </w:r>
      <w:r w:rsidRPr="00E450AC">
        <w:rPr>
          <w:color w:val="808080"/>
        </w:rPr>
        <w:t>-- Maximum number of connected L2 U2N Remote UEs</w:t>
      </w:r>
    </w:p>
    <w:p w14:paraId="51A82DF9" w14:textId="77777777" w:rsidR="00916CC9" w:rsidRPr="00E450AC" w:rsidRDefault="00916CC9" w:rsidP="00916CC9">
      <w:pPr>
        <w:pStyle w:val="PL"/>
        <w:rPr>
          <w:color w:val="808080"/>
        </w:rPr>
      </w:pPr>
      <w:r w:rsidRPr="00E450AC">
        <w:t xml:space="preserve">maxDCI-4-2-Size-r17                     </w:t>
      </w:r>
      <w:r w:rsidRPr="00E450AC">
        <w:rPr>
          <w:color w:val="993366"/>
        </w:rPr>
        <w:t>INTEGER</w:t>
      </w:r>
      <w:r w:rsidRPr="00E450AC">
        <w:t xml:space="preserve"> ::= 140     </w:t>
      </w:r>
      <w:r w:rsidRPr="00E450AC">
        <w:rPr>
          <w:color w:val="808080"/>
        </w:rPr>
        <w:t>-- Maximum size of DCI format 4-2</w:t>
      </w:r>
    </w:p>
    <w:p w14:paraId="3BF87EE0" w14:textId="77777777" w:rsidR="00916CC9" w:rsidRPr="00E450AC" w:rsidRDefault="00916CC9" w:rsidP="00916CC9">
      <w:pPr>
        <w:pStyle w:val="PL"/>
        <w:rPr>
          <w:color w:val="808080"/>
        </w:rPr>
      </w:pPr>
      <w:r w:rsidRPr="00E450AC">
        <w:t xml:space="preserve">maxFreqMBS-r17                          </w:t>
      </w:r>
      <w:r w:rsidRPr="00E450AC">
        <w:rPr>
          <w:color w:val="993366"/>
        </w:rPr>
        <w:t>INTEGER</w:t>
      </w:r>
      <w:r w:rsidRPr="00E450AC">
        <w:t xml:space="preserve"> ::= 16      </w:t>
      </w:r>
      <w:r w:rsidRPr="00E450AC">
        <w:rPr>
          <w:color w:val="808080"/>
        </w:rPr>
        <w:t>-- Maximum number of MBS frequencies reported in MBSInterestIndication</w:t>
      </w:r>
    </w:p>
    <w:p w14:paraId="472833E9" w14:textId="77777777" w:rsidR="00916CC9" w:rsidRPr="00E450AC" w:rsidRDefault="00916CC9" w:rsidP="00916CC9">
      <w:pPr>
        <w:pStyle w:val="PL"/>
        <w:rPr>
          <w:color w:val="808080"/>
        </w:rPr>
      </w:pPr>
      <w:r w:rsidRPr="00E450AC">
        <w:t xml:space="preserve">maxNrofDRX-ConfigPTM-r17                </w:t>
      </w:r>
      <w:r w:rsidRPr="00E450AC">
        <w:rPr>
          <w:color w:val="993366"/>
        </w:rPr>
        <w:t>INTEGER</w:t>
      </w:r>
      <w:r w:rsidRPr="00E450AC">
        <w:t xml:space="preserve"> ::= 64      </w:t>
      </w:r>
      <w:r w:rsidRPr="00E450AC">
        <w:rPr>
          <w:color w:val="808080"/>
        </w:rPr>
        <w:t>-- Max number of DRX configuration for PTM provided in MBS broadcast in a</w:t>
      </w:r>
    </w:p>
    <w:p w14:paraId="6C5C57FF" w14:textId="77777777" w:rsidR="00916CC9" w:rsidRPr="00E450AC" w:rsidRDefault="00916CC9" w:rsidP="00916CC9">
      <w:pPr>
        <w:pStyle w:val="PL"/>
        <w:rPr>
          <w:color w:val="808080"/>
        </w:rPr>
      </w:pPr>
      <w:r w:rsidRPr="00E450AC">
        <w:t xml:space="preserve">                                                            </w:t>
      </w:r>
      <w:r w:rsidRPr="00E450AC">
        <w:rPr>
          <w:rFonts w:eastAsiaTheme="minorEastAsia"/>
          <w:color w:val="808080"/>
        </w:rPr>
        <w:t>--</w:t>
      </w:r>
      <w:r w:rsidRPr="00E450AC">
        <w:rPr>
          <w:color w:val="808080"/>
        </w:rPr>
        <w:t xml:space="preserve"> cell</w:t>
      </w:r>
    </w:p>
    <w:p w14:paraId="2DA8B01F" w14:textId="77777777" w:rsidR="00916CC9" w:rsidRPr="00E450AC" w:rsidRDefault="00916CC9" w:rsidP="00916CC9">
      <w:pPr>
        <w:pStyle w:val="PL"/>
        <w:rPr>
          <w:color w:val="808080"/>
        </w:rPr>
      </w:pPr>
      <w:r w:rsidRPr="00E450AC">
        <w:t xml:space="preserve">maxNrofDRX-ConfigPTM-1-r17              </w:t>
      </w:r>
      <w:r w:rsidRPr="00E450AC">
        <w:rPr>
          <w:color w:val="993366"/>
        </w:rPr>
        <w:t>INTEGER</w:t>
      </w:r>
      <w:r w:rsidRPr="00E450AC">
        <w:t xml:space="preserve"> ::= 63      </w:t>
      </w:r>
      <w:r w:rsidRPr="00E450AC">
        <w:rPr>
          <w:color w:val="808080"/>
        </w:rPr>
        <w:t>-- Max number of DRX configuration for PTM provided in MBS broadcast in a</w:t>
      </w:r>
    </w:p>
    <w:p w14:paraId="3B79710D" w14:textId="77777777" w:rsidR="00916CC9" w:rsidRPr="00E450AC" w:rsidRDefault="00916CC9" w:rsidP="00916CC9">
      <w:pPr>
        <w:pStyle w:val="PL"/>
        <w:rPr>
          <w:color w:val="808080"/>
        </w:rPr>
      </w:pPr>
      <w:r w:rsidRPr="00E450AC">
        <w:t xml:space="preserve">                                                            </w:t>
      </w:r>
      <w:r w:rsidRPr="00E450AC">
        <w:rPr>
          <w:color w:val="808080"/>
        </w:rPr>
        <w:t>-- cell minus 1</w:t>
      </w:r>
    </w:p>
    <w:p w14:paraId="3CF2C6C1" w14:textId="77777777" w:rsidR="00916CC9" w:rsidRPr="00E450AC" w:rsidRDefault="00916CC9" w:rsidP="00916CC9">
      <w:pPr>
        <w:pStyle w:val="PL"/>
        <w:rPr>
          <w:color w:val="808080"/>
        </w:rPr>
      </w:pPr>
      <w:r w:rsidRPr="00E450AC">
        <w:t xml:space="preserve">maxNrofMBS-ServiceListPerUE-r17         </w:t>
      </w:r>
      <w:r w:rsidRPr="00E450AC">
        <w:rPr>
          <w:color w:val="993366"/>
        </w:rPr>
        <w:t>INTEGER</w:t>
      </w:r>
      <w:r w:rsidRPr="00E450AC">
        <w:t xml:space="preserve"> ::= 16      </w:t>
      </w:r>
      <w:r w:rsidRPr="00E450AC">
        <w:rPr>
          <w:color w:val="808080"/>
        </w:rPr>
        <w:t>-- Maximum number of services which the UE can include in the  MBS interest</w:t>
      </w:r>
    </w:p>
    <w:p w14:paraId="48BFBB72" w14:textId="77777777" w:rsidR="00916CC9" w:rsidRPr="00E450AC" w:rsidRDefault="00916CC9" w:rsidP="00916CC9">
      <w:pPr>
        <w:pStyle w:val="PL"/>
        <w:rPr>
          <w:color w:val="808080"/>
        </w:rPr>
      </w:pPr>
      <w:r w:rsidRPr="00E450AC">
        <w:t xml:space="preserve">                                                            </w:t>
      </w:r>
      <w:r w:rsidRPr="00E450AC">
        <w:rPr>
          <w:color w:val="808080"/>
        </w:rPr>
        <w:t>-- indication</w:t>
      </w:r>
    </w:p>
    <w:p w14:paraId="7E86DC60" w14:textId="77777777" w:rsidR="00916CC9" w:rsidRPr="00E450AC" w:rsidRDefault="00916CC9" w:rsidP="00916CC9">
      <w:pPr>
        <w:pStyle w:val="PL"/>
        <w:rPr>
          <w:color w:val="808080"/>
        </w:rPr>
      </w:pPr>
      <w:r w:rsidRPr="00E450AC">
        <w:t xml:space="preserve">maxNrofMBS-Session-r17                  </w:t>
      </w:r>
      <w:r w:rsidRPr="00E450AC">
        <w:rPr>
          <w:color w:val="993366"/>
        </w:rPr>
        <w:t>INTEGER</w:t>
      </w:r>
      <w:r w:rsidRPr="00E450AC">
        <w:t xml:space="preserve"> ::= 1024    </w:t>
      </w:r>
      <w:r w:rsidRPr="00E450AC">
        <w:rPr>
          <w:color w:val="808080"/>
        </w:rPr>
        <w:t>-- Maximum number of MBS sessions provided in MBS broadcast or multicast in</w:t>
      </w:r>
    </w:p>
    <w:p w14:paraId="16C15885" w14:textId="77777777" w:rsidR="00916CC9" w:rsidRPr="00E450AC" w:rsidRDefault="00916CC9" w:rsidP="00916CC9">
      <w:pPr>
        <w:pStyle w:val="PL"/>
        <w:rPr>
          <w:color w:val="808080"/>
        </w:rPr>
      </w:pPr>
      <w:r w:rsidRPr="00E450AC">
        <w:t xml:space="preserve">                                                            </w:t>
      </w:r>
      <w:r w:rsidRPr="00E450AC">
        <w:rPr>
          <w:color w:val="808080"/>
        </w:rPr>
        <w:t>-- a cell</w:t>
      </w:r>
    </w:p>
    <w:p w14:paraId="126DB3B8" w14:textId="77777777" w:rsidR="00916CC9" w:rsidRPr="00E450AC" w:rsidRDefault="00916CC9" w:rsidP="00916CC9">
      <w:pPr>
        <w:pStyle w:val="PL"/>
        <w:rPr>
          <w:color w:val="808080"/>
        </w:rPr>
      </w:pPr>
      <w:r w:rsidRPr="00E450AC">
        <w:t xml:space="preserve">maxNrofMTCH-SSB-MappingWindow-r17       </w:t>
      </w:r>
      <w:r w:rsidRPr="00E450AC">
        <w:rPr>
          <w:color w:val="993366"/>
        </w:rPr>
        <w:t>INTEGER</w:t>
      </w:r>
      <w:r w:rsidRPr="00E450AC">
        <w:t xml:space="preserve"> ::= 16      </w:t>
      </w:r>
      <w:r w:rsidRPr="00E450AC">
        <w:rPr>
          <w:color w:val="808080"/>
        </w:rPr>
        <w:t>-- Maximum number of MTCH to SSB beam mapping pattern</w:t>
      </w:r>
    </w:p>
    <w:p w14:paraId="159465AD" w14:textId="77777777" w:rsidR="00916CC9" w:rsidRPr="00E450AC" w:rsidRDefault="00916CC9" w:rsidP="00916CC9">
      <w:pPr>
        <w:pStyle w:val="PL"/>
        <w:rPr>
          <w:color w:val="808080"/>
        </w:rPr>
      </w:pPr>
      <w:r w:rsidRPr="00E450AC">
        <w:t xml:space="preserve">maxNrofMTCH-SSB-MappingWindow-1-r17     </w:t>
      </w:r>
      <w:r w:rsidRPr="00E450AC">
        <w:rPr>
          <w:color w:val="993366"/>
        </w:rPr>
        <w:t>INTEGER</w:t>
      </w:r>
      <w:r w:rsidRPr="00E450AC">
        <w:t xml:space="preserve"> ::= 15      </w:t>
      </w:r>
      <w:r w:rsidRPr="00E450AC">
        <w:rPr>
          <w:color w:val="808080"/>
        </w:rPr>
        <w:t>-- Maximum number of MTCH to SSB beam mapping pattern minus 1</w:t>
      </w:r>
    </w:p>
    <w:p w14:paraId="790D4A6D" w14:textId="77777777" w:rsidR="00916CC9" w:rsidRPr="00E450AC" w:rsidRDefault="00916CC9" w:rsidP="00916CC9">
      <w:pPr>
        <w:pStyle w:val="PL"/>
        <w:rPr>
          <w:color w:val="808080"/>
        </w:rPr>
      </w:pPr>
      <w:r w:rsidRPr="00E450AC">
        <w:t xml:space="preserve">maxNrofMRB-Broadcast-r17                </w:t>
      </w:r>
      <w:r w:rsidRPr="00E450AC">
        <w:rPr>
          <w:color w:val="993366"/>
        </w:rPr>
        <w:t>INTEGER</w:t>
      </w:r>
      <w:r w:rsidRPr="00E450AC">
        <w:t xml:space="preserve"> ::= 4       </w:t>
      </w:r>
      <w:r w:rsidRPr="00E450AC">
        <w:rPr>
          <w:color w:val="808080"/>
        </w:rPr>
        <w:t>-- Maximum number of broadcast MRBs configured for one MBS broadcast service</w:t>
      </w:r>
    </w:p>
    <w:p w14:paraId="0DED3ABA" w14:textId="77777777" w:rsidR="00916CC9" w:rsidRPr="00E450AC" w:rsidRDefault="00916CC9" w:rsidP="00916CC9">
      <w:pPr>
        <w:pStyle w:val="PL"/>
        <w:rPr>
          <w:color w:val="808080"/>
        </w:rPr>
      </w:pPr>
      <w:r w:rsidRPr="00E450AC">
        <w:t xml:space="preserve">maxNrofPageGroup-r17                    </w:t>
      </w:r>
      <w:r w:rsidRPr="00E450AC">
        <w:rPr>
          <w:color w:val="993366"/>
        </w:rPr>
        <w:t>INTEGER</w:t>
      </w:r>
      <w:r w:rsidRPr="00E450AC">
        <w:t xml:space="preserve"> ::= 32      </w:t>
      </w:r>
      <w:r w:rsidRPr="00E450AC">
        <w:rPr>
          <w:color w:val="808080"/>
        </w:rPr>
        <w:t>-- Maximum number of paging groups in a paging message</w:t>
      </w:r>
    </w:p>
    <w:p w14:paraId="60F2A040" w14:textId="77777777" w:rsidR="00916CC9" w:rsidRPr="00E450AC" w:rsidRDefault="00916CC9" w:rsidP="00916CC9">
      <w:pPr>
        <w:pStyle w:val="PL"/>
        <w:rPr>
          <w:color w:val="808080"/>
        </w:rPr>
      </w:pPr>
      <w:r w:rsidRPr="00E450AC">
        <w:t xml:space="preserve">maxNrofPDSCH-ConfigPTM-r17              </w:t>
      </w:r>
      <w:r w:rsidRPr="00E450AC">
        <w:rPr>
          <w:color w:val="993366"/>
        </w:rPr>
        <w:t>INTEGER</w:t>
      </w:r>
      <w:r w:rsidRPr="00E450AC">
        <w:t xml:space="preserve"> ::= 16      </w:t>
      </w:r>
      <w:r w:rsidRPr="00E450AC">
        <w:rPr>
          <w:color w:val="808080"/>
        </w:rPr>
        <w:t>-- Maximum number of PDSCH configuration groups for PTM</w:t>
      </w:r>
    </w:p>
    <w:p w14:paraId="56FA974F" w14:textId="77777777" w:rsidR="00916CC9" w:rsidRPr="00E450AC" w:rsidRDefault="00916CC9" w:rsidP="00916CC9">
      <w:pPr>
        <w:pStyle w:val="PL"/>
        <w:rPr>
          <w:color w:val="808080"/>
        </w:rPr>
      </w:pPr>
      <w:r w:rsidRPr="00E450AC">
        <w:t xml:space="preserve">maxNrofPDSCH-ConfigPTM-1-r17            </w:t>
      </w:r>
      <w:r w:rsidRPr="00E450AC">
        <w:rPr>
          <w:color w:val="993366"/>
        </w:rPr>
        <w:t>INTEGER</w:t>
      </w:r>
      <w:r w:rsidRPr="00E450AC">
        <w:t xml:space="preserve"> ::= 15      </w:t>
      </w:r>
      <w:r w:rsidRPr="00E450AC">
        <w:rPr>
          <w:color w:val="808080"/>
        </w:rPr>
        <w:t>-- Maximum number of PDSCH configuration groups for PTM minus 1</w:t>
      </w:r>
    </w:p>
    <w:p w14:paraId="668B864B" w14:textId="77777777" w:rsidR="00916CC9" w:rsidRPr="00E450AC" w:rsidRDefault="00916CC9" w:rsidP="00916CC9">
      <w:pPr>
        <w:pStyle w:val="PL"/>
        <w:rPr>
          <w:color w:val="808080"/>
        </w:rPr>
      </w:pPr>
      <w:r w:rsidRPr="00E450AC">
        <w:t xml:space="preserve">maxG-RNTI-r17                           </w:t>
      </w:r>
      <w:r w:rsidRPr="00E450AC">
        <w:rPr>
          <w:color w:val="993366"/>
        </w:rPr>
        <w:t>INTEGER</w:t>
      </w:r>
      <w:r w:rsidRPr="00E450AC">
        <w:t xml:space="preserve"> ::= 16      </w:t>
      </w:r>
      <w:r w:rsidRPr="00E450AC">
        <w:rPr>
          <w:color w:val="808080"/>
        </w:rPr>
        <w:t>-- Maximum number of G-RNTI that can be configured for a UE.</w:t>
      </w:r>
    </w:p>
    <w:p w14:paraId="11ABC7DC" w14:textId="77777777" w:rsidR="00916CC9" w:rsidRPr="00E450AC" w:rsidRDefault="00916CC9" w:rsidP="00916CC9">
      <w:pPr>
        <w:pStyle w:val="PL"/>
        <w:rPr>
          <w:color w:val="808080"/>
        </w:rPr>
      </w:pPr>
      <w:r w:rsidRPr="00E450AC">
        <w:t xml:space="preserve">maxG-RNTI-1-r17                         </w:t>
      </w:r>
      <w:r w:rsidRPr="00E450AC">
        <w:rPr>
          <w:color w:val="993366"/>
        </w:rPr>
        <w:t>INTEGER</w:t>
      </w:r>
      <w:r w:rsidRPr="00E450AC">
        <w:t xml:space="preserve"> ::= 15      </w:t>
      </w:r>
      <w:r w:rsidRPr="00E450AC">
        <w:rPr>
          <w:color w:val="808080"/>
        </w:rPr>
        <w:t>-- Maximum number of G-RNTI that can be configured for a UE minus 1.</w:t>
      </w:r>
    </w:p>
    <w:p w14:paraId="061F09E2" w14:textId="77777777" w:rsidR="00916CC9" w:rsidRPr="00E450AC" w:rsidRDefault="00916CC9" w:rsidP="00916CC9">
      <w:pPr>
        <w:pStyle w:val="PL"/>
        <w:rPr>
          <w:color w:val="808080"/>
        </w:rPr>
      </w:pPr>
      <w:r w:rsidRPr="00E450AC">
        <w:t xml:space="preserve">maxG-CS-RNTI-r17                        </w:t>
      </w:r>
      <w:r w:rsidRPr="00E450AC">
        <w:rPr>
          <w:color w:val="993366"/>
        </w:rPr>
        <w:t>INTEGER</w:t>
      </w:r>
      <w:r w:rsidRPr="00E450AC">
        <w:t xml:space="preserve"> ::= 8       </w:t>
      </w:r>
      <w:r w:rsidRPr="00E450AC">
        <w:rPr>
          <w:color w:val="808080"/>
        </w:rPr>
        <w:t>-- Maximum number of G-CS-RNTI that can be configured for a UE.</w:t>
      </w:r>
    </w:p>
    <w:p w14:paraId="6FCAD719" w14:textId="77777777" w:rsidR="00916CC9" w:rsidRPr="00E450AC" w:rsidRDefault="00916CC9" w:rsidP="00916CC9">
      <w:pPr>
        <w:pStyle w:val="PL"/>
        <w:rPr>
          <w:color w:val="808080"/>
        </w:rPr>
      </w:pPr>
      <w:r w:rsidRPr="00E450AC">
        <w:t xml:space="preserve">maxG-CS-RNTI-1-r17                      </w:t>
      </w:r>
      <w:r w:rsidRPr="00E450AC">
        <w:rPr>
          <w:color w:val="993366"/>
        </w:rPr>
        <w:t>INTEGER</w:t>
      </w:r>
      <w:r w:rsidRPr="00E450AC">
        <w:t xml:space="preserve"> ::= 7       </w:t>
      </w:r>
      <w:r w:rsidRPr="00E450AC">
        <w:rPr>
          <w:color w:val="808080"/>
        </w:rPr>
        <w:t>-- Maximum number of G-CS-RNTI that can be configured for a UE minus 1.</w:t>
      </w:r>
    </w:p>
    <w:p w14:paraId="53AADC88" w14:textId="77777777" w:rsidR="00916CC9" w:rsidRPr="00E450AC" w:rsidRDefault="00916CC9" w:rsidP="00916CC9">
      <w:pPr>
        <w:pStyle w:val="PL"/>
        <w:rPr>
          <w:color w:val="808080"/>
        </w:rPr>
      </w:pPr>
      <w:r w:rsidRPr="00E450AC">
        <w:t xml:space="preserve">maxMRB-r17                              </w:t>
      </w:r>
      <w:r w:rsidRPr="00E450AC">
        <w:rPr>
          <w:color w:val="993366"/>
        </w:rPr>
        <w:t>INTEGER</w:t>
      </w:r>
      <w:r w:rsidRPr="00E450AC">
        <w:t xml:space="preserve"> ::= 32      </w:t>
      </w:r>
      <w:r w:rsidRPr="00E450AC">
        <w:rPr>
          <w:color w:val="808080"/>
        </w:rPr>
        <w:t>-- Maximum number of multicast MRBs (that can be added in MRB-ToAddModLIst)</w:t>
      </w:r>
    </w:p>
    <w:p w14:paraId="5CDB3063" w14:textId="77777777" w:rsidR="00916CC9" w:rsidRPr="00E450AC" w:rsidRDefault="00916CC9" w:rsidP="00916CC9">
      <w:pPr>
        <w:pStyle w:val="PL"/>
        <w:rPr>
          <w:color w:val="808080"/>
        </w:rPr>
      </w:pPr>
      <w:r w:rsidRPr="00E450AC">
        <w:t xml:space="preserve">maxFSAI-MBS-r17                         </w:t>
      </w:r>
      <w:r w:rsidRPr="00E450AC">
        <w:rPr>
          <w:color w:val="993366"/>
        </w:rPr>
        <w:t>INTEGER</w:t>
      </w:r>
      <w:r w:rsidRPr="00E450AC">
        <w:t xml:space="preserve"> ::= 64      </w:t>
      </w:r>
      <w:r w:rsidRPr="00E450AC">
        <w:rPr>
          <w:color w:val="808080"/>
        </w:rPr>
        <w:t>-- Maximum number of MBS frequency selection area identities</w:t>
      </w:r>
    </w:p>
    <w:p w14:paraId="5FDC1DC7" w14:textId="77777777" w:rsidR="00916CC9" w:rsidRPr="00E450AC" w:rsidRDefault="00916CC9" w:rsidP="00916CC9">
      <w:pPr>
        <w:pStyle w:val="PL"/>
        <w:rPr>
          <w:color w:val="808080"/>
        </w:rPr>
      </w:pPr>
      <w:r w:rsidRPr="00E450AC">
        <w:t xml:space="preserve">maxNeighCellMBS-r17                     </w:t>
      </w:r>
      <w:r w:rsidRPr="00E450AC">
        <w:rPr>
          <w:color w:val="993366"/>
        </w:rPr>
        <w:t>INTEGER</w:t>
      </w:r>
      <w:r w:rsidRPr="00E450AC">
        <w:t xml:space="preserve"> ::= 8       </w:t>
      </w:r>
      <w:r w:rsidRPr="00E450AC">
        <w:rPr>
          <w:color w:val="808080"/>
        </w:rPr>
        <w:t>-- Maximum number of MBS broadcast neighbour cells</w:t>
      </w:r>
    </w:p>
    <w:p w14:paraId="1A6F5701" w14:textId="77777777" w:rsidR="00916CC9" w:rsidRPr="00E450AC" w:rsidRDefault="00916CC9" w:rsidP="00916CC9">
      <w:pPr>
        <w:pStyle w:val="PL"/>
        <w:rPr>
          <w:color w:val="808080"/>
        </w:rPr>
      </w:pPr>
      <w:r w:rsidRPr="00E450AC">
        <w:t xml:space="preserve">maxNrofPdcch-BlindDetectionMixed-1-r16  </w:t>
      </w:r>
      <w:r w:rsidRPr="00E450AC">
        <w:rPr>
          <w:color w:val="993366"/>
        </w:rPr>
        <w:t>INTEGER</w:t>
      </w:r>
      <w:r w:rsidRPr="00E450AC">
        <w:t xml:space="preserve"> ::= 7       </w:t>
      </w:r>
      <w:r w:rsidRPr="00E450AC">
        <w:rPr>
          <w:color w:val="808080"/>
        </w:rPr>
        <w:t>-- Maximum number of combinations of mixed Rel-16 and Rel-15 PDCCH</w:t>
      </w:r>
    </w:p>
    <w:p w14:paraId="3C697092" w14:textId="77777777" w:rsidR="00916CC9" w:rsidRPr="00E450AC" w:rsidRDefault="00916CC9" w:rsidP="00916CC9">
      <w:pPr>
        <w:pStyle w:val="PL"/>
        <w:rPr>
          <w:color w:val="808080"/>
        </w:rPr>
      </w:pPr>
      <w:r w:rsidRPr="00E450AC">
        <w:t xml:space="preserve">                                                            </w:t>
      </w:r>
      <w:r w:rsidRPr="00E450AC">
        <w:rPr>
          <w:color w:val="808080"/>
        </w:rPr>
        <w:t>-- monitoring capabilities minus 1</w:t>
      </w:r>
    </w:p>
    <w:p w14:paraId="34105526" w14:textId="77777777" w:rsidR="00916CC9" w:rsidRPr="00E450AC" w:rsidRDefault="00916CC9" w:rsidP="00916CC9">
      <w:pPr>
        <w:pStyle w:val="PL"/>
        <w:rPr>
          <w:color w:val="808080"/>
        </w:rPr>
      </w:pPr>
      <w:r w:rsidRPr="00E450AC">
        <w:t xml:space="preserve">maxNrofPdcch-BlindDetection-r17         </w:t>
      </w:r>
      <w:r w:rsidRPr="00E450AC">
        <w:rPr>
          <w:color w:val="993366"/>
        </w:rPr>
        <w:t>INTEGER</w:t>
      </w:r>
      <w:r w:rsidRPr="00E450AC">
        <w:t xml:space="preserve"> ::= 16      </w:t>
      </w:r>
      <w:r w:rsidRPr="00E450AC">
        <w:rPr>
          <w:color w:val="808080"/>
        </w:rPr>
        <w:t>-- Maximum number of combinations of PDCCH blind detection monitoring</w:t>
      </w:r>
    </w:p>
    <w:p w14:paraId="719F70E9" w14:textId="77777777" w:rsidR="00916CC9" w:rsidRPr="00E450AC" w:rsidRDefault="00916CC9" w:rsidP="00916CC9">
      <w:pPr>
        <w:pStyle w:val="PL"/>
        <w:rPr>
          <w:color w:val="808080"/>
        </w:rPr>
      </w:pPr>
      <w:r w:rsidRPr="00E450AC">
        <w:t xml:space="preserve">                                                            </w:t>
      </w:r>
      <w:r w:rsidRPr="00E450AC">
        <w:rPr>
          <w:color w:val="808080"/>
        </w:rPr>
        <w:t>-- capabilities</w:t>
      </w:r>
    </w:p>
    <w:p w14:paraId="0CBBA03F" w14:textId="77777777" w:rsidR="00916CC9" w:rsidRPr="00E450AC" w:rsidRDefault="00916CC9" w:rsidP="00916CC9">
      <w:pPr>
        <w:pStyle w:val="PL"/>
        <w:rPr>
          <w:color w:val="808080"/>
        </w:rPr>
      </w:pPr>
      <w:r w:rsidRPr="00E450AC">
        <w:t xml:space="preserve">maxNrofAltitudeRanges-r18               </w:t>
      </w:r>
      <w:r w:rsidRPr="00E450AC">
        <w:rPr>
          <w:color w:val="993366"/>
        </w:rPr>
        <w:t>INTEGER</w:t>
      </w:r>
      <w:r w:rsidRPr="00E450AC">
        <w:t xml:space="preserve"> ::= 8       </w:t>
      </w:r>
      <w:r w:rsidRPr="00E450AC">
        <w:rPr>
          <w:color w:val="808080"/>
        </w:rPr>
        <w:t>-- Maximum number of altitude ranges for altitude-based measurement configurations</w:t>
      </w:r>
    </w:p>
    <w:p w14:paraId="14FF3F45" w14:textId="77777777" w:rsidR="00916CC9" w:rsidRPr="00E450AC" w:rsidRDefault="00916CC9" w:rsidP="00916CC9">
      <w:pPr>
        <w:pStyle w:val="PL"/>
        <w:rPr>
          <w:color w:val="808080"/>
        </w:rPr>
      </w:pPr>
      <w:r w:rsidRPr="00E450AC">
        <w:t xml:space="preserve">maxWayPoint-r18                         </w:t>
      </w:r>
      <w:r w:rsidRPr="00E450AC">
        <w:rPr>
          <w:color w:val="993366"/>
        </w:rPr>
        <w:t>INTEGER</w:t>
      </w:r>
      <w:r w:rsidRPr="00E450AC">
        <w:t xml:space="preserve"> ::= 20      </w:t>
      </w:r>
      <w:r w:rsidRPr="00E450AC">
        <w:rPr>
          <w:color w:val="808080"/>
        </w:rPr>
        <w:t>-- Maximum number of flight path information waypoints</w:t>
      </w:r>
    </w:p>
    <w:p w14:paraId="1F2AFE41" w14:textId="77777777" w:rsidR="00916CC9" w:rsidRPr="00E450AC" w:rsidRDefault="00916CC9" w:rsidP="00916CC9">
      <w:pPr>
        <w:pStyle w:val="PL"/>
        <w:rPr>
          <w:color w:val="808080"/>
        </w:rPr>
      </w:pPr>
      <w:r w:rsidRPr="00E450AC">
        <w:t xml:space="preserve">maxAltitude-r18                         </w:t>
      </w:r>
      <w:r w:rsidRPr="00E450AC">
        <w:rPr>
          <w:color w:val="993366"/>
        </w:rPr>
        <w:t>INTEGER</w:t>
      </w:r>
      <w:r w:rsidRPr="00E450AC">
        <w:t xml:space="preserve"> ::= 10000   </w:t>
      </w:r>
      <w:r w:rsidRPr="00E450AC">
        <w:rPr>
          <w:color w:val="808080"/>
        </w:rPr>
        <w:t>-- Maximum altitude in meters</w:t>
      </w:r>
    </w:p>
    <w:p w14:paraId="4F68C254" w14:textId="77777777" w:rsidR="00916CC9" w:rsidRPr="00E450AC" w:rsidRDefault="00916CC9" w:rsidP="00916CC9">
      <w:pPr>
        <w:pStyle w:val="PL"/>
        <w:rPr>
          <w:color w:val="808080"/>
        </w:rPr>
      </w:pPr>
      <w:r w:rsidRPr="00E450AC">
        <w:t xml:space="preserve">minAltitude-r18                         </w:t>
      </w:r>
      <w:r w:rsidRPr="00E450AC">
        <w:rPr>
          <w:color w:val="993366"/>
        </w:rPr>
        <w:t>INTEGER</w:t>
      </w:r>
      <w:r w:rsidRPr="00E450AC">
        <w:t xml:space="preserve"> ::= -420    </w:t>
      </w:r>
      <w:r w:rsidRPr="00E450AC">
        <w:rPr>
          <w:color w:val="808080"/>
        </w:rPr>
        <w:t>-- Minimum altitude in meters</w:t>
      </w:r>
    </w:p>
    <w:p w14:paraId="00F3EBA2" w14:textId="77777777" w:rsidR="00916CC9" w:rsidRPr="00E450AC" w:rsidRDefault="00916CC9" w:rsidP="00916CC9">
      <w:pPr>
        <w:pStyle w:val="PL"/>
        <w:rPr>
          <w:color w:val="808080"/>
        </w:rPr>
      </w:pPr>
      <w:r w:rsidRPr="00E450AC">
        <w:t xml:space="preserve">maxMeasSequence-r18                     </w:t>
      </w:r>
      <w:r w:rsidRPr="00E450AC">
        <w:rPr>
          <w:color w:val="993366"/>
        </w:rPr>
        <w:t>INTEGER</w:t>
      </w:r>
      <w:r w:rsidRPr="00E450AC">
        <w:t xml:space="preserve"> ::= 64      </w:t>
      </w:r>
      <w:r w:rsidRPr="00E450AC">
        <w:rPr>
          <w:color w:val="808080"/>
        </w:rPr>
        <w:t>-- Maximum number of configured sequence for measurement</w:t>
      </w:r>
    </w:p>
    <w:p w14:paraId="28A35489" w14:textId="77777777" w:rsidR="00916CC9" w:rsidRPr="00E450AC" w:rsidRDefault="00916CC9" w:rsidP="00916CC9">
      <w:pPr>
        <w:pStyle w:val="PL"/>
        <w:rPr>
          <w:color w:val="808080"/>
        </w:rPr>
      </w:pPr>
      <w:r w:rsidRPr="00E450AC">
        <w:t xml:space="preserve">maxNrofHops-1-r18                       </w:t>
      </w:r>
      <w:r w:rsidRPr="00E450AC">
        <w:rPr>
          <w:color w:val="993366"/>
        </w:rPr>
        <w:t>INTEGER</w:t>
      </w:r>
      <w:r w:rsidRPr="00E450AC">
        <w:t xml:space="preserve"> ::= 5       </w:t>
      </w:r>
      <w:r w:rsidRPr="00E450AC">
        <w:rPr>
          <w:color w:val="808080"/>
        </w:rPr>
        <w:t>-- Maximum number of Hops that can be configured for Positioning SRS Transmission</w:t>
      </w:r>
    </w:p>
    <w:p w14:paraId="1CEEC578" w14:textId="77777777" w:rsidR="00916CC9" w:rsidRPr="00E450AC" w:rsidRDefault="00916CC9" w:rsidP="00916CC9">
      <w:pPr>
        <w:pStyle w:val="PL"/>
        <w:rPr>
          <w:color w:val="808080"/>
        </w:rPr>
      </w:pPr>
      <w:r w:rsidRPr="00E450AC">
        <w:t xml:space="preserve">maxNrOfCellsInVA-r18                    </w:t>
      </w:r>
      <w:r w:rsidRPr="00E450AC">
        <w:rPr>
          <w:color w:val="993366"/>
        </w:rPr>
        <w:t>INTEGER</w:t>
      </w:r>
      <w:r w:rsidRPr="00E450AC">
        <w:t xml:space="preserve"> ::= 16      </w:t>
      </w:r>
      <w:r w:rsidRPr="00E450AC">
        <w:rPr>
          <w:color w:val="808080"/>
        </w:rPr>
        <w:t>-- Maximum number of cells in validity area for Positioning SRS</w:t>
      </w:r>
    </w:p>
    <w:p w14:paraId="0F1A4654" w14:textId="77777777" w:rsidR="00916CC9" w:rsidRPr="00E450AC" w:rsidRDefault="00916CC9" w:rsidP="00916CC9">
      <w:pPr>
        <w:pStyle w:val="PL"/>
        <w:rPr>
          <w:color w:val="808080"/>
        </w:rPr>
      </w:pPr>
      <w:r w:rsidRPr="004E4B93">
        <w:rPr>
          <w:szCs w:val="16"/>
          <w:lang w:val="en-US"/>
        </w:rPr>
        <w:t>maxNrOfCellsInVA</w:t>
      </w:r>
      <w:r>
        <w:rPr>
          <w:szCs w:val="16"/>
          <w:lang w:val="en-US"/>
        </w:rPr>
        <w:t>-Ext-r18</w:t>
      </w:r>
      <w:r w:rsidRPr="00E450AC">
        <w:t xml:space="preserve">                </w:t>
      </w:r>
      <w:r w:rsidRPr="00E450AC">
        <w:rPr>
          <w:color w:val="993366"/>
        </w:rPr>
        <w:t>INTEGER</w:t>
      </w:r>
      <w:r w:rsidRPr="00E450AC">
        <w:t xml:space="preserve"> ::= </w:t>
      </w:r>
      <w:r>
        <w:t>16</w:t>
      </w:r>
      <w:r w:rsidRPr="00E450AC">
        <w:t xml:space="preserve">      </w:t>
      </w:r>
      <w:r w:rsidRPr="00E450AC">
        <w:rPr>
          <w:color w:val="808080"/>
        </w:rPr>
        <w:t xml:space="preserve">-- Maximum number of </w:t>
      </w:r>
      <w:r>
        <w:rPr>
          <w:color w:val="808080"/>
        </w:rPr>
        <w:t xml:space="preserve">additional </w:t>
      </w:r>
      <w:r w:rsidRPr="00E450AC">
        <w:rPr>
          <w:color w:val="808080"/>
        </w:rPr>
        <w:t>cells in validity area for Positioning SRS</w:t>
      </w:r>
    </w:p>
    <w:p w14:paraId="7E08C969" w14:textId="77777777" w:rsidR="00916CC9" w:rsidRPr="00E450AC" w:rsidRDefault="00916CC9" w:rsidP="00916CC9">
      <w:pPr>
        <w:pStyle w:val="PL"/>
        <w:rPr>
          <w:color w:val="808080"/>
        </w:rPr>
      </w:pPr>
      <w:r w:rsidRPr="00E450AC">
        <w:lastRenderedPageBreak/>
        <w:t xml:space="preserve">maxNrOfLinkedSRS-PosResourceSet-r18     </w:t>
      </w:r>
      <w:r w:rsidRPr="00E450AC">
        <w:rPr>
          <w:color w:val="993366"/>
        </w:rPr>
        <w:t>INTEGER</w:t>
      </w:r>
      <w:r w:rsidRPr="00E450AC">
        <w:t xml:space="preserve"> ::= 3       </w:t>
      </w:r>
      <w:r w:rsidRPr="00E450AC">
        <w:rPr>
          <w:color w:val="808080"/>
        </w:rPr>
        <w:t>-- Maximum number of linked SRSPosResourceSets that can be aggregated across</w:t>
      </w:r>
    </w:p>
    <w:p w14:paraId="3223AEE1" w14:textId="77777777" w:rsidR="00916CC9" w:rsidRPr="00E450AC" w:rsidRDefault="00916CC9" w:rsidP="00916CC9">
      <w:pPr>
        <w:pStyle w:val="PL"/>
        <w:rPr>
          <w:color w:val="808080"/>
        </w:rPr>
      </w:pPr>
      <w:r w:rsidRPr="00E450AC">
        <w:t xml:space="preserve">                                                            </w:t>
      </w:r>
      <w:r w:rsidRPr="00E450AC">
        <w:rPr>
          <w:color w:val="808080"/>
        </w:rPr>
        <w:t>-- CCs</w:t>
      </w:r>
    </w:p>
    <w:p w14:paraId="1DF8B4FF" w14:textId="77777777" w:rsidR="00916CC9" w:rsidRPr="00E450AC" w:rsidRDefault="00916CC9" w:rsidP="00916CC9">
      <w:pPr>
        <w:pStyle w:val="PL"/>
        <w:rPr>
          <w:color w:val="808080"/>
        </w:rPr>
      </w:pPr>
      <w:r w:rsidRPr="00E450AC">
        <w:t xml:space="preserve">maxNrOfLinkedSRS-PosResSetComb-r18       </w:t>
      </w:r>
      <w:r w:rsidRPr="00E450AC">
        <w:rPr>
          <w:color w:val="993366"/>
        </w:rPr>
        <w:t>INTEGER</w:t>
      </w:r>
      <w:r w:rsidRPr="00E450AC">
        <w:t xml:space="preserve"> ::= 32     </w:t>
      </w:r>
      <w:r w:rsidRPr="00E450AC">
        <w:rPr>
          <w:color w:val="808080"/>
        </w:rPr>
        <w:t>-- Maximum number of combinations of linked SRSPosResourceSets that can be</w:t>
      </w:r>
    </w:p>
    <w:p w14:paraId="69446A82" w14:textId="77777777" w:rsidR="00916CC9" w:rsidRPr="00E450AC" w:rsidRDefault="00916CC9" w:rsidP="00916CC9">
      <w:pPr>
        <w:pStyle w:val="PL"/>
        <w:rPr>
          <w:color w:val="808080"/>
        </w:rPr>
      </w:pPr>
      <w:r w:rsidRPr="00E450AC">
        <w:t xml:space="preserve">                                                            </w:t>
      </w:r>
      <w:r w:rsidRPr="00E450AC">
        <w:rPr>
          <w:color w:val="808080"/>
        </w:rPr>
        <w:t>-- aggregated in RRC_CONNECTED state</w:t>
      </w:r>
    </w:p>
    <w:p w14:paraId="00B6EF32" w14:textId="77777777" w:rsidR="00916CC9" w:rsidRPr="00E450AC" w:rsidRDefault="00916CC9" w:rsidP="00916CC9">
      <w:pPr>
        <w:pStyle w:val="PL"/>
        <w:rPr>
          <w:color w:val="808080"/>
        </w:rPr>
      </w:pPr>
      <w:r w:rsidRPr="00E450AC">
        <w:t xml:space="preserve">maxNrOfLinkedSRS-PosResSetCombInactive-r18 </w:t>
      </w:r>
      <w:r w:rsidRPr="00E450AC">
        <w:rPr>
          <w:color w:val="993366"/>
        </w:rPr>
        <w:t>INTEGER</w:t>
      </w:r>
      <w:r w:rsidRPr="00E450AC">
        <w:t xml:space="preserve"> ::= 16   </w:t>
      </w:r>
      <w:r w:rsidRPr="00E450AC">
        <w:rPr>
          <w:color w:val="808080"/>
        </w:rPr>
        <w:t>-- Maximum number of combinations of linked SRSPosResourceSets that can be</w:t>
      </w:r>
    </w:p>
    <w:p w14:paraId="05030F35" w14:textId="77777777" w:rsidR="00916CC9" w:rsidRPr="00E450AC" w:rsidRDefault="00916CC9" w:rsidP="00916CC9">
      <w:pPr>
        <w:pStyle w:val="PL"/>
        <w:rPr>
          <w:color w:val="808080"/>
        </w:rPr>
      </w:pPr>
      <w:r w:rsidRPr="00E450AC">
        <w:t xml:space="preserve">                                                            </w:t>
      </w:r>
      <w:r w:rsidRPr="00E450AC">
        <w:rPr>
          <w:color w:val="808080"/>
        </w:rPr>
        <w:t>-- aggregated in RRC_INACTIVE state</w:t>
      </w:r>
    </w:p>
    <w:p w14:paraId="616B2704" w14:textId="77777777" w:rsidR="00916CC9" w:rsidRPr="00E450AC" w:rsidRDefault="00916CC9" w:rsidP="00916CC9">
      <w:pPr>
        <w:pStyle w:val="PL"/>
        <w:rPr>
          <w:color w:val="808080"/>
        </w:rPr>
      </w:pPr>
      <w:r w:rsidRPr="00E450AC">
        <w:t xml:space="preserve">maxCBR-ConfigDedSL-PRS-1-r18            </w:t>
      </w:r>
      <w:r w:rsidRPr="00E450AC">
        <w:rPr>
          <w:color w:val="993366"/>
        </w:rPr>
        <w:t>INTEGER</w:t>
      </w:r>
      <w:r w:rsidRPr="00E450AC">
        <w:t xml:space="preserve"> ::= 7       </w:t>
      </w:r>
      <w:r w:rsidRPr="00E450AC">
        <w:rPr>
          <w:color w:val="808080"/>
        </w:rPr>
        <w:t>-- Maximum number of CBR ranges for dedicated SL PRS resource pool</w:t>
      </w:r>
    </w:p>
    <w:p w14:paraId="66C4A3B8" w14:textId="77777777" w:rsidR="00916CC9" w:rsidRPr="00E450AC" w:rsidRDefault="00916CC9" w:rsidP="00916CC9">
      <w:pPr>
        <w:pStyle w:val="PL"/>
        <w:rPr>
          <w:color w:val="808080"/>
        </w:rPr>
      </w:pPr>
      <w:r w:rsidRPr="00E450AC">
        <w:t xml:space="preserve">maxCBR-LevelDedSL-PRS-1-r18             </w:t>
      </w:r>
      <w:r w:rsidRPr="00E450AC">
        <w:rPr>
          <w:color w:val="993366"/>
        </w:rPr>
        <w:t>INTEGER</w:t>
      </w:r>
      <w:r w:rsidRPr="00E450AC">
        <w:t xml:space="preserve"> ::= 15      </w:t>
      </w:r>
      <w:r w:rsidRPr="00E450AC">
        <w:rPr>
          <w:color w:val="808080"/>
        </w:rPr>
        <w:t>-- Maximum number of CBR levels for dedicated SL PRS resource pool</w:t>
      </w:r>
    </w:p>
    <w:p w14:paraId="20C9AD93" w14:textId="77777777" w:rsidR="00916CC9" w:rsidRPr="00E450AC" w:rsidRDefault="00916CC9" w:rsidP="00916CC9">
      <w:pPr>
        <w:pStyle w:val="PL"/>
        <w:rPr>
          <w:color w:val="808080"/>
        </w:rPr>
      </w:pPr>
      <w:r w:rsidRPr="00E450AC">
        <w:t xml:space="preserve">maxNrofSL-PRS-TxPool-r18                </w:t>
      </w:r>
      <w:r w:rsidRPr="00E450AC">
        <w:rPr>
          <w:color w:val="993366"/>
        </w:rPr>
        <w:t>INTEGER</w:t>
      </w:r>
      <w:r w:rsidRPr="00E450AC">
        <w:t xml:space="preserve"> ::= 8       </w:t>
      </w:r>
      <w:r w:rsidRPr="00E450AC">
        <w:rPr>
          <w:color w:val="808080"/>
        </w:rPr>
        <w:t>-- Maximum number of Tx dedicated SL-PRS resource pool for NR sidelink positioning</w:t>
      </w:r>
    </w:p>
    <w:p w14:paraId="7414B12C" w14:textId="77777777" w:rsidR="00916CC9" w:rsidRPr="00E450AC" w:rsidRDefault="00916CC9" w:rsidP="00916CC9">
      <w:pPr>
        <w:pStyle w:val="PL"/>
        <w:rPr>
          <w:color w:val="808080"/>
        </w:rPr>
      </w:pPr>
      <w:r w:rsidRPr="00E450AC">
        <w:t xml:space="preserve">maxNrofSL-PRS-TxConfig-r18              </w:t>
      </w:r>
      <w:r w:rsidRPr="00E450AC">
        <w:rPr>
          <w:color w:val="993366"/>
        </w:rPr>
        <w:t>INTEGER</w:t>
      </w:r>
      <w:r w:rsidRPr="00E450AC">
        <w:t xml:space="preserve"> ::= 64      </w:t>
      </w:r>
      <w:r w:rsidRPr="00E450AC">
        <w:rPr>
          <w:color w:val="808080"/>
        </w:rPr>
        <w:t>-- Maximum number of SL PRS transmission parameter configurations</w:t>
      </w:r>
    </w:p>
    <w:p w14:paraId="58DDDDD8" w14:textId="77777777" w:rsidR="00916CC9" w:rsidRPr="00E450AC" w:rsidRDefault="00916CC9" w:rsidP="00916CC9">
      <w:pPr>
        <w:pStyle w:val="PL"/>
        <w:rPr>
          <w:color w:val="808080"/>
        </w:rPr>
      </w:pPr>
      <w:r w:rsidRPr="00E450AC">
        <w:t xml:space="preserve">maxNrOfVA-r18                           </w:t>
      </w:r>
      <w:r w:rsidRPr="00E450AC">
        <w:rPr>
          <w:color w:val="993366"/>
        </w:rPr>
        <w:t>INTEGER</w:t>
      </w:r>
      <w:r w:rsidRPr="00E450AC">
        <w:t xml:space="preserve"> ::= 16      </w:t>
      </w:r>
      <w:r w:rsidRPr="00E450AC">
        <w:rPr>
          <w:color w:val="808080"/>
        </w:rPr>
        <w:t>-- Maximum number of validity area</w:t>
      </w:r>
    </w:p>
    <w:p w14:paraId="529480DB" w14:textId="77777777" w:rsidR="00916CC9" w:rsidRPr="00E450AC" w:rsidRDefault="00916CC9" w:rsidP="00916CC9">
      <w:pPr>
        <w:pStyle w:val="PL"/>
        <w:rPr>
          <w:color w:val="808080"/>
        </w:rPr>
      </w:pPr>
      <w:r w:rsidRPr="00E450AC">
        <w:t xml:space="preserve">maxNrofLTM-Configs-r18                  </w:t>
      </w:r>
      <w:r w:rsidRPr="00E450AC">
        <w:rPr>
          <w:color w:val="993366"/>
        </w:rPr>
        <w:t>INTEGER</w:t>
      </w:r>
      <w:r w:rsidRPr="00E450AC">
        <w:t xml:space="preserve"> ::= 8       </w:t>
      </w:r>
      <w:r w:rsidRPr="00E450AC">
        <w:rPr>
          <w:color w:val="808080"/>
        </w:rPr>
        <w:t>-- Maximum number of LTM candidate cells</w:t>
      </w:r>
    </w:p>
    <w:p w14:paraId="26204626" w14:textId="77777777" w:rsidR="00916CC9" w:rsidRPr="00E450AC" w:rsidRDefault="00916CC9" w:rsidP="00916CC9">
      <w:pPr>
        <w:pStyle w:val="PL"/>
        <w:rPr>
          <w:color w:val="808080"/>
        </w:rPr>
      </w:pPr>
      <w:r w:rsidRPr="00E450AC">
        <w:t xml:space="preserve">maxNrofLTM-Configs-plus1-r18          </w:t>
      </w:r>
      <w:r w:rsidRPr="00E450AC">
        <w:rPr>
          <w:color w:val="993366"/>
        </w:rPr>
        <w:t>INTEGER</w:t>
      </w:r>
      <w:r w:rsidRPr="00E450AC">
        <w:t xml:space="preserve"> ::= 9       </w:t>
      </w:r>
      <w:r w:rsidRPr="00E450AC">
        <w:rPr>
          <w:color w:val="808080"/>
        </w:rPr>
        <w:t>-- Maximum number of LTM candidate cells plus 1</w:t>
      </w:r>
    </w:p>
    <w:p w14:paraId="3F2FEB8F" w14:textId="77777777" w:rsidR="00916CC9" w:rsidRPr="00E450AC" w:rsidRDefault="00916CC9" w:rsidP="00916CC9">
      <w:pPr>
        <w:pStyle w:val="PL"/>
        <w:rPr>
          <w:color w:val="808080"/>
        </w:rPr>
      </w:pPr>
      <w:r w:rsidRPr="00E450AC">
        <w:t xml:space="preserve">maxNrofLTM-CSI-ReportConfigurations-r18     </w:t>
      </w:r>
      <w:r w:rsidRPr="00E450AC">
        <w:rPr>
          <w:color w:val="993366"/>
        </w:rPr>
        <w:t>INTEGER</w:t>
      </w:r>
      <w:r w:rsidRPr="00E450AC">
        <w:t xml:space="preserve"> ::= 48     </w:t>
      </w:r>
      <w:r w:rsidRPr="00E450AC">
        <w:rPr>
          <w:color w:val="808080"/>
        </w:rPr>
        <w:t>-- Maximum number of LTM CSI reporting configurations</w:t>
      </w:r>
    </w:p>
    <w:p w14:paraId="2C6C98EE" w14:textId="77777777" w:rsidR="00916CC9" w:rsidRPr="00E450AC" w:rsidRDefault="00916CC9" w:rsidP="00916CC9">
      <w:pPr>
        <w:pStyle w:val="PL"/>
        <w:rPr>
          <w:color w:val="808080"/>
        </w:rPr>
      </w:pPr>
      <w:r w:rsidRPr="00E450AC">
        <w:t xml:space="preserve">maxNrofLTM-CSI-ReportConfigurations-1-r18   </w:t>
      </w:r>
      <w:r w:rsidRPr="00E450AC">
        <w:rPr>
          <w:color w:val="993366"/>
        </w:rPr>
        <w:t>INTEGER</w:t>
      </w:r>
      <w:r w:rsidRPr="00E450AC">
        <w:t xml:space="preserve"> ::= 47     </w:t>
      </w:r>
      <w:r w:rsidRPr="00E450AC">
        <w:rPr>
          <w:color w:val="808080"/>
        </w:rPr>
        <w:t>-- Maximum number of LTM CSI reporting configurations minus 1</w:t>
      </w:r>
    </w:p>
    <w:p w14:paraId="5D339CFA" w14:textId="77777777" w:rsidR="00916CC9" w:rsidRPr="00E450AC" w:rsidRDefault="00916CC9" w:rsidP="00916CC9">
      <w:pPr>
        <w:pStyle w:val="PL"/>
        <w:rPr>
          <w:color w:val="808080"/>
        </w:rPr>
      </w:pPr>
      <w:r w:rsidRPr="00E450AC">
        <w:t xml:space="preserve">maxNrofLTM-CSI-SSB-ResourcesPerSet-r18      </w:t>
      </w:r>
      <w:r w:rsidRPr="00E450AC">
        <w:rPr>
          <w:color w:val="993366"/>
        </w:rPr>
        <w:t>INTEGER</w:t>
      </w:r>
      <w:r w:rsidRPr="00E450AC">
        <w:t xml:space="preserve"> ::= 512    </w:t>
      </w:r>
      <w:r w:rsidRPr="00E450AC">
        <w:rPr>
          <w:color w:val="808080"/>
        </w:rPr>
        <w:t>-- Maximum number of LTM CSI SSB resource per set</w:t>
      </w:r>
    </w:p>
    <w:p w14:paraId="201A1DB4" w14:textId="77777777" w:rsidR="00916CC9" w:rsidRPr="00E450AC" w:rsidRDefault="00916CC9" w:rsidP="00916CC9">
      <w:pPr>
        <w:pStyle w:val="PL"/>
        <w:rPr>
          <w:color w:val="808080"/>
        </w:rPr>
      </w:pPr>
      <w:r w:rsidRPr="00E450AC">
        <w:t xml:space="preserve">maxNrofLTM-CSI-ResourceConfigurations-r18   </w:t>
      </w:r>
      <w:r w:rsidRPr="00E450AC">
        <w:rPr>
          <w:color w:val="993366"/>
        </w:rPr>
        <w:t>INTEGER</w:t>
      </w:r>
      <w:r w:rsidRPr="00E450AC">
        <w:t xml:space="preserve"> ::= 112    </w:t>
      </w:r>
      <w:r w:rsidRPr="00E450AC">
        <w:rPr>
          <w:color w:val="808080"/>
        </w:rPr>
        <w:t>-- Maximum number of LTM CSI resource configurations</w:t>
      </w:r>
    </w:p>
    <w:p w14:paraId="24F25809" w14:textId="77777777" w:rsidR="00916CC9" w:rsidRPr="00E450AC" w:rsidRDefault="00916CC9" w:rsidP="00916CC9">
      <w:pPr>
        <w:pStyle w:val="PL"/>
        <w:rPr>
          <w:color w:val="808080"/>
        </w:rPr>
      </w:pPr>
      <w:r w:rsidRPr="00E450AC">
        <w:t xml:space="preserve">maxNrofLTM-CSI-ResourceConfigurations-1-r18 </w:t>
      </w:r>
      <w:r w:rsidRPr="00E450AC">
        <w:rPr>
          <w:color w:val="993366"/>
        </w:rPr>
        <w:t>INTEGER</w:t>
      </w:r>
      <w:r w:rsidRPr="00E450AC">
        <w:t xml:space="preserve"> ::= 111    </w:t>
      </w:r>
      <w:r w:rsidRPr="00E450AC">
        <w:rPr>
          <w:color w:val="808080"/>
        </w:rPr>
        <w:t>-- Maximum number of LTM CSI resource configurations minus 1</w:t>
      </w:r>
    </w:p>
    <w:p w14:paraId="00281C5A" w14:textId="77777777" w:rsidR="00916CC9" w:rsidRPr="00E450AC" w:rsidRDefault="00916CC9" w:rsidP="00916CC9">
      <w:pPr>
        <w:pStyle w:val="PL"/>
        <w:rPr>
          <w:color w:val="808080"/>
        </w:rPr>
      </w:pPr>
      <w:r w:rsidRPr="00E450AC">
        <w:t xml:space="preserve">maxNrofCandidateTCI-State-r18           </w:t>
      </w:r>
      <w:r w:rsidRPr="00E450AC">
        <w:rPr>
          <w:color w:val="993366"/>
        </w:rPr>
        <w:t>INTEGER</w:t>
      </w:r>
      <w:r w:rsidRPr="00E450AC">
        <w:t xml:space="preserve"> ::= 128     </w:t>
      </w:r>
      <w:r w:rsidRPr="00E450AC">
        <w:rPr>
          <w:color w:val="808080"/>
        </w:rPr>
        <w:t>-- Maximum number of LTM TCI states</w:t>
      </w:r>
    </w:p>
    <w:p w14:paraId="1DD45C53" w14:textId="77777777" w:rsidR="00916CC9" w:rsidRPr="00E450AC" w:rsidRDefault="00916CC9" w:rsidP="00916CC9">
      <w:pPr>
        <w:pStyle w:val="PL"/>
        <w:rPr>
          <w:color w:val="808080"/>
        </w:rPr>
      </w:pPr>
      <w:r w:rsidRPr="00E450AC">
        <w:t xml:space="preserve">maxNrofCandidateUL-TCI-r18              </w:t>
      </w:r>
      <w:r w:rsidRPr="00E450AC">
        <w:rPr>
          <w:color w:val="993366"/>
        </w:rPr>
        <w:t>INTEGER</w:t>
      </w:r>
      <w:r w:rsidRPr="00E450AC">
        <w:t xml:space="preserve"> ::= 64      </w:t>
      </w:r>
      <w:r w:rsidRPr="00E450AC">
        <w:rPr>
          <w:color w:val="808080"/>
        </w:rPr>
        <w:t>-- Maximum number of LTM UL TCI states</w:t>
      </w:r>
    </w:p>
    <w:p w14:paraId="76E69565" w14:textId="77777777" w:rsidR="00916CC9" w:rsidRPr="00E450AC" w:rsidRDefault="00916CC9" w:rsidP="00916CC9">
      <w:pPr>
        <w:pStyle w:val="PL"/>
        <w:rPr>
          <w:color w:val="808080"/>
        </w:rPr>
      </w:pPr>
      <w:r w:rsidRPr="00E450AC">
        <w:t xml:space="preserve">maxSecurityCellSet-r18                  </w:t>
      </w:r>
      <w:r w:rsidRPr="00E450AC">
        <w:rPr>
          <w:color w:val="993366"/>
        </w:rPr>
        <w:t>INTEGER</w:t>
      </w:r>
      <w:r w:rsidRPr="00E450AC">
        <w:t xml:space="preserve"> ::= 9       </w:t>
      </w:r>
      <w:r w:rsidRPr="00E450AC">
        <w:rPr>
          <w:color w:val="808080"/>
        </w:rPr>
        <w:t>-- Maximum number of cell sets for subsequent CPAC.</w:t>
      </w:r>
    </w:p>
    <w:p w14:paraId="06FE4998" w14:textId="77777777" w:rsidR="00916CC9" w:rsidRPr="00E450AC" w:rsidRDefault="00916CC9" w:rsidP="00916CC9">
      <w:pPr>
        <w:pStyle w:val="PL"/>
        <w:rPr>
          <w:color w:val="808080"/>
        </w:rPr>
      </w:pPr>
      <w:r w:rsidRPr="00E450AC">
        <w:t xml:space="preserve">maxSK-Counter-r18                       </w:t>
      </w:r>
      <w:r w:rsidRPr="00E450AC">
        <w:rPr>
          <w:color w:val="993366"/>
        </w:rPr>
        <w:t>INTEGER</w:t>
      </w:r>
      <w:r w:rsidRPr="00E450AC">
        <w:t xml:space="preserve"> ::= 8       </w:t>
      </w:r>
      <w:r w:rsidRPr="00E450AC">
        <w:rPr>
          <w:color w:val="808080"/>
        </w:rPr>
        <w:t>-- Maximum number of SK-counters configured for a cell set for subsequent CPAC.</w:t>
      </w:r>
    </w:p>
    <w:p w14:paraId="6459F01C" w14:textId="77777777" w:rsidR="00916CC9" w:rsidRPr="00E450AC" w:rsidRDefault="00916CC9" w:rsidP="00916CC9">
      <w:pPr>
        <w:pStyle w:val="PL"/>
        <w:rPr>
          <w:color w:val="808080"/>
        </w:rPr>
      </w:pPr>
      <w:r w:rsidRPr="00E450AC">
        <w:t xml:space="preserve">maxNrofThresholdMBS-r18                 </w:t>
      </w:r>
      <w:r w:rsidRPr="00E450AC">
        <w:rPr>
          <w:color w:val="993366"/>
        </w:rPr>
        <w:t>INTEGER</w:t>
      </w:r>
      <w:r w:rsidRPr="00E450AC">
        <w:t xml:space="preserve"> ::= 8       </w:t>
      </w:r>
      <w:r w:rsidRPr="00E450AC">
        <w:rPr>
          <w:color w:val="808080"/>
        </w:rPr>
        <w:t>-- Max number of thresholds of MBS sessions for RRC connection resume for a</w:t>
      </w:r>
    </w:p>
    <w:p w14:paraId="695D3C3C" w14:textId="77777777" w:rsidR="00916CC9" w:rsidRPr="00E450AC" w:rsidRDefault="00916CC9" w:rsidP="00916CC9">
      <w:pPr>
        <w:pStyle w:val="PL"/>
        <w:rPr>
          <w:color w:val="808080"/>
        </w:rPr>
      </w:pPr>
      <w:r w:rsidRPr="00E450AC">
        <w:t xml:space="preserve">                                                            </w:t>
      </w:r>
      <w:r w:rsidRPr="00E450AC">
        <w:rPr>
          <w:color w:val="808080"/>
        </w:rPr>
        <w:t>-- UE receiving multicast in RRC_INACTIVE</w:t>
      </w:r>
    </w:p>
    <w:p w14:paraId="38DCB060" w14:textId="77777777" w:rsidR="00916CC9" w:rsidRPr="00E450AC" w:rsidRDefault="00916CC9" w:rsidP="00916CC9">
      <w:pPr>
        <w:pStyle w:val="PL"/>
        <w:rPr>
          <w:color w:val="808080"/>
        </w:rPr>
      </w:pPr>
      <w:r w:rsidRPr="00E450AC">
        <w:t xml:space="preserve">maxNrofThresholdMBS-1-r18               </w:t>
      </w:r>
      <w:r w:rsidRPr="00E450AC">
        <w:rPr>
          <w:color w:val="993366"/>
        </w:rPr>
        <w:t>INTEGER</w:t>
      </w:r>
      <w:r w:rsidRPr="00E450AC">
        <w:t xml:space="preserve"> ::= 7       </w:t>
      </w:r>
      <w:r w:rsidRPr="00E450AC">
        <w:rPr>
          <w:color w:val="808080"/>
        </w:rPr>
        <w:t>-- Max number of thresholds of MBS sessions for RRC connection resume for a</w:t>
      </w:r>
    </w:p>
    <w:p w14:paraId="05671FE8" w14:textId="77777777" w:rsidR="00916CC9" w:rsidRPr="00E450AC" w:rsidRDefault="00916CC9" w:rsidP="00916CC9">
      <w:pPr>
        <w:pStyle w:val="PL"/>
        <w:rPr>
          <w:color w:val="808080"/>
        </w:rPr>
      </w:pPr>
      <w:r w:rsidRPr="00E450AC">
        <w:t xml:space="preserve">                                                            </w:t>
      </w:r>
      <w:r w:rsidRPr="00E450AC">
        <w:rPr>
          <w:color w:val="808080"/>
        </w:rPr>
        <w:t>-- UE receiving multicast in RRC_INACTIVE minus 1</w:t>
      </w:r>
    </w:p>
    <w:p w14:paraId="603FB044" w14:textId="77777777" w:rsidR="00916CC9" w:rsidRPr="00E450AC" w:rsidRDefault="00916CC9" w:rsidP="00916CC9">
      <w:pPr>
        <w:pStyle w:val="PL"/>
        <w:rPr>
          <w:color w:val="808080"/>
        </w:rPr>
      </w:pPr>
      <w:r w:rsidRPr="00E450AC">
        <w:t xml:space="preserve">maxTN-AreaInfo-r18                      </w:t>
      </w:r>
      <w:r w:rsidRPr="00E450AC">
        <w:rPr>
          <w:color w:val="993366"/>
        </w:rPr>
        <w:t>INTEGER</w:t>
      </w:r>
      <w:r w:rsidRPr="00E450AC">
        <w:t xml:space="preserve"> ::= 32      </w:t>
      </w:r>
      <w:r w:rsidRPr="00E450AC">
        <w:rPr>
          <w:color w:val="808080"/>
        </w:rPr>
        <w:t>-- Maximum number of TN coverage areas for which assistance info is</w:t>
      </w:r>
    </w:p>
    <w:p w14:paraId="065A0842" w14:textId="77777777" w:rsidR="00916CC9" w:rsidRPr="00E450AC" w:rsidRDefault="00916CC9" w:rsidP="00916CC9">
      <w:pPr>
        <w:pStyle w:val="PL"/>
        <w:rPr>
          <w:color w:val="808080"/>
        </w:rPr>
      </w:pPr>
      <w:r w:rsidRPr="00E450AC">
        <w:t xml:space="preserve">                                                            </w:t>
      </w:r>
      <w:r w:rsidRPr="00E450AC">
        <w:rPr>
          <w:color w:val="808080"/>
        </w:rPr>
        <w:t>-- provided in an NTN cell</w:t>
      </w:r>
    </w:p>
    <w:p w14:paraId="46FB8080" w14:textId="77777777" w:rsidR="00916CC9" w:rsidRPr="00E450AC" w:rsidRDefault="00916CC9" w:rsidP="00916CC9">
      <w:pPr>
        <w:pStyle w:val="PL"/>
        <w:rPr>
          <w:color w:val="808080"/>
        </w:rPr>
      </w:pPr>
      <w:r w:rsidRPr="00E450AC">
        <w:t xml:space="preserve">maxNrofSetsOfCells-r18                  </w:t>
      </w:r>
      <w:r w:rsidRPr="00E450AC">
        <w:rPr>
          <w:color w:val="993366"/>
        </w:rPr>
        <w:t>INTEGER</w:t>
      </w:r>
      <w:r w:rsidRPr="00E450AC">
        <w:t xml:space="preserve"> ::= 4       </w:t>
      </w:r>
      <w:r w:rsidRPr="00E450AC">
        <w:rPr>
          <w:color w:val="808080"/>
        </w:rPr>
        <w:t>-- Maximum number of sets of cells for multi-cell PDSCH/PUSCH scheduling</w:t>
      </w:r>
    </w:p>
    <w:p w14:paraId="397D9501" w14:textId="77777777" w:rsidR="00916CC9" w:rsidRPr="00E450AC" w:rsidRDefault="00916CC9" w:rsidP="00916CC9">
      <w:pPr>
        <w:pStyle w:val="PL"/>
        <w:rPr>
          <w:color w:val="808080"/>
        </w:rPr>
      </w:pPr>
      <w:r w:rsidRPr="00E450AC">
        <w:t xml:space="preserve">maxNrofSetsOfCells-1-r18                </w:t>
      </w:r>
      <w:r w:rsidRPr="00E450AC">
        <w:rPr>
          <w:color w:val="993366"/>
        </w:rPr>
        <w:t>INTEGER</w:t>
      </w:r>
      <w:r w:rsidRPr="00E450AC">
        <w:t xml:space="preserve"> ::= 3       </w:t>
      </w:r>
      <w:r w:rsidRPr="00E450AC">
        <w:rPr>
          <w:color w:val="808080"/>
        </w:rPr>
        <w:t>-- Maximum number of sets of cells for multi-cell PDSCH/PUSCH scheduling</w:t>
      </w:r>
    </w:p>
    <w:p w14:paraId="21CA0D6C" w14:textId="77777777" w:rsidR="00916CC9" w:rsidRPr="00E450AC" w:rsidRDefault="00916CC9" w:rsidP="00916CC9">
      <w:pPr>
        <w:pStyle w:val="PL"/>
        <w:rPr>
          <w:color w:val="808080"/>
        </w:rPr>
      </w:pPr>
      <w:r w:rsidRPr="00E450AC">
        <w:t xml:space="preserve">                                                            </w:t>
      </w:r>
      <w:r w:rsidRPr="00E450AC">
        <w:rPr>
          <w:color w:val="808080"/>
        </w:rPr>
        <w:t>-- minus 1</w:t>
      </w:r>
    </w:p>
    <w:p w14:paraId="5F71BBB4" w14:textId="77777777" w:rsidR="00916CC9" w:rsidRPr="00E450AC" w:rsidRDefault="00916CC9" w:rsidP="00916CC9">
      <w:pPr>
        <w:pStyle w:val="PL"/>
        <w:rPr>
          <w:color w:val="808080"/>
        </w:rPr>
      </w:pPr>
      <w:r w:rsidRPr="00E450AC">
        <w:t xml:space="preserve">maxNrofCellsInSet-r18                   </w:t>
      </w:r>
      <w:r w:rsidRPr="00E450AC">
        <w:rPr>
          <w:color w:val="993366"/>
        </w:rPr>
        <w:t>INTEGER</w:t>
      </w:r>
      <w:r w:rsidRPr="00E450AC">
        <w:t xml:space="preserve"> ::= 4       </w:t>
      </w:r>
      <w:r w:rsidRPr="00E450AC">
        <w:rPr>
          <w:color w:val="808080"/>
        </w:rPr>
        <w:t>-- Maximum number of cells configured in a set of cells for multi-cell</w:t>
      </w:r>
    </w:p>
    <w:p w14:paraId="293ACF92"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5039CC16" w14:textId="77777777" w:rsidR="00916CC9" w:rsidRPr="00E450AC" w:rsidRDefault="00916CC9" w:rsidP="00916CC9">
      <w:pPr>
        <w:pStyle w:val="PL"/>
        <w:rPr>
          <w:color w:val="808080"/>
        </w:rPr>
      </w:pPr>
      <w:r w:rsidRPr="00E450AC">
        <w:t xml:space="preserve">maxNrofCellsInSet-1-r18                 </w:t>
      </w:r>
      <w:r w:rsidRPr="00E450AC">
        <w:rPr>
          <w:color w:val="993366"/>
        </w:rPr>
        <w:t>INTEGER</w:t>
      </w:r>
      <w:r w:rsidRPr="00E450AC">
        <w:t xml:space="preserve"> ::= 3       </w:t>
      </w:r>
      <w:r w:rsidRPr="00E450AC">
        <w:rPr>
          <w:color w:val="808080"/>
        </w:rPr>
        <w:t>-- Maximum number of cells configured in a set of cells for multi-cell</w:t>
      </w:r>
    </w:p>
    <w:p w14:paraId="54573CBC" w14:textId="77777777" w:rsidR="00916CC9" w:rsidRPr="00E450AC" w:rsidRDefault="00916CC9" w:rsidP="00916CC9">
      <w:pPr>
        <w:pStyle w:val="PL"/>
        <w:rPr>
          <w:color w:val="808080"/>
        </w:rPr>
      </w:pPr>
      <w:r w:rsidRPr="00E450AC">
        <w:t xml:space="preserve">                                                            </w:t>
      </w:r>
      <w:r w:rsidRPr="00E450AC">
        <w:rPr>
          <w:color w:val="808080"/>
        </w:rPr>
        <w:t>-- PDSCH/PUSCH scheduling minus 1</w:t>
      </w:r>
    </w:p>
    <w:p w14:paraId="31C1E2D9" w14:textId="77777777" w:rsidR="00916CC9" w:rsidRPr="00E450AC" w:rsidRDefault="00916CC9" w:rsidP="00916CC9">
      <w:pPr>
        <w:pStyle w:val="PL"/>
        <w:rPr>
          <w:color w:val="808080"/>
        </w:rPr>
      </w:pPr>
      <w:r w:rsidRPr="00E450AC">
        <w:t xml:space="preserve">maxNrofCellCombos-r18                   </w:t>
      </w:r>
      <w:r w:rsidRPr="00E450AC">
        <w:rPr>
          <w:color w:val="993366"/>
        </w:rPr>
        <w:t>INTEGER</w:t>
      </w:r>
      <w:r w:rsidRPr="00E450AC">
        <w:t xml:space="preserve"> ::= 16      </w:t>
      </w:r>
      <w:r w:rsidRPr="00E450AC">
        <w:rPr>
          <w:color w:val="808080"/>
        </w:rPr>
        <w:t>-- Maximum number of combinations of co-scheduled cells for multi-cell</w:t>
      </w:r>
    </w:p>
    <w:p w14:paraId="76285D8B"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05999EFA" w14:textId="77777777" w:rsidR="00916CC9" w:rsidRPr="00E450AC" w:rsidRDefault="00916CC9" w:rsidP="00916CC9">
      <w:pPr>
        <w:pStyle w:val="PL"/>
        <w:rPr>
          <w:color w:val="808080"/>
        </w:rPr>
      </w:pPr>
      <w:r w:rsidRPr="00E450AC">
        <w:t xml:space="preserve">maxNrofBWPsInSetOfCells-r18             </w:t>
      </w:r>
      <w:r w:rsidRPr="00E450AC">
        <w:rPr>
          <w:color w:val="993366"/>
        </w:rPr>
        <w:t>INTEGER</w:t>
      </w:r>
      <w:r w:rsidRPr="00E450AC">
        <w:t xml:space="preserve"> ::= 16      </w:t>
      </w:r>
      <w:r w:rsidRPr="00E450AC">
        <w:rPr>
          <w:color w:val="808080"/>
        </w:rPr>
        <w:t>-- Maximum number of BWPs configured in a set of cells for multi-cell</w:t>
      </w:r>
    </w:p>
    <w:p w14:paraId="71748B7F" w14:textId="77777777" w:rsidR="00916CC9" w:rsidRPr="00E450AC" w:rsidRDefault="00916CC9" w:rsidP="00916CC9">
      <w:pPr>
        <w:pStyle w:val="PL"/>
        <w:rPr>
          <w:color w:val="808080"/>
        </w:rPr>
      </w:pPr>
      <w:r w:rsidRPr="00E450AC">
        <w:t xml:space="preserve">                                                            </w:t>
      </w:r>
      <w:r w:rsidRPr="00E450AC">
        <w:rPr>
          <w:color w:val="808080"/>
        </w:rPr>
        <w:t>-- PDSCH/PUSCH scheduling</w:t>
      </w:r>
    </w:p>
    <w:p w14:paraId="1F188D8F" w14:textId="77777777" w:rsidR="00916CC9" w:rsidRPr="00E450AC" w:rsidRDefault="00916CC9" w:rsidP="00916CC9">
      <w:pPr>
        <w:pStyle w:val="PL"/>
        <w:rPr>
          <w:color w:val="808080"/>
        </w:rPr>
      </w:pPr>
      <w:r w:rsidRPr="00E450AC">
        <w:t xml:space="preserve">maxLowerMSD-r18                         </w:t>
      </w:r>
      <w:r w:rsidRPr="00E450AC">
        <w:rPr>
          <w:color w:val="993366"/>
        </w:rPr>
        <w:t>INTEGER</w:t>
      </w:r>
      <w:r w:rsidRPr="00E450AC">
        <w:t xml:space="preserve"> ::= 256     </w:t>
      </w:r>
      <w:r w:rsidRPr="00E450AC">
        <w:rPr>
          <w:color w:val="808080"/>
        </w:rPr>
        <w:t>-- Maximum number of lower MSD capability sets for a victim band</w:t>
      </w:r>
    </w:p>
    <w:p w14:paraId="0BFB7BB2" w14:textId="77777777" w:rsidR="00916CC9" w:rsidRPr="00E450AC" w:rsidRDefault="00916CC9" w:rsidP="00916CC9">
      <w:pPr>
        <w:pStyle w:val="PL"/>
        <w:rPr>
          <w:color w:val="808080"/>
        </w:rPr>
      </w:pPr>
      <w:r w:rsidRPr="00E450AC">
        <w:t xml:space="preserve">maxLowerMSDInfo-r18                     </w:t>
      </w:r>
      <w:r w:rsidRPr="00E450AC">
        <w:rPr>
          <w:color w:val="993366"/>
        </w:rPr>
        <w:t>INTEGER</w:t>
      </w:r>
      <w:r w:rsidRPr="00E450AC">
        <w:t xml:space="preserve"> ::= 64      </w:t>
      </w:r>
      <w:r w:rsidRPr="00E450AC">
        <w:rPr>
          <w:color w:val="808080"/>
        </w:rPr>
        <w:t>-- Maximum number of lower MSD capability sets for a band combination</w:t>
      </w:r>
    </w:p>
    <w:p w14:paraId="49C51FD9" w14:textId="77777777" w:rsidR="00916CC9" w:rsidRPr="00E450AC" w:rsidRDefault="00916CC9" w:rsidP="00916CC9">
      <w:pPr>
        <w:pStyle w:val="PL"/>
        <w:rPr>
          <w:color w:val="808080"/>
        </w:rPr>
      </w:pPr>
      <w:r w:rsidRPr="00E450AC">
        <w:t xml:space="preserve">maxNrofIntraEndc-Components-r17         </w:t>
      </w:r>
      <w:r w:rsidRPr="00E450AC">
        <w:rPr>
          <w:color w:val="993366"/>
        </w:rPr>
        <w:t>INTEGER</w:t>
      </w:r>
      <w:r w:rsidRPr="00E450AC">
        <w:t xml:space="preserve"> ::= 4       </w:t>
      </w:r>
      <w:r w:rsidRPr="00E450AC">
        <w:rPr>
          <w:color w:val="808080"/>
        </w:rPr>
        <w:t>-- Maximum number of intra-band (NG)EN-DC band components in an inter-band</w:t>
      </w:r>
    </w:p>
    <w:p w14:paraId="2A63ACE9" w14:textId="77777777" w:rsidR="00916CC9" w:rsidRPr="00E450AC" w:rsidRDefault="00916CC9" w:rsidP="00916CC9">
      <w:pPr>
        <w:pStyle w:val="PL"/>
        <w:rPr>
          <w:color w:val="808080"/>
        </w:rPr>
      </w:pPr>
      <w:r w:rsidRPr="00E450AC">
        <w:t xml:space="preserve">                                                            </w:t>
      </w:r>
      <w:r w:rsidRPr="00E450AC">
        <w:rPr>
          <w:color w:val="808080"/>
        </w:rPr>
        <w:t>-- (NG)EN-DC band combination</w:t>
      </w:r>
    </w:p>
    <w:p w14:paraId="4CED41C2" w14:textId="77777777" w:rsidR="00916CC9" w:rsidRPr="00E450AC" w:rsidRDefault="00916CC9" w:rsidP="00916CC9">
      <w:pPr>
        <w:pStyle w:val="PL"/>
      </w:pPr>
    </w:p>
    <w:p w14:paraId="45008485" w14:textId="77777777" w:rsidR="00916CC9" w:rsidRPr="00E450AC" w:rsidRDefault="00916CC9" w:rsidP="00916CC9">
      <w:pPr>
        <w:pStyle w:val="PL"/>
        <w:rPr>
          <w:color w:val="808080"/>
        </w:rPr>
      </w:pPr>
      <w:r w:rsidRPr="00E450AC">
        <w:rPr>
          <w:color w:val="808080"/>
        </w:rPr>
        <w:t>-- TAG-MULTIPLICITY-AND-TYPE-CONSTRAINT-DEFINITIONS-STOP</w:t>
      </w:r>
    </w:p>
    <w:p w14:paraId="47AD8B10" w14:textId="236A47A3" w:rsidR="00916CC9" w:rsidRPr="00571C09" w:rsidRDefault="00916CC9" w:rsidP="00571C09">
      <w:pPr>
        <w:pStyle w:val="PL"/>
        <w:rPr>
          <w:color w:val="808080"/>
        </w:rPr>
      </w:pPr>
      <w:r w:rsidRPr="00E450AC">
        <w:rPr>
          <w:color w:val="808080"/>
        </w:rPr>
        <w:t>-- ASN1STOP</w:t>
      </w:r>
    </w:p>
    <w:p w14:paraId="791F61C6" w14:textId="70FE464A" w:rsidR="00DC4DE2" w:rsidRDefault="00DC4DE2" w:rsidP="00DC4DE2">
      <w:pPr>
        <w:rPr>
          <w:noProof/>
          <w:lang w:eastAsia="zh-CN"/>
        </w:rPr>
      </w:pPr>
      <w:r>
        <w:rPr>
          <w:rFonts w:hint="eastAsia"/>
          <w:noProof/>
          <w:lang w:eastAsia="zh-CN"/>
        </w:rPr>
        <w:t>=</w:t>
      </w:r>
      <w:r>
        <w:rPr>
          <w:noProof/>
          <w:lang w:eastAsia="zh-CN"/>
        </w:rPr>
        <w:t>==================================</w:t>
      </w:r>
      <w:r w:rsidR="00916CC9">
        <w:rPr>
          <w:noProof/>
          <w:lang w:eastAsia="zh-CN"/>
        </w:rPr>
        <w:t>======================</w:t>
      </w:r>
      <w:r>
        <w:rPr>
          <w:noProof/>
          <w:lang w:eastAsia="zh-CN"/>
        </w:rPr>
        <w:t>=CHANGE ENDS========================</w:t>
      </w:r>
      <w:r w:rsidR="00916CC9">
        <w:rPr>
          <w:noProof/>
          <w:lang w:eastAsia="zh-CN"/>
        </w:rPr>
        <w:t>=================</w:t>
      </w:r>
      <w:r>
        <w:rPr>
          <w:noProof/>
          <w:lang w:eastAsia="zh-CN"/>
        </w:rPr>
        <w:t>============</w:t>
      </w:r>
    </w:p>
    <w:p w14:paraId="53980017" w14:textId="77777777" w:rsidR="00F61661" w:rsidRPr="00FF65E3" w:rsidRDefault="00F61661" w:rsidP="00DC4DE2">
      <w:pPr>
        <w:rPr>
          <w:rFonts w:eastAsia="等线"/>
        </w:rPr>
      </w:pPr>
    </w:p>
    <w:sectPr w:rsidR="00F61661" w:rsidRPr="00FF65E3" w:rsidSect="00C84DD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411B3" w14:textId="77777777" w:rsidR="00BD6654" w:rsidRDefault="00BD6654">
      <w:r>
        <w:separator/>
      </w:r>
    </w:p>
  </w:endnote>
  <w:endnote w:type="continuationSeparator" w:id="0">
    <w:p w14:paraId="53A530C0" w14:textId="77777777" w:rsidR="00BD6654" w:rsidRDefault="00BD6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Lucida Grande">
    <w:altName w:val="Courier New"/>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C02C" w14:textId="77777777" w:rsidR="00BD6654" w:rsidRDefault="00BD6654">
      <w:r>
        <w:separator/>
      </w:r>
    </w:p>
  </w:footnote>
  <w:footnote w:type="continuationSeparator" w:id="0">
    <w:p w14:paraId="0687BCEC" w14:textId="77777777" w:rsidR="00BD6654" w:rsidRDefault="00BD6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FA3E" w14:textId="77777777" w:rsidR="00FF65E3" w:rsidRDefault="00FF65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E948" w14:textId="77777777" w:rsidR="00D512F7" w:rsidRDefault="00D512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638" w14:textId="77777777" w:rsidR="00D512F7" w:rsidRDefault="00D42D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5078" w14:textId="77777777" w:rsidR="00D512F7" w:rsidRDefault="00D512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2"/>
  </w:num>
  <w:num w:numId="11">
    <w:abstractNumId w:val="10"/>
  </w:num>
  <w:num w:numId="12">
    <w:abstractNumId w:val="8"/>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31E"/>
    <w:rsid w:val="0000046D"/>
    <w:rsid w:val="00000622"/>
    <w:rsid w:val="0000072D"/>
    <w:rsid w:val="000010F0"/>
    <w:rsid w:val="00001855"/>
    <w:rsid w:val="0000194E"/>
    <w:rsid w:val="00001D0F"/>
    <w:rsid w:val="00001E20"/>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0F8D"/>
    <w:rsid w:val="000111A4"/>
    <w:rsid w:val="000128FB"/>
    <w:rsid w:val="00013067"/>
    <w:rsid w:val="0001322F"/>
    <w:rsid w:val="00013B07"/>
    <w:rsid w:val="00014420"/>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1627"/>
    <w:rsid w:val="000317D6"/>
    <w:rsid w:val="00032928"/>
    <w:rsid w:val="00032A04"/>
    <w:rsid w:val="00032CE2"/>
    <w:rsid w:val="00032FD5"/>
    <w:rsid w:val="00035E77"/>
    <w:rsid w:val="00036CE1"/>
    <w:rsid w:val="00036D33"/>
    <w:rsid w:val="000370DC"/>
    <w:rsid w:val="000373F8"/>
    <w:rsid w:val="00040509"/>
    <w:rsid w:val="000408F4"/>
    <w:rsid w:val="00040986"/>
    <w:rsid w:val="0004215D"/>
    <w:rsid w:val="0004273F"/>
    <w:rsid w:val="00042993"/>
    <w:rsid w:val="00043787"/>
    <w:rsid w:val="00044D1E"/>
    <w:rsid w:val="0004546E"/>
    <w:rsid w:val="00045EFF"/>
    <w:rsid w:val="000463B2"/>
    <w:rsid w:val="00047B15"/>
    <w:rsid w:val="00051ADD"/>
    <w:rsid w:val="00051B7F"/>
    <w:rsid w:val="00052C55"/>
    <w:rsid w:val="00053222"/>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4CA8"/>
    <w:rsid w:val="0009677F"/>
    <w:rsid w:val="00096E37"/>
    <w:rsid w:val="000970ED"/>
    <w:rsid w:val="00097798"/>
    <w:rsid w:val="00097AE9"/>
    <w:rsid w:val="000A09EE"/>
    <w:rsid w:val="000A275C"/>
    <w:rsid w:val="000A30BF"/>
    <w:rsid w:val="000A37D3"/>
    <w:rsid w:val="000A39F8"/>
    <w:rsid w:val="000A3F41"/>
    <w:rsid w:val="000A3FF7"/>
    <w:rsid w:val="000A43B8"/>
    <w:rsid w:val="000A4AC1"/>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6A8"/>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738"/>
    <w:rsid w:val="000C585C"/>
    <w:rsid w:val="000C5DAD"/>
    <w:rsid w:val="000C6450"/>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B36"/>
    <w:rsid w:val="000E2E39"/>
    <w:rsid w:val="000E3807"/>
    <w:rsid w:val="000E3851"/>
    <w:rsid w:val="000E3F21"/>
    <w:rsid w:val="000E4E24"/>
    <w:rsid w:val="000E507F"/>
    <w:rsid w:val="000E6735"/>
    <w:rsid w:val="000E6B30"/>
    <w:rsid w:val="000F0161"/>
    <w:rsid w:val="000F0A9E"/>
    <w:rsid w:val="000F1AF7"/>
    <w:rsid w:val="000F3491"/>
    <w:rsid w:val="000F3CBD"/>
    <w:rsid w:val="000F53B4"/>
    <w:rsid w:val="000F5508"/>
    <w:rsid w:val="000F5A19"/>
    <w:rsid w:val="000F69AE"/>
    <w:rsid w:val="000F718B"/>
    <w:rsid w:val="000F7402"/>
    <w:rsid w:val="000F75D5"/>
    <w:rsid w:val="0010051E"/>
    <w:rsid w:val="0010087A"/>
    <w:rsid w:val="00100E4A"/>
    <w:rsid w:val="00102A91"/>
    <w:rsid w:val="00102CC0"/>
    <w:rsid w:val="00102D2C"/>
    <w:rsid w:val="00102D63"/>
    <w:rsid w:val="001031FC"/>
    <w:rsid w:val="001047A5"/>
    <w:rsid w:val="00104F55"/>
    <w:rsid w:val="00104FB2"/>
    <w:rsid w:val="0010503D"/>
    <w:rsid w:val="0010509D"/>
    <w:rsid w:val="0010524D"/>
    <w:rsid w:val="00105920"/>
    <w:rsid w:val="001067F7"/>
    <w:rsid w:val="00106F99"/>
    <w:rsid w:val="001079BC"/>
    <w:rsid w:val="00107BA1"/>
    <w:rsid w:val="00107BAD"/>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CCC"/>
    <w:rsid w:val="00141D73"/>
    <w:rsid w:val="00142D30"/>
    <w:rsid w:val="00142EF5"/>
    <w:rsid w:val="001433F8"/>
    <w:rsid w:val="00144771"/>
    <w:rsid w:val="0014512F"/>
    <w:rsid w:val="0014543C"/>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54"/>
    <w:rsid w:val="0016557B"/>
    <w:rsid w:val="00165CB0"/>
    <w:rsid w:val="001667C7"/>
    <w:rsid w:val="00167628"/>
    <w:rsid w:val="00167A7F"/>
    <w:rsid w:val="001706B7"/>
    <w:rsid w:val="001707C5"/>
    <w:rsid w:val="00170D13"/>
    <w:rsid w:val="00171119"/>
    <w:rsid w:val="0017175E"/>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427"/>
    <w:rsid w:val="00182C11"/>
    <w:rsid w:val="00182E12"/>
    <w:rsid w:val="00182EA1"/>
    <w:rsid w:val="00182ED1"/>
    <w:rsid w:val="001832D1"/>
    <w:rsid w:val="0018369E"/>
    <w:rsid w:val="00183A66"/>
    <w:rsid w:val="0018401F"/>
    <w:rsid w:val="0018522D"/>
    <w:rsid w:val="00185C75"/>
    <w:rsid w:val="00186AEA"/>
    <w:rsid w:val="00187D40"/>
    <w:rsid w:val="00190ED9"/>
    <w:rsid w:val="0019104D"/>
    <w:rsid w:val="00192648"/>
    <w:rsid w:val="00194B6E"/>
    <w:rsid w:val="001960BD"/>
    <w:rsid w:val="00197B06"/>
    <w:rsid w:val="00197C41"/>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4103"/>
    <w:rsid w:val="001C48ED"/>
    <w:rsid w:val="001C5596"/>
    <w:rsid w:val="001C5D0D"/>
    <w:rsid w:val="001C5E66"/>
    <w:rsid w:val="001C64EF"/>
    <w:rsid w:val="001C74DC"/>
    <w:rsid w:val="001C75A0"/>
    <w:rsid w:val="001D066E"/>
    <w:rsid w:val="001D1332"/>
    <w:rsid w:val="001D13DB"/>
    <w:rsid w:val="001D1DA5"/>
    <w:rsid w:val="001D2067"/>
    <w:rsid w:val="001D29A6"/>
    <w:rsid w:val="001D31FA"/>
    <w:rsid w:val="001D33D6"/>
    <w:rsid w:val="001D4339"/>
    <w:rsid w:val="001D56CD"/>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95"/>
    <w:rsid w:val="001F05A1"/>
    <w:rsid w:val="001F0821"/>
    <w:rsid w:val="001F0EB9"/>
    <w:rsid w:val="001F1E12"/>
    <w:rsid w:val="001F1E4D"/>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F6A"/>
    <w:rsid w:val="001F7FED"/>
    <w:rsid w:val="002000F9"/>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38AA"/>
    <w:rsid w:val="00215340"/>
    <w:rsid w:val="00215DB3"/>
    <w:rsid w:val="0021658B"/>
    <w:rsid w:val="00217D58"/>
    <w:rsid w:val="00217F42"/>
    <w:rsid w:val="00220580"/>
    <w:rsid w:val="00221679"/>
    <w:rsid w:val="00221775"/>
    <w:rsid w:val="0022364F"/>
    <w:rsid w:val="00224A05"/>
    <w:rsid w:val="002252E3"/>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16E0"/>
    <w:rsid w:val="002424AA"/>
    <w:rsid w:val="00242D02"/>
    <w:rsid w:val="00242D8C"/>
    <w:rsid w:val="002455BC"/>
    <w:rsid w:val="00247C9B"/>
    <w:rsid w:val="00250701"/>
    <w:rsid w:val="00250C9C"/>
    <w:rsid w:val="002511CB"/>
    <w:rsid w:val="00252412"/>
    <w:rsid w:val="002530FD"/>
    <w:rsid w:val="00253A19"/>
    <w:rsid w:val="00254795"/>
    <w:rsid w:val="0025492C"/>
    <w:rsid w:val="00254DF1"/>
    <w:rsid w:val="00254E3A"/>
    <w:rsid w:val="00255795"/>
    <w:rsid w:val="0025639E"/>
    <w:rsid w:val="00256D15"/>
    <w:rsid w:val="002572B7"/>
    <w:rsid w:val="0025790A"/>
    <w:rsid w:val="002579D3"/>
    <w:rsid w:val="00260637"/>
    <w:rsid w:val="00260A04"/>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0D5"/>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39D1"/>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DA4"/>
    <w:rsid w:val="002B5D96"/>
    <w:rsid w:val="002B633D"/>
    <w:rsid w:val="002B73BE"/>
    <w:rsid w:val="002B7A4A"/>
    <w:rsid w:val="002C0B19"/>
    <w:rsid w:val="002C11D1"/>
    <w:rsid w:val="002C1C41"/>
    <w:rsid w:val="002C23B4"/>
    <w:rsid w:val="002C3384"/>
    <w:rsid w:val="002C33FD"/>
    <w:rsid w:val="002C38C3"/>
    <w:rsid w:val="002C3F8D"/>
    <w:rsid w:val="002C4ADD"/>
    <w:rsid w:val="002C4DBA"/>
    <w:rsid w:val="002C6A54"/>
    <w:rsid w:val="002D0BD0"/>
    <w:rsid w:val="002D1430"/>
    <w:rsid w:val="002D22B8"/>
    <w:rsid w:val="002D261D"/>
    <w:rsid w:val="002D3796"/>
    <w:rsid w:val="002D4926"/>
    <w:rsid w:val="002D4D40"/>
    <w:rsid w:val="002D4DA7"/>
    <w:rsid w:val="002D5E0D"/>
    <w:rsid w:val="002D5E58"/>
    <w:rsid w:val="002D60CB"/>
    <w:rsid w:val="002D6682"/>
    <w:rsid w:val="002D66E7"/>
    <w:rsid w:val="002D7245"/>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CC4"/>
    <w:rsid w:val="003324B8"/>
    <w:rsid w:val="00332781"/>
    <w:rsid w:val="003328DB"/>
    <w:rsid w:val="00333B67"/>
    <w:rsid w:val="00333F6C"/>
    <w:rsid w:val="003344E8"/>
    <w:rsid w:val="003359BC"/>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7E2"/>
    <w:rsid w:val="00352EAF"/>
    <w:rsid w:val="0035316A"/>
    <w:rsid w:val="00353991"/>
    <w:rsid w:val="003540D1"/>
    <w:rsid w:val="00354BEE"/>
    <w:rsid w:val="00354C05"/>
    <w:rsid w:val="00355502"/>
    <w:rsid w:val="00355ED9"/>
    <w:rsid w:val="00355FE5"/>
    <w:rsid w:val="003567FE"/>
    <w:rsid w:val="0035697E"/>
    <w:rsid w:val="003573C9"/>
    <w:rsid w:val="00357D31"/>
    <w:rsid w:val="003615B8"/>
    <w:rsid w:val="00361C57"/>
    <w:rsid w:val="00361CBF"/>
    <w:rsid w:val="00363A79"/>
    <w:rsid w:val="0036457C"/>
    <w:rsid w:val="00364F40"/>
    <w:rsid w:val="00365F06"/>
    <w:rsid w:val="003660A7"/>
    <w:rsid w:val="003667D5"/>
    <w:rsid w:val="00366A0A"/>
    <w:rsid w:val="00366B9E"/>
    <w:rsid w:val="00370B7A"/>
    <w:rsid w:val="00371FD2"/>
    <w:rsid w:val="00372609"/>
    <w:rsid w:val="00372E73"/>
    <w:rsid w:val="00373724"/>
    <w:rsid w:val="00374182"/>
    <w:rsid w:val="00374937"/>
    <w:rsid w:val="0037552F"/>
    <w:rsid w:val="0037716F"/>
    <w:rsid w:val="003774EE"/>
    <w:rsid w:val="00380FE4"/>
    <w:rsid w:val="0038115F"/>
    <w:rsid w:val="00381B9C"/>
    <w:rsid w:val="00382001"/>
    <w:rsid w:val="00382160"/>
    <w:rsid w:val="00382493"/>
    <w:rsid w:val="00382CE5"/>
    <w:rsid w:val="003838B0"/>
    <w:rsid w:val="00383A93"/>
    <w:rsid w:val="00383AAD"/>
    <w:rsid w:val="00384657"/>
    <w:rsid w:val="0038490B"/>
    <w:rsid w:val="00385EEA"/>
    <w:rsid w:val="00386419"/>
    <w:rsid w:val="0038670F"/>
    <w:rsid w:val="00386D5B"/>
    <w:rsid w:val="0038798D"/>
    <w:rsid w:val="003918B8"/>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6283"/>
    <w:rsid w:val="003B64FD"/>
    <w:rsid w:val="003B749A"/>
    <w:rsid w:val="003B7C18"/>
    <w:rsid w:val="003B7D45"/>
    <w:rsid w:val="003C0E35"/>
    <w:rsid w:val="003C0EA0"/>
    <w:rsid w:val="003C1E99"/>
    <w:rsid w:val="003C2BED"/>
    <w:rsid w:val="003C2E5A"/>
    <w:rsid w:val="003C2FC9"/>
    <w:rsid w:val="003C3EED"/>
    <w:rsid w:val="003C5226"/>
    <w:rsid w:val="003C59F5"/>
    <w:rsid w:val="003C6818"/>
    <w:rsid w:val="003C7150"/>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1FFC"/>
    <w:rsid w:val="003F2247"/>
    <w:rsid w:val="003F4166"/>
    <w:rsid w:val="003F4412"/>
    <w:rsid w:val="003F47CB"/>
    <w:rsid w:val="003F4C4E"/>
    <w:rsid w:val="003F4DCA"/>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F62"/>
    <w:rsid w:val="0040526D"/>
    <w:rsid w:val="00406107"/>
    <w:rsid w:val="0040686B"/>
    <w:rsid w:val="00406F60"/>
    <w:rsid w:val="0040731C"/>
    <w:rsid w:val="00407EA8"/>
    <w:rsid w:val="004102C3"/>
    <w:rsid w:val="00410F49"/>
    <w:rsid w:val="00412B57"/>
    <w:rsid w:val="00413056"/>
    <w:rsid w:val="004131B8"/>
    <w:rsid w:val="00413AA7"/>
    <w:rsid w:val="00413E9C"/>
    <w:rsid w:val="0041462F"/>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325"/>
    <w:rsid w:val="004356A3"/>
    <w:rsid w:val="00436133"/>
    <w:rsid w:val="00436BF6"/>
    <w:rsid w:val="00436EF2"/>
    <w:rsid w:val="00437029"/>
    <w:rsid w:val="004377D5"/>
    <w:rsid w:val="00437CA2"/>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530"/>
    <w:rsid w:val="00461815"/>
    <w:rsid w:val="0046244C"/>
    <w:rsid w:val="00463469"/>
    <w:rsid w:val="00463984"/>
    <w:rsid w:val="0046421C"/>
    <w:rsid w:val="004658F7"/>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28F8"/>
    <w:rsid w:val="004C38E2"/>
    <w:rsid w:val="004C3D80"/>
    <w:rsid w:val="004C508D"/>
    <w:rsid w:val="004C509B"/>
    <w:rsid w:val="004C596E"/>
    <w:rsid w:val="004C6CA5"/>
    <w:rsid w:val="004D0602"/>
    <w:rsid w:val="004D0F0E"/>
    <w:rsid w:val="004D2285"/>
    <w:rsid w:val="004D2C7A"/>
    <w:rsid w:val="004D36EA"/>
    <w:rsid w:val="004D3A18"/>
    <w:rsid w:val="004D3ADE"/>
    <w:rsid w:val="004D4187"/>
    <w:rsid w:val="004D442A"/>
    <w:rsid w:val="004D4695"/>
    <w:rsid w:val="004D6477"/>
    <w:rsid w:val="004D6748"/>
    <w:rsid w:val="004D6DC5"/>
    <w:rsid w:val="004E065F"/>
    <w:rsid w:val="004E0905"/>
    <w:rsid w:val="004E1B0B"/>
    <w:rsid w:val="004E2558"/>
    <w:rsid w:val="004E2D36"/>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2EEB"/>
    <w:rsid w:val="004F3154"/>
    <w:rsid w:val="004F32FB"/>
    <w:rsid w:val="004F35FF"/>
    <w:rsid w:val="004F369A"/>
    <w:rsid w:val="004F4D3F"/>
    <w:rsid w:val="004F575E"/>
    <w:rsid w:val="004F59D9"/>
    <w:rsid w:val="004F5BA3"/>
    <w:rsid w:val="004F6001"/>
    <w:rsid w:val="004F623E"/>
    <w:rsid w:val="004F68C3"/>
    <w:rsid w:val="004F74DA"/>
    <w:rsid w:val="005005EB"/>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475"/>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4930"/>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9C7"/>
    <w:rsid w:val="00536C2A"/>
    <w:rsid w:val="00536FC4"/>
    <w:rsid w:val="00537EEA"/>
    <w:rsid w:val="00541518"/>
    <w:rsid w:val="00541B08"/>
    <w:rsid w:val="0054223E"/>
    <w:rsid w:val="005424C8"/>
    <w:rsid w:val="0054291F"/>
    <w:rsid w:val="00542DA8"/>
    <w:rsid w:val="00543EFF"/>
    <w:rsid w:val="005443B7"/>
    <w:rsid w:val="005466F3"/>
    <w:rsid w:val="00546904"/>
    <w:rsid w:val="005469D0"/>
    <w:rsid w:val="00546D4F"/>
    <w:rsid w:val="00546D99"/>
    <w:rsid w:val="00547172"/>
    <w:rsid w:val="00547841"/>
    <w:rsid w:val="005479FE"/>
    <w:rsid w:val="005508B4"/>
    <w:rsid w:val="0055114D"/>
    <w:rsid w:val="00551277"/>
    <w:rsid w:val="00551422"/>
    <w:rsid w:val="005520DB"/>
    <w:rsid w:val="00552815"/>
    <w:rsid w:val="005529E2"/>
    <w:rsid w:val="00553401"/>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EC1"/>
    <w:rsid w:val="00565600"/>
    <w:rsid w:val="0056684A"/>
    <w:rsid w:val="00567690"/>
    <w:rsid w:val="0056788C"/>
    <w:rsid w:val="00567EFE"/>
    <w:rsid w:val="00571836"/>
    <w:rsid w:val="00571B3E"/>
    <w:rsid w:val="00571C09"/>
    <w:rsid w:val="0057226A"/>
    <w:rsid w:val="00572471"/>
    <w:rsid w:val="005724FA"/>
    <w:rsid w:val="00573717"/>
    <w:rsid w:val="0057393C"/>
    <w:rsid w:val="0057418F"/>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5E00"/>
    <w:rsid w:val="005C5E17"/>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3E0"/>
    <w:rsid w:val="00602E77"/>
    <w:rsid w:val="00602FBE"/>
    <w:rsid w:val="0060317C"/>
    <w:rsid w:val="00603CA3"/>
    <w:rsid w:val="00604491"/>
    <w:rsid w:val="006045FB"/>
    <w:rsid w:val="0060500D"/>
    <w:rsid w:val="0060641D"/>
    <w:rsid w:val="00606746"/>
    <w:rsid w:val="00606752"/>
    <w:rsid w:val="006070EE"/>
    <w:rsid w:val="00607628"/>
    <w:rsid w:val="006076E8"/>
    <w:rsid w:val="006079DB"/>
    <w:rsid w:val="00607C13"/>
    <w:rsid w:val="00610CDA"/>
    <w:rsid w:val="006110BF"/>
    <w:rsid w:val="0061134D"/>
    <w:rsid w:val="0061194F"/>
    <w:rsid w:val="00611A17"/>
    <w:rsid w:val="00611B7B"/>
    <w:rsid w:val="0061203B"/>
    <w:rsid w:val="006123DB"/>
    <w:rsid w:val="006123DD"/>
    <w:rsid w:val="00613BBA"/>
    <w:rsid w:val="006143CB"/>
    <w:rsid w:val="00614500"/>
    <w:rsid w:val="00614FD6"/>
    <w:rsid w:val="00615C3C"/>
    <w:rsid w:val="00615FEC"/>
    <w:rsid w:val="006166E9"/>
    <w:rsid w:val="00616A87"/>
    <w:rsid w:val="0061775F"/>
    <w:rsid w:val="00620976"/>
    <w:rsid w:val="00621A94"/>
    <w:rsid w:val="00621C23"/>
    <w:rsid w:val="0062314F"/>
    <w:rsid w:val="0062319D"/>
    <w:rsid w:val="00623FCC"/>
    <w:rsid w:val="00624560"/>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017"/>
    <w:rsid w:val="00640119"/>
    <w:rsid w:val="00640673"/>
    <w:rsid w:val="00641980"/>
    <w:rsid w:val="0064205A"/>
    <w:rsid w:val="006423AD"/>
    <w:rsid w:val="0064265B"/>
    <w:rsid w:val="00642780"/>
    <w:rsid w:val="00642DB3"/>
    <w:rsid w:val="00643270"/>
    <w:rsid w:val="00643330"/>
    <w:rsid w:val="00644198"/>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03A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B7F00"/>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E7F1B"/>
    <w:rsid w:val="006F0173"/>
    <w:rsid w:val="006F0590"/>
    <w:rsid w:val="006F0735"/>
    <w:rsid w:val="006F0A74"/>
    <w:rsid w:val="006F106C"/>
    <w:rsid w:val="006F13B4"/>
    <w:rsid w:val="006F285F"/>
    <w:rsid w:val="006F2DF6"/>
    <w:rsid w:val="006F30D8"/>
    <w:rsid w:val="006F3533"/>
    <w:rsid w:val="006F35D5"/>
    <w:rsid w:val="006F3DF3"/>
    <w:rsid w:val="006F44D8"/>
    <w:rsid w:val="006F5E88"/>
    <w:rsid w:val="006F608F"/>
    <w:rsid w:val="0070095F"/>
    <w:rsid w:val="00700EF8"/>
    <w:rsid w:val="0070106B"/>
    <w:rsid w:val="00702894"/>
    <w:rsid w:val="0070372A"/>
    <w:rsid w:val="0070374F"/>
    <w:rsid w:val="007041B1"/>
    <w:rsid w:val="007048FA"/>
    <w:rsid w:val="00706D47"/>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5EB8"/>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B2B"/>
    <w:rsid w:val="00733D55"/>
    <w:rsid w:val="00734A1E"/>
    <w:rsid w:val="0073588D"/>
    <w:rsid w:val="00736BB4"/>
    <w:rsid w:val="0073708C"/>
    <w:rsid w:val="007372C7"/>
    <w:rsid w:val="00740CBE"/>
    <w:rsid w:val="00740F1C"/>
    <w:rsid w:val="007419A7"/>
    <w:rsid w:val="00742111"/>
    <w:rsid w:val="00742182"/>
    <w:rsid w:val="007423FB"/>
    <w:rsid w:val="00743300"/>
    <w:rsid w:val="00743C0D"/>
    <w:rsid w:val="00743EB1"/>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3B76"/>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59DC"/>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D0F"/>
    <w:rsid w:val="007C1D1C"/>
    <w:rsid w:val="007C226F"/>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1D5C"/>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4DF2"/>
    <w:rsid w:val="007F5340"/>
    <w:rsid w:val="007F5920"/>
    <w:rsid w:val="00800224"/>
    <w:rsid w:val="00800DC6"/>
    <w:rsid w:val="008020B9"/>
    <w:rsid w:val="00802142"/>
    <w:rsid w:val="00802B25"/>
    <w:rsid w:val="00802EF7"/>
    <w:rsid w:val="00803712"/>
    <w:rsid w:val="00803829"/>
    <w:rsid w:val="008038B8"/>
    <w:rsid w:val="00804497"/>
    <w:rsid w:val="00804EC1"/>
    <w:rsid w:val="00806934"/>
    <w:rsid w:val="00806B3E"/>
    <w:rsid w:val="00807369"/>
    <w:rsid w:val="00810E02"/>
    <w:rsid w:val="00812BA9"/>
    <w:rsid w:val="00812DA8"/>
    <w:rsid w:val="00813425"/>
    <w:rsid w:val="00813978"/>
    <w:rsid w:val="008140DF"/>
    <w:rsid w:val="008144B8"/>
    <w:rsid w:val="00814EED"/>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08C"/>
    <w:rsid w:val="00831A0B"/>
    <w:rsid w:val="00832A41"/>
    <w:rsid w:val="0083318D"/>
    <w:rsid w:val="00834318"/>
    <w:rsid w:val="008360C7"/>
    <w:rsid w:val="00836530"/>
    <w:rsid w:val="00836838"/>
    <w:rsid w:val="00836B05"/>
    <w:rsid w:val="00836E08"/>
    <w:rsid w:val="00836F93"/>
    <w:rsid w:val="00840890"/>
    <w:rsid w:val="008434AC"/>
    <w:rsid w:val="0084367B"/>
    <w:rsid w:val="0084379E"/>
    <w:rsid w:val="0084447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0ED7"/>
    <w:rsid w:val="0086113F"/>
    <w:rsid w:val="00861C1E"/>
    <w:rsid w:val="00861C64"/>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7199E"/>
    <w:rsid w:val="00871B66"/>
    <w:rsid w:val="00872125"/>
    <w:rsid w:val="00872615"/>
    <w:rsid w:val="00873356"/>
    <w:rsid w:val="008737CB"/>
    <w:rsid w:val="00874C95"/>
    <w:rsid w:val="0087522B"/>
    <w:rsid w:val="00876093"/>
    <w:rsid w:val="0087693B"/>
    <w:rsid w:val="00877690"/>
    <w:rsid w:val="00880D00"/>
    <w:rsid w:val="00880FDB"/>
    <w:rsid w:val="0088100D"/>
    <w:rsid w:val="0088130D"/>
    <w:rsid w:val="00881371"/>
    <w:rsid w:val="0088196C"/>
    <w:rsid w:val="008822AD"/>
    <w:rsid w:val="00882896"/>
    <w:rsid w:val="00883378"/>
    <w:rsid w:val="008834B7"/>
    <w:rsid w:val="0088405F"/>
    <w:rsid w:val="0088426C"/>
    <w:rsid w:val="00884D12"/>
    <w:rsid w:val="00885BA1"/>
    <w:rsid w:val="00886982"/>
    <w:rsid w:val="00886E1C"/>
    <w:rsid w:val="00887106"/>
    <w:rsid w:val="00890D7F"/>
    <w:rsid w:val="00891115"/>
    <w:rsid w:val="008916A2"/>
    <w:rsid w:val="00891D70"/>
    <w:rsid w:val="008924C6"/>
    <w:rsid w:val="00893014"/>
    <w:rsid w:val="008932ED"/>
    <w:rsid w:val="008935E8"/>
    <w:rsid w:val="00894A75"/>
    <w:rsid w:val="00894D30"/>
    <w:rsid w:val="00895B16"/>
    <w:rsid w:val="008964E2"/>
    <w:rsid w:val="00896D6C"/>
    <w:rsid w:val="00897986"/>
    <w:rsid w:val="008A0263"/>
    <w:rsid w:val="008A085C"/>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3F54"/>
    <w:rsid w:val="008D409F"/>
    <w:rsid w:val="008D41E7"/>
    <w:rsid w:val="008D4CDA"/>
    <w:rsid w:val="008D4EBA"/>
    <w:rsid w:val="008D5256"/>
    <w:rsid w:val="008D55C0"/>
    <w:rsid w:val="008D5969"/>
    <w:rsid w:val="008D67BF"/>
    <w:rsid w:val="008D7EF2"/>
    <w:rsid w:val="008E074B"/>
    <w:rsid w:val="008E0974"/>
    <w:rsid w:val="008E0D2A"/>
    <w:rsid w:val="008E11CB"/>
    <w:rsid w:val="008E1379"/>
    <w:rsid w:val="008E19E2"/>
    <w:rsid w:val="008E2B1C"/>
    <w:rsid w:val="008E435E"/>
    <w:rsid w:val="008E4587"/>
    <w:rsid w:val="008E569A"/>
    <w:rsid w:val="008E5F30"/>
    <w:rsid w:val="008E671B"/>
    <w:rsid w:val="008E723B"/>
    <w:rsid w:val="008E73CB"/>
    <w:rsid w:val="008F050E"/>
    <w:rsid w:val="008F0906"/>
    <w:rsid w:val="008F0B3F"/>
    <w:rsid w:val="008F1D9A"/>
    <w:rsid w:val="008F1E97"/>
    <w:rsid w:val="008F23DC"/>
    <w:rsid w:val="008F29C6"/>
    <w:rsid w:val="008F3E7E"/>
    <w:rsid w:val="008F4B33"/>
    <w:rsid w:val="008F58F2"/>
    <w:rsid w:val="008F595C"/>
    <w:rsid w:val="008F5E01"/>
    <w:rsid w:val="008F6A7C"/>
    <w:rsid w:val="008F74E0"/>
    <w:rsid w:val="00900033"/>
    <w:rsid w:val="009001BF"/>
    <w:rsid w:val="00900415"/>
    <w:rsid w:val="00901FD8"/>
    <w:rsid w:val="00902CCD"/>
    <w:rsid w:val="00903E41"/>
    <w:rsid w:val="00905585"/>
    <w:rsid w:val="0090634C"/>
    <w:rsid w:val="00906889"/>
    <w:rsid w:val="00906FDE"/>
    <w:rsid w:val="00907623"/>
    <w:rsid w:val="00907F3B"/>
    <w:rsid w:val="0091116F"/>
    <w:rsid w:val="009111FC"/>
    <w:rsid w:val="009118ED"/>
    <w:rsid w:val="00912FE8"/>
    <w:rsid w:val="009133E7"/>
    <w:rsid w:val="00913534"/>
    <w:rsid w:val="00916225"/>
    <w:rsid w:val="00916A8C"/>
    <w:rsid w:val="00916A9D"/>
    <w:rsid w:val="00916CC9"/>
    <w:rsid w:val="00917BB2"/>
    <w:rsid w:val="009201A2"/>
    <w:rsid w:val="009202F5"/>
    <w:rsid w:val="00920399"/>
    <w:rsid w:val="00920E37"/>
    <w:rsid w:val="00921348"/>
    <w:rsid w:val="00922FB3"/>
    <w:rsid w:val="00923DD1"/>
    <w:rsid w:val="00923ED3"/>
    <w:rsid w:val="009255F1"/>
    <w:rsid w:val="009255FF"/>
    <w:rsid w:val="0092580D"/>
    <w:rsid w:val="00925A67"/>
    <w:rsid w:val="00925A7F"/>
    <w:rsid w:val="00925F59"/>
    <w:rsid w:val="00926534"/>
    <w:rsid w:val="00927E21"/>
    <w:rsid w:val="009302F9"/>
    <w:rsid w:val="009305AC"/>
    <w:rsid w:val="0093066B"/>
    <w:rsid w:val="00930FC7"/>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47B53"/>
    <w:rsid w:val="00950CF9"/>
    <w:rsid w:val="00950E0A"/>
    <w:rsid w:val="00952C6D"/>
    <w:rsid w:val="00953147"/>
    <w:rsid w:val="009537C3"/>
    <w:rsid w:val="00953DB1"/>
    <w:rsid w:val="00953E75"/>
    <w:rsid w:val="0095490C"/>
    <w:rsid w:val="009554DA"/>
    <w:rsid w:val="009557BF"/>
    <w:rsid w:val="009557E2"/>
    <w:rsid w:val="009559CB"/>
    <w:rsid w:val="009561D4"/>
    <w:rsid w:val="009575C1"/>
    <w:rsid w:val="00957E76"/>
    <w:rsid w:val="00957FD3"/>
    <w:rsid w:val="009606A7"/>
    <w:rsid w:val="00961E87"/>
    <w:rsid w:val="00962591"/>
    <w:rsid w:val="0096277A"/>
    <w:rsid w:val="00962C19"/>
    <w:rsid w:val="00962CFD"/>
    <w:rsid w:val="009637FA"/>
    <w:rsid w:val="00964284"/>
    <w:rsid w:val="0096499E"/>
    <w:rsid w:val="00966CD7"/>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ABB"/>
    <w:rsid w:val="009920DD"/>
    <w:rsid w:val="00992327"/>
    <w:rsid w:val="00992578"/>
    <w:rsid w:val="00992BBB"/>
    <w:rsid w:val="00992EF9"/>
    <w:rsid w:val="009948D2"/>
    <w:rsid w:val="00995754"/>
    <w:rsid w:val="00995DFC"/>
    <w:rsid w:val="0099663F"/>
    <w:rsid w:val="009967D9"/>
    <w:rsid w:val="00997205"/>
    <w:rsid w:val="00997372"/>
    <w:rsid w:val="0099795D"/>
    <w:rsid w:val="009A26F9"/>
    <w:rsid w:val="009A2DC8"/>
    <w:rsid w:val="009A3116"/>
    <w:rsid w:val="009A4368"/>
    <w:rsid w:val="009A45DA"/>
    <w:rsid w:val="009A4FA2"/>
    <w:rsid w:val="009A50A6"/>
    <w:rsid w:val="009A6795"/>
    <w:rsid w:val="009A695C"/>
    <w:rsid w:val="009A6A97"/>
    <w:rsid w:val="009A76EA"/>
    <w:rsid w:val="009A7893"/>
    <w:rsid w:val="009A7A55"/>
    <w:rsid w:val="009A7C72"/>
    <w:rsid w:val="009B07E3"/>
    <w:rsid w:val="009B21C7"/>
    <w:rsid w:val="009B2CA5"/>
    <w:rsid w:val="009B3BAE"/>
    <w:rsid w:val="009B4713"/>
    <w:rsid w:val="009B4EF6"/>
    <w:rsid w:val="009B5063"/>
    <w:rsid w:val="009C0CA5"/>
    <w:rsid w:val="009C11EA"/>
    <w:rsid w:val="009C1AB1"/>
    <w:rsid w:val="009C1FBD"/>
    <w:rsid w:val="009C201C"/>
    <w:rsid w:val="009C204D"/>
    <w:rsid w:val="009C2B9B"/>
    <w:rsid w:val="009C2E64"/>
    <w:rsid w:val="009C4923"/>
    <w:rsid w:val="009C4ADA"/>
    <w:rsid w:val="009C4D41"/>
    <w:rsid w:val="009C5578"/>
    <w:rsid w:val="009C594A"/>
    <w:rsid w:val="009C5F7A"/>
    <w:rsid w:val="009C60B6"/>
    <w:rsid w:val="009C6605"/>
    <w:rsid w:val="009C7D03"/>
    <w:rsid w:val="009D0048"/>
    <w:rsid w:val="009D09BF"/>
    <w:rsid w:val="009D1424"/>
    <w:rsid w:val="009D1518"/>
    <w:rsid w:val="009D1E9E"/>
    <w:rsid w:val="009D2B52"/>
    <w:rsid w:val="009D3862"/>
    <w:rsid w:val="009D4786"/>
    <w:rsid w:val="009D52B2"/>
    <w:rsid w:val="009D5E08"/>
    <w:rsid w:val="009D5E95"/>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1CC"/>
    <w:rsid w:val="00A01FDF"/>
    <w:rsid w:val="00A02268"/>
    <w:rsid w:val="00A03364"/>
    <w:rsid w:val="00A033AE"/>
    <w:rsid w:val="00A03442"/>
    <w:rsid w:val="00A03FC0"/>
    <w:rsid w:val="00A05812"/>
    <w:rsid w:val="00A06184"/>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68EA"/>
    <w:rsid w:val="00A17BA8"/>
    <w:rsid w:val="00A20646"/>
    <w:rsid w:val="00A212A5"/>
    <w:rsid w:val="00A22120"/>
    <w:rsid w:val="00A221F0"/>
    <w:rsid w:val="00A2243F"/>
    <w:rsid w:val="00A227C7"/>
    <w:rsid w:val="00A234CD"/>
    <w:rsid w:val="00A239CD"/>
    <w:rsid w:val="00A2419D"/>
    <w:rsid w:val="00A241FF"/>
    <w:rsid w:val="00A2450E"/>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37B1"/>
    <w:rsid w:val="00A33CC3"/>
    <w:rsid w:val="00A3539D"/>
    <w:rsid w:val="00A35416"/>
    <w:rsid w:val="00A358B8"/>
    <w:rsid w:val="00A365A6"/>
    <w:rsid w:val="00A366E1"/>
    <w:rsid w:val="00A40997"/>
    <w:rsid w:val="00A42225"/>
    <w:rsid w:val="00A4228E"/>
    <w:rsid w:val="00A43D28"/>
    <w:rsid w:val="00A4442E"/>
    <w:rsid w:val="00A44CCE"/>
    <w:rsid w:val="00A464A9"/>
    <w:rsid w:val="00A467D9"/>
    <w:rsid w:val="00A501E0"/>
    <w:rsid w:val="00A50D81"/>
    <w:rsid w:val="00A514F3"/>
    <w:rsid w:val="00A518CD"/>
    <w:rsid w:val="00A5247F"/>
    <w:rsid w:val="00A533DE"/>
    <w:rsid w:val="00A5349F"/>
    <w:rsid w:val="00A53C81"/>
    <w:rsid w:val="00A53EFA"/>
    <w:rsid w:val="00A548C6"/>
    <w:rsid w:val="00A55F7E"/>
    <w:rsid w:val="00A56E37"/>
    <w:rsid w:val="00A57206"/>
    <w:rsid w:val="00A5728D"/>
    <w:rsid w:val="00A57524"/>
    <w:rsid w:val="00A575DD"/>
    <w:rsid w:val="00A57ADF"/>
    <w:rsid w:val="00A60413"/>
    <w:rsid w:val="00A60506"/>
    <w:rsid w:val="00A617B5"/>
    <w:rsid w:val="00A62132"/>
    <w:rsid w:val="00A621DD"/>
    <w:rsid w:val="00A631FB"/>
    <w:rsid w:val="00A63C8D"/>
    <w:rsid w:val="00A64B09"/>
    <w:rsid w:val="00A64C90"/>
    <w:rsid w:val="00A64E4C"/>
    <w:rsid w:val="00A67590"/>
    <w:rsid w:val="00A70C59"/>
    <w:rsid w:val="00A70F00"/>
    <w:rsid w:val="00A720E3"/>
    <w:rsid w:val="00A72F4A"/>
    <w:rsid w:val="00A73328"/>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4520"/>
    <w:rsid w:val="00AC5BEA"/>
    <w:rsid w:val="00AC5EF9"/>
    <w:rsid w:val="00AC62AD"/>
    <w:rsid w:val="00AC68ED"/>
    <w:rsid w:val="00AC7B10"/>
    <w:rsid w:val="00AC7B93"/>
    <w:rsid w:val="00AC7F11"/>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4650"/>
    <w:rsid w:val="00AE586B"/>
    <w:rsid w:val="00AE5FD1"/>
    <w:rsid w:val="00AE64E9"/>
    <w:rsid w:val="00AE660F"/>
    <w:rsid w:val="00AE7BE3"/>
    <w:rsid w:val="00AF03C2"/>
    <w:rsid w:val="00AF2271"/>
    <w:rsid w:val="00AF2D85"/>
    <w:rsid w:val="00AF385B"/>
    <w:rsid w:val="00AF49B0"/>
    <w:rsid w:val="00AF4AAA"/>
    <w:rsid w:val="00AF4BF7"/>
    <w:rsid w:val="00AF54A8"/>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5DCB"/>
    <w:rsid w:val="00B163E5"/>
    <w:rsid w:val="00B163EC"/>
    <w:rsid w:val="00B16F52"/>
    <w:rsid w:val="00B208CA"/>
    <w:rsid w:val="00B21703"/>
    <w:rsid w:val="00B21A52"/>
    <w:rsid w:val="00B21B3F"/>
    <w:rsid w:val="00B21C12"/>
    <w:rsid w:val="00B23A2D"/>
    <w:rsid w:val="00B23D89"/>
    <w:rsid w:val="00B240B9"/>
    <w:rsid w:val="00B263C0"/>
    <w:rsid w:val="00B267EF"/>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507"/>
    <w:rsid w:val="00B4282A"/>
    <w:rsid w:val="00B42843"/>
    <w:rsid w:val="00B42CDF"/>
    <w:rsid w:val="00B42E49"/>
    <w:rsid w:val="00B43457"/>
    <w:rsid w:val="00B43D6A"/>
    <w:rsid w:val="00B448C8"/>
    <w:rsid w:val="00B44A6A"/>
    <w:rsid w:val="00B45228"/>
    <w:rsid w:val="00B4756F"/>
    <w:rsid w:val="00B47992"/>
    <w:rsid w:val="00B47DF6"/>
    <w:rsid w:val="00B508B4"/>
    <w:rsid w:val="00B50C0F"/>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12B"/>
    <w:rsid w:val="00B97576"/>
    <w:rsid w:val="00B97C7C"/>
    <w:rsid w:val="00B97EAA"/>
    <w:rsid w:val="00BA15C1"/>
    <w:rsid w:val="00BA165B"/>
    <w:rsid w:val="00BA1AB2"/>
    <w:rsid w:val="00BA2B3C"/>
    <w:rsid w:val="00BA3424"/>
    <w:rsid w:val="00BA3567"/>
    <w:rsid w:val="00BA39ED"/>
    <w:rsid w:val="00BA478C"/>
    <w:rsid w:val="00BA489B"/>
    <w:rsid w:val="00BA4C1F"/>
    <w:rsid w:val="00BA60F3"/>
    <w:rsid w:val="00BA62B9"/>
    <w:rsid w:val="00BA6A3E"/>
    <w:rsid w:val="00BA73A3"/>
    <w:rsid w:val="00BB0453"/>
    <w:rsid w:val="00BB0C7A"/>
    <w:rsid w:val="00BB2836"/>
    <w:rsid w:val="00BB3ACD"/>
    <w:rsid w:val="00BB3BDA"/>
    <w:rsid w:val="00BB3F93"/>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D01D1"/>
    <w:rsid w:val="00BD02E4"/>
    <w:rsid w:val="00BD0D1F"/>
    <w:rsid w:val="00BD1A6D"/>
    <w:rsid w:val="00BD2DA9"/>
    <w:rsid w:val="00BD3DE4"/>
    <w:rsid w:val="00BD47D2"/>
    <w:rsid w:val="00BD4A9C"/>
    <w:rsid w:val="00BD58ED"/>
    <w:rsid w:val="00BD6654"/>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4AEA"/>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6803"/>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3780C"/>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793"/>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2FAB"/>
    <w:rsid w:val="00C63B30"/>
    <w:rsid w:val="00C651CE"/>
    <w:rsid w:val="00C653C3"/>
    <w:rsid w:val="00C65EBB"/>
    <w:rsid w:val="00C662FD"/>
    <w:rsid w:val="00C66F8F"/>
    <w:rsid w:val="00C67314"/>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01F"/>
    <w:rsid w:val="00C83521"/>
    <w:rsid w:val="00C8371E"/>
    <w:rsid w:val="00C83A50"/>
    <w:rsid w:val="00C83AD6"/>
    <w:rsid w:val="00C83E96"/>
    <w:rsid w:val="00C84523"/>
    <w:rsid w:val="00C84653"/>
    <w:rsid w:val="00C84865"/>
    <w:rsid w:val="00C84B56"/>
    <w:rsid w:val="00C860D2"/>
    <w:rsid w:val="00C861F7"/>
    <w:rsid w:val="00C86CB4"/>
    <w:rsid w:val="00C87327"/>
    <w:rsid w:val="00C87529"/>
    <w:rsid w:val="00C9018B"/>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2108"/>
    <w:rsid w:val="00CD217A"/>
    <w:rsid w:val="00CD296D"/>
    <w:rsid w:val="00CD2DC8"/>
    <w:rsid w:val="00CD2DDC"/>
    <w:rsid w:val="00CD3547"/>
    <w:rsid w:val="00CD3DB4"/>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2AB0"/>
    <w:rsid w:val="00D04D07"/>
    <w:rsid w:val="00D04D0A"/>
    <w:rsid w:val="00D0559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95D"/>
    <w:rsid w:val="00D22E43"/>
    <w:rsid w:val="00D23404"/>
    <w:rsid w:val="00D2373F"/>
    <w:rsid w:val="00D238DE"/>
    <w:rsid w:val="00D23D27"/>
    <w:rsid w:val="00D23E16"/>
    <w:rsid w:val="00D26921"/>
    <w:rsid w:val="00D26ADC"/>
    <w:rsid w:val="00D273A6"/>
    <w:rsid w:val="00D2799A"/>
    <w:rsid w:val="00D323A2"/>
    <w:rsid w:val="00D32FB0"/>
    <w:rsid w:val="00D332D5"/>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2DC8"/>
    <w:rsid w:val="00D4338F"/>
    <w:rsid w:val="00D4356A"/>
    <w:rsid w:val="00D44530"/>
    <w:rsid w:val="00D447AA"/>
    <w:rsid w:val="00D44E0E"/>
    <w:rsid w:val="00D45A0B"/>
    <w:rsid w:val="00D45AA7"/>
    <w:rsid w:val="00D47E02"/>
    <w:rsid w:val="00D5034D"/>
    <w:rsid w:val="00D50708"/>
    <w:rsid w:val="00D50897"/>
    <w:rsid w:val="00D50C62"/>
    <w:rsid w:val="00D51019"/>
    <w:rsid w:val="00D512F7"/>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5710A"/>
    <w:rsid w:val="00D60230"/>
    <w:rsid w:val="00D609C7"/>
    <w:rsid w:val="00D61D96"/>
    <w:rsid w:val="00D626B4"/>
    <w:rsid w:val="00D63512"/>
    <w:rsid w:val="00D637B9"/>
    <w:rsid w:val="00D63943"/>
    <w:rsid w:val="00D644E1"/>
    <w:rsid w:val="00D64C44"/>
    <w:rsid w:val="00D65C58"/>
    <w:rsid w:val="00D65DA6"/>
    <w:rsid w:val="00D6795C"/>
    <w:rsid w:val="00D70C09"/>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078"/>
    <w:rsid w:val="00D80830"/>
    <w:rsid w:val="00D81777"/>
    <w:rsid w:val="00D820C1"/>
    <w:rsid w:val="00D8222C"/>
    <w:rsid w:val="00D82930"/>
    <w:rsid w:val="00D82E75"/>
    <w:rsid w:val="00D83A7D"/>
    <w:rsid w:val="00D84342"/>
    <w:rsid w:val="00D84982"/>
    <w:rsid w:val="00D84B50"/>
    <w:rsid w:val="00D854C5"/>
    <w:rsid w:val="00D85A42"/>
    <w:rsid w:val="00D85E39"/>
    <w:rsid w:val="00D85E41"/>
    <w:rsid w:val="00D86BDE"/>
    <w:rsid w:val="00D86E20"/>
    <w:rsid w:val="00D873BA"/>
    <w:rsid w:val="00D87439"/>
    <w:rsid w:val="00D904EE"/>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0A9"/>
    <w:rsid w:val="00D963F2"/>
    <w:rsid w:val="00D9654C"/>
    <w:rsid w:val="00D96E50"/>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590"/>
    <w:rsid w:val="00DC26A8"/>
    <w:rsid w:val="00DC2FE7"/>
    <w:rsid w:val="00DC33F6"/>
    <w:rsid w:val="00DC4DE2"/>
    <w:rsid w:val="00DC5747"/>
    <w:rsid w:val="00DC58F2"/>
    <w:rsid w:val="00DC68AA"/>
    <w:rsid w:val="00DC6C97"/>
    <w:rsid w:val="00DC70B7"/>
    <w:rsid w:val="00DC7BD7"/>
    <w:rsid w:val="00DC7C10"/>
    <w:rsid w:val="00DD020F"/>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2F8"/>
    <w:rsid w:val="00DF471D"/>
    <w:rsid w:val="00DF4943"/>
    <w:rsid w:val="00DF49B1"/>
    <w:rsid w:val="00DF4A37"/>
    <w:rsid w:val="00DF4E33"/>
    <w:rsid w:val="00DF52EB"/>
    <w:rsid w:val="00DF587C"/>
    <w:rsid w:val="00DF677D"/>
    <w:rsid w:val="00DF67C2"/>
    <w:rsid w:val="00DF7E00"/>
    <w:rsid w:val="00E007A3"/>
    <w:rsid w:val="00E0082E"/>
    <w:rsid w:val="00E0131F"/>
    <w:rsid w:val="00E017F1"/>
    <w:rsid w:val="00E02075"/>
    <w:rsid w:val="00E03A59"/>
    <w:rsid w:val="00E04FDC"/>
    <w:rsid w:val="00E05107"/>
    <w:rsid w:val="00E05654"/>
    <w:rsid w:val="00E100D8"/>
    <w:rsid w:val="00E1068F"/>
    <w:rsid w:val="00E10C17"/>
    <w:rsid w:val="00E12006"/>
    <w:rsid w:val="00E12097"/>
    <w:rsid w:val="00E12536"/>
    <w:rsid w:val="00E12833"/>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BAE"/>
    <w:rsid w:val="00E27C53"/>
    <w:rsid w:val="00E27C89"/>
    <w:rsid w:val="00E3034D"/>
    <w:rsid w:val="00E30BFE"/>
    <w:rsid w:val="00E31499"/>
    <w:rsid w:val="00E31EBF"/>
    <w:rsid w:val="00E32A02"/>
    <w:rsid w:val="00E34506"/>
    <w:rsid w:val="00E34EEF"/>
    <w:rsid w:val="00E3500A"/>
    <w:rsid w:val="00E364B0"/>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47BC6"/>
    <w:rsid w:val="00E507C0"/>
    <w:rsid w:val="00E51428"/>
    <w:rsid w:val="00E515BF"/>
    <w:rsid w:val="00E515E5"/>
    <w:rsid w:val="00E516DD"/>
    <w:rsid w:val="00E524DE"/>
    <w:rsid w:val="00E52979"/>
    <w:rsid w:val="00E53404"/>
    <w:rsid w:val="00E54350"/>
    <w:rsid w:val="00E551E8"/>
    <w:rsid w:val="00E55317"/>
    <w:rsid w:val="00E562A7"/>
    <w:rsid w:val="00E56985"/>
    <w:rsid w:val="00E56EFA"/>
    <w:rsid w:val="00E57C28"/>
    <w:rsid w:val="00E60618"/>
    <w:rsid w:val="00E606F1"/>
    <w:rsid w:val="00E6098C"/>
    <w:rsid w:val="00E61EFA"/>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1CFC"/>
    <w:rsid w:val="00E7223E"/>
    <w:rsid w:val="00E728ED"/>
    <w:rsid w:val="00E72A7C"/>
    <w:rsid w:val="00E72ECB"/>
    <w:rsid w:val="00E731CC"/>
    <w:rsid w:val="00E73550"/>
    <w:rsid w:val="00E736C4"/>
    <w:rsid w:val="00E73902"/>
    <w:rsid w:val="00E745B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B31"/>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4D1"/>
    <w:rsid w:val="00EF65D2"/>
    <w:rsid w:val="00EF6B3E"/>
    <w:rsid w:val="00F0194B"/>
    <w:rsid w:val="00F019CB"/>
    <w:rsid w:val="00F02EC4"/>
    <w:rsid w:val="00F03608"/>
    <w:rsid w:val="00F04286"/>
    <w:rsid w:val="00F048F0"/>
    <w:rsid w:val="00F06C7F"/>
    <w:rsid w:val="00F10553"/>
    <w:rsid w:val="00F105B0"/>
    <w:rsid w:val="00F10D3B"/>
    <w:rsid w:val="00F12321"/>
    <w:rsid w:val="00F132E1"/>
    <w:rsid w:val="00F1336A"/>
    <w:rsid w:val="00F13766"/>
    <w:rsid w:val="00F153E0"/>
    <w:rsid w:val="00F15413"/>
    <w:rsid w:val="00F163E6"/>
    <w:rsid w:val="00F17146"/>
    <w:rsid w:val="00F1786E"/>
    <w:rsid w:val="00F17DF2"/>
    <w:rsid w:val="00F21630"/>
    <w:rsid w:val="00F21881"/>
    <w:rsid w:val="00F21C44"/>
    <w:rsid w:val="00F21ED7"/>
    <w:rsid w:val="00F22810"/>
    <w:rsid w:val="00F22B0F"/>
    <w:rsid w:val="00F23248"/>
    <w:rsid w:val="00F23C92"/>
    <w:rsid w:val="00F2471E"/>
    <w:rsid w:val="00F24AFE"/>
    <w:rsid w:val="00F24B08"/>
    <w:rsid w:val="00F24BAB"/>
    <w:rsid w:val="00F25170"/>
    <w:rsid w:val="00F258DA"/>
    <w:rsid w:val="00F25D41"/>
    <w:rsid w:val="00F2787B"/>
    <w:rsid w:val="00F27ACD"/>
    <w:rsid w:val="00F30E7C"/>
    <w:rsid w:val="00F31783"/>
    <w:rsid w:val="00F32D2F"/>
    <w:rsid w:val="00F34A83"/>
    <w:rsid w:val="00F34A9B"/>
    <w:rsid w:val="00F35499"/>
    <w:rsid w:val="00F35590"/>
    <w:rsid w:val="00F35B8B"/>
    <w:rsid w:val="00F37246"/>
    <w:rsid w:val="00F373CB"/>
    <w:rsid w:val="00F40973"/>
    <w:rsid w:val="00F4116B"/>
    <w:rsid w:val="00F41F18"/>
    <w:rsid w:val="00F42A07"/>
    <w:rsid w:val="00F42A9B"/>
    <w:rsid w:val="00F42ABF"/>
    <w:rsid w:val="00F42BA5"/>
    <w:rsid w:val="00F43729"/>
    <w:rsid w:val="00F43F09"/>
    <w:rsid w:val="00F444B4"/>
    <w:rsid w:val="00F4471A"/>
    <w:rsid w:val="00F45D14"/>
    <w:rsid w:val="00F46380"/>
    <w:rsid w:val="00F46532"/>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B5B"/>
    <w:rsid w:val="00F80BCA"/>
    <w:rsid w:val="00F82B8E"/>
    <w:rsid w:val="00F84B5E"/>
    <w:rsid w:val="00F84B85"/>
    <w:rsid w:val="00F86021"/>
    <w:rsid w:val="00F86183"/>
    <w:rsid w:val="00F8697F"/>
    <w:rsid w:val="00F86DCB"/>
    <w:rsid w:val="00F872E5"/>
    <w:rsid w:val="00F87BD5"/>
    <w:rsid w:val="00F87BE1"/>
    <w:rsid w:val="00F906C5"/>
    <w:rsid w:val="00F91671"/>
    <w:rsid w:val="00F919C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255C"/>
    <w:rsid w:val="00FD33CA"/>
    <w:rsid w:val="00FD348D"/>
    <w:rsid w:val="00FD3C15"/>
    <w:rsid w:val="00FD3D3E"/>
    <w:rsid w:val="00FD49E3"/>
    <w:rsid w:val="00FD4F9B"/>
    <w:rsid w:val="00FD53CE"/>
    <w:rsid w:val="00FD5BCC"/>
    <w:rsid w:val="00FD6827"/>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BBE"/>
    <w:rsid w:val="00FF3C43"/>
    <w:rsid w:val="00FF3D40"/>
    <w:rsid w:val="00FF44C1"/>
    <w:rsid w:val="00FF4891"/>
    <w:rsid w:val="00FF48E8"/>
    <w:rsid w:val="00FF56BD"/>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7314"/>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860ED7"/>
    <w:pPr>
      <w:pBdr>
        <w:top w:val="none" w:sz="0" w:space="0" w:color="auto"/>
      </w:pBdr>
      <w:spacing w:before="180"/>
      <w:outlineLvl w:val="1"/>
    </w:pPr>
    <w:rPr>
      <w:sz w:val="32"/>
    </w:rPr>
  </w:style>
  <w:style w:type="paragraph" w:styleId="30">
    <w:name w:val="heading 3"/>
    <w:basedOn w:val="2"/>
    <w:next w:val="a"/>
    <w:link w:val="31"/>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860ED7"/>
    <w:pPr>
      <w:ind w:left="1418" w:hanging="1418"/>
      <w:outlineLvl w:val="3"/>
    </w:pPr>
    <w:rPr>
      <w:sz w:val="24"/>
    </w:rPr>
  </w:style>
  <w:style w:type="paragraph" w:styleId="5">
    <w:name w:val="heading 5"/>
    <w:basedOn w:val="40"/>
    <w:next w:val="a"/>
    <w:link w:val="50"/>
    <w:qFormat/>
    <w:rsid w:val="00860ED7"/>
    <w:pPr>
      <w:ind w:left="1701" w:hanging="1701"/>
      <w:outlineLvl w:val="4"/>
    </w:pPr>
    <w:rPr>
      <w:sz w:val="22"/>
    </w:rPr>
  </w:style>
  <w:style w:type="paragraph" w:styleId="6">
    <w:name w:val="heading 6"/>
    <w:basedOn w:val="H6"/>
    <w:next w:val="a"/>
    <w:link w:val="60"/>
    <w:qFormat/>
    <w:rsid w:val="00860ED7"/>
    <w:pPr>
      <w:outlineLvl w:val="5"/>
    </w:pPr>
  </w:style>
  <w:style w:type="paragraph" w:styleId="7">
    <w:name w:val="heading 7"/>
    <w:basedOn w:val="H6"/>
    <w:next w:val="a"/>
    <w:link w:val="70"/>
    <w:qFormat/>
    <w:rsid w:val="00860ED7"/>
    <w:pPr>
      <w:outlineLvl w:val="6"/>
    </w:pPr>
  </w:style>
  <w:style w:type="paragraph" w:styleId="8">
    <w:name w:val="heading 8"/>
    <w:basedOn w:val="1"/>
    <w:next w:val="a"/>
    <w:link w:val="80"/>
    <w:qFormat/>
    <w:rsid w:val="00860ED7"/>
    <w:pPr>
      <w:ind w:left="0" w:firstLine="0"/>
      <w:outlineLvl w:val="7"/>
    </w:pPr>
  </w:style>
  <w:style w:type="paragraph" w:styleId="9">
    <w:name w:val="heading 9"/>
    <w:basedOn w:val="8"/>
    <w:next w:val="a"/>
    <w:link w:val="90"/>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TOC9">
    <w:name w:val="toc 9"/>
    <w:basedOn w:val="TOC8"/>
    <w:uiPriority w:val="39"/>
    <w:qFormat/>
    <w:rsid w:val="00860ED7"/>
    <w:pPr>
      <w:ind w:left="1418" w:hanging="1418"/>
    </w:pPr>
  </w:style>
  <w:style w:type="paragraph" w:styleId="TOC8">
    <w:name w:val="toc 8"/>
    <w:basedOn w:val="TOC1"/>
    <w:qFormat/>
    <w:rsid w:val="00860ED7"/>
    <w:pPr>
      <w:spacing w:before="180"/>
      <w:ind w:left="2693" w:hanging="2693"/>
    </w:pPr>
    <w:rPr>
      <w:b/>
    </w:rPr>
  </w:style>
  <w:style w:type="paragraph" w:styleId="TOC1">
    <w:name w:val="toc 1"/>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qFormat/>
    <w:rsid w:val="00860ED7"/>
    <w:pPr>
      <w:ind w:left="1701" w:hanging="1701"/>
    </w:pPr>
  </w:style>
  <w:style w:type="paragraph" w:styleId="TOC4">
    <w:name w:val="toc 4"/>
    <w:basedOn w:val="TOC3"/>
    <w:qFormat/>
    <w:rsid w:val="00860ED7"/>
    <w:pPr>
      <w:ind w:left="1418" w:hanging="1418"/>
    </w:pPr>
  </w:style>
  <w:style w:type="paragraph" w:styleId="TOC3">
    <w:name w:val="toc 3"/>
    <w:basedOn w:val="TOC2"/>
    <w:qFormat/>
    <w:rsid w:val="00860ED7"/>
    <w:pPr>
      <w:ind w:left="1134" w:hanging="1134"/>
    </w:pPr>
  </w:style>
  <w:style w:type="paragraph" w:styleId="TOC2">
    <w:name w:val="toc 2"/>
    <w:basedOn w:val="TOC1"/>
    <w:qFormat/>
    <w:rsid w:val="00860ED7"/>
    <w:pPr>
      <w:keepNext w:val="0"/>
      <w:spacing w:before="0"/>
      <w:ind w:left="851" w:hanging="851"/>
    </w:pPr>
    <w:rPr>
      <w:sz w:val="20"/>
    </w:rPr>
  </w:style>
  <w:style w:type="paragraph" w:styleId="a3">
    <w:name w:val="footer"/>
    <w:basedOn w:val="a4"/>
    <w:link w:val="a5"/>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6"/>
    <w:link w:val="B1Char1"/>
    <w:qFormat/>
    <w:rsid w:val="00860ED7"/>
  </w:style>
  <w:style w:type="character" w:customStyle="1" w:styleId="B1Zchn">
    <w:name w:val="B1 Zchn"/>
    <w:qFormat/>
    <w:rsid w:val="0070372A"/>
    <w:rPr>
      <w:lang w:val="en-GB" w:eastAsia="en-US" w:bidi="ar-SA"/>
    </w:rPr>
  </w:style>
  <w:style w:type="paragraph" w:styleId="TOC6">
    <w:name w:val="toc 6"/>
    <w:basedOn w:val="TOC5"/>
    <w:next w:val="a"/>
    <w:qFormat/>
    <w:rsid w:val="00860ED7"/>
    <w:pPr>
      <w:ind w:left="1985" w:hanging="1985"/>
    </w:pPr>
  </w:style>
  <w:style w:type="paragraph" w:styleId="TOC7">
    <w:name w:val="toc 7"/>
    <w:basedOn w:val="TOC6"/>
    <w:next w:val="a"/>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7"/>
    <w:qFormat/>
    <w:rsid w:val="00860ED7"/>
    <w:pPr>
      <w:ind w:left="851"/>
    </w:pPr>
  </w:style>
  <w:style w:type="paragraph" w:styleId="a7">
    <w:name w:val="List Number"/>
    <w:basedOn w:val="a6"/>
    <w:qFormat/>
    <w:rsid w:val="00860ED7"/>
  </w:style>
  <w:style w:type="paragraph" w:styleId="a6">
    <w:name w:val="List"/>
    <w:basedOn w:val="a"/>
    <w:link w:val="a8"/>
    <w:qFormat/>
    <w:rsid w:val="00860ED7"/>
    <w:pPr>
      <w:ind w:left="568" w:hanging="284"/>
    </w:pPr>
  </w:style>
  <w:style w:type="character" w:styleId="a9">
    <w:name w:val="footnote reference"/>
    <w:basedOn w:val="a0"/>
    <w:qFormat/>
    <w:rsid w:val="00860ED7"/>
    <w:rPr>
      <w:b/>
      <w:position w:val="6"/>
      <w:sz w:val="16"/>
    </w:rPr>
  </w:style>
  <w:style w:type="paragraph" w:styleId="aa">
    <w:name w:val="footnote text"/>
    <w:basedOn w:val="a"/>
    <w:link w:val="ab"/>
    <w:qFormat/>
    <w:rsid w:val="00860ED7"/>
    <w:pPr>
      <w:keepLines/>
      <w:spacing w:after="0"/>
      <w:ind w:left="454" w:hanging="454"/>
    </w:pPr>
    <w:rPr>
      <w:sz w:val="16"/>
    </w:rPr>
  </w:style>
  <w:style w:type="paragraph" w:styleId="24">
    <w:name w:val="List Bullet 2"/>
    <w:basedOn w:val="ac"/>
    <w:link w:val="25"/>
    <w:qFormat/>
    <w:rsid w:val="00860ED7"/>
    <w:pPr>
      <w:ind w:left="851"/>
    </w:pPr>
  </w:style>
  <w:style w:type="paragraph" w:styleId="ac">
    <w:name w:val="List Bullet"/>
    <w:basedOn w:val="a6"/>
    <w:link w:val="ad"/>
    <w:qFormat/>
    <w:rsid w:val="00860ED7"/>
  </w:style>
  <w:style w:type="paragraph" w:styleId="33">
    <w:name w:val="List Bullet 3"/>
    <w:basedOn w:val="24"/>
    <w:link w:val="34"/>
    <w:qFormat/>
    <w:rsid w:val="00860ED7"/>
    <w:pPr>
      <w:ind w:left="1135"/>
    </w:pPr>
  </w:style>
  <w:style w:type="paragraph" w:styleId="21">
    <w:name w:val="List 2"/>
    <w:basedOn w:val="a6"/>
    <w:link w:val="26"/>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e">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f">
    <w:name w:val="caption"/>
    <w:aliases w:val="cap"/>
    <w:basedOn w:val="a"/>
    <w:next w:val="a"/>
    <w:link w:val="af0"/>
    <w:qFormat/>
    <w:rsid w:val="0070372A"/>
    <w:pPr>
      <w:spacing w:before="120" w:after="120"/>
    </w:pPr>
    <w:rPr>
      <w:b/>
    </w:rPr>
  </w:style>
  <w:style w:type="character" w:styleId="af1">
    <w:name w:val="Hyperlink"/>
    <w:rsid w:val="00860ED7"/>
    <w:rPr>
      <w:color w:val="0000FF"/>
      <w:u w:val="single"/>
    </w:rPr>
  </w:style>
  <w:style w:type="character" w:styleId="af2">
    <w:name w:val="FollowedHyperlink"/>
    <w:uiPriority w:val="99"/>
    <w:rsid w:val="0070372A"/>
    <w:rPr>
      <w:color w:val="800080"/>
      <w:u w:val="single"/>
    </w:rPr>
  </w:style>
  <w:style w:type="paragraph" w:styleId="af3">
    <w:name w:val="Document Map"/>
    <w:basedOn w:val="a"/>
    <w:link w:val="af4"/>
    <w:rsid w:val="0070372A"/>
    <w:pPr>
      <w:shd w:val="clear" w:color="auto" w:fill="000080"/>
    </w:pPr>
    <w:rPr>
      <w:rFonts w:ascii="Tahoma" w:hAnsi="Tahoma"/>
    </w:rPr>
  </w:style>
  <w:style w:type="paragraph" w:styleId="af5">
    <w:name w:val="Plain Text"/>
    <w:basedOn w:val="a"/>
    <w:link w:val="af6"/>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7">
    <w:name w:val="Body Text"/>
    <w:basedOn w:val="a"/>
    <w:link w:val="af8"/>
    <w:qFormat/>
    <w:rsid w:val="00860ED7"/>
    <w:pPr>
      <w:spacing w:after="120"/>
    </w:pPr>
  </w:style>
  <w:style w:type="character" w:styleId="af9">
    <w:name w:val="annotation reference"/>
    <w:basedOn w:val="a0"/>
    <w:qFormat/>
    <w:rsid w:val="00860ED7"/>
    <w:rPr>
      <w:sz w:val="16"/>
      <w:szCs w:val="16"/>
    </w:rPr>
  </w:style>
  <w:style w:type="paragraph" w:styleId="afa">
    <w:name w:val="annotation text"/>
    <w:basedOn w:val="a"/>
    <w:link w:val="afb"/>
    <w:uiPriority w:val="99"/>
    <w:qFormat/>
    <w:rsid w:val="00860ED7"/>
  </w:style>
  <w:style w:type="character" w:customStyle="1" w:styleId="CommentTextChar">
    <w:name w:val="Comment Text Char"/>
    <w:rsid w:val="0070372A"/>
    <w:rPr>
      <w:lang w:val="en-GB" w:eastAsia="ko-KR"/>
    </w:rPr>
  </w:style>
  <w:style w:type="paragraph" w:styleId="afc">
    <w:name w:val="Balloon Text"/>
    <w:basedOn w:val="a"/>
    <w:link w:val="12"/>
    <w:uiPriority w:val="99"/>
    <w:unhideWhenUsed/>
    <w:qFormat/>
    <w:rsid w:val="00860ED7"/>
    <w:pPr>
      <w:spacing w:after="0"/>
    </w:pPr>
    <w:rPr>
      <w:rFonts w:ascii="Segoe UI" w:hAnsi="Segoe UI" w:cs="Segoe UI"/>
      <w:sz w:val="18"/>
      <w:szCs w:val="18"/>
    </w:rPr>
  </w:style>
  <w:style w:type="paragraph" w:styleId="afd">
    <w:name w:val="Title"/>
    <w:basedOn w:val="a"/>
    <w:next w:val="a"/>
    <w:link w:val="afe"/>
    <w:qFormat/>
    <w:rsid w:val="0070372A"/>
    <w:pPr>
      <w:spacing w:before="240"/>
      <w:ind w:left="2552"/>
    </w:pPr>
    <w:rPr>
      <w:rFonts w:ascii="Arial" w:hAnsi="Arial"/>
      <w:caps/>
      <w:sz w:val="22"/>
      <w:u w:val="single"/>
      <w:lang w:eastAsia="en-GB"/>
    </w:rPr>
  </w:style>
  <w:style w:type="paragraph" w:styleId="aff">
    <w:name w:val="Normal Indent"/>
    <w:basedOn w:val="a"/>
    <w:next w:val="a"/>
    <w:rsid w:val="0070372A"/>
    <w:pPr>
      <w:widowControl w:val="0"/>
      <w:tabs>
        <w:tab w:val="right" w:pos="10260"/>
      </w:tabs>
      <w:ind w:left="567" w:right="612"/>
      <w:jc w:val="both"/>
    </w:pPr>
    <w:rPr>
      <w:rFonts w:ascii="Arial" w:hAnsi="Arial"/>
      <w:b/>
      <w:lang w:eastAsia="en-GB"/>
    </w:rPr>
  </w:style>
  <w:style w:type="character" w:styleId="aff0">
    <w:name w:val="page number"/>
    <w:qFormat/>
    <w:rsid w:val="00860ED7"/>
  </w:style>
  <w:style w:type="paragraph" w:styleId="27">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5">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f1">
    <w:name w:val="Body Text Indent"/>
    <w:basedOn w:val="a"/>
    <w:link w:val="aff2"/>
    <w:rsid w:val="0070372A"/>
    <w:pPr>
      <w:spacing w:after="120"/>
      <w:ind w:left="283"/>
    </w:pPr>
    <w:rPr>
      <w:rFonts w:eastAsia="MS Mincho"/>
    </w:rPr>
  </w:style>
  <w:style w:type="paragraph" w:customStyle="1" w:styleId="CommentSubject1">
    <w:name w:val="Comment Subject1"/>
    <w:basedOn w:val="afa"/>
    <w:next w:val="afa"/>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f3">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f4">
    <w:name w:val="annotation subject"/>
    <w:basedOn w:val="afa"/>
    <w:next w:val="afa"/>
    <w:link w:val="aff5"/>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0">
    <w:name w:val="标题 5 字符"/>
    <w:link w:val="5"/>
    <w:qFormat/>
    <w:rsid w:val="00860ED7"/>
    <w:rPr>
      <w:rFonts w:ascii="Arial" w:eastAsia="Times New Roman" w:hAnsi="Arial"/>
      <w:sz w:val="22"/>
    </w:rPr>
  </w:style>
  <w:style w:type="character" w:customStyle="1" w:styleId="60">
    <w:name w:val="标题 6 字符"/>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f6">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0">
    <w:name w:val="标题 2 字符"/>
    <w:link w:val="2"/>
    <w:qFormat/>
    <w:rsid w:val="00860ED7"/>
    <w:rPr>
      <w:rFonts w:ascii="Arial" w:eastAsia="Times New Roman" w:hAnsi="Arial"/>
      <w:sz w:val="32"/>
    </w:rPr>
  </w:style>
  <w:style w:type="character" w:customStyle="1" w:styleId="70">
    <w:name w:val="标题 7 字符"/>
    <w:link w:val="7"/>
    <w:rsid w:val="00860ED7"/>
    <w:rPr>
      <w:rFonts w:ascii="Arial" w:eastAsia="Times New Roman" w:hAnsi="Arial"/>
    </w:rPr>
  </w:style>
  <w:style w:type="character" w:customStyle="1" w:styleId="80">
    <w:name w:val="标题 8 字符"/>
    <w:link w:val="8"/>
    <w:rsid w:val="00860ED7"/>
    <w:rPr>
      <w:rFonts w:ascii="Arial" w:eastAsia="Times New Roman" w:hAnsi="Arial"/>
      <w:sz w:val="36"/>
    </w:rPr>
  </w:style>
  <w:style w:type="character" w:customStyle="1" w:styleId="90">
    <w:name w:val="标题 9 字符"/>
    <w:link w:val="9"/>
    <w:rsid w:val="00860ED7"/>
    <w:rPr>
      <w:rFonts w:ascii="Arial" w:eastAsia="Times New Roman" w:hAnsi="Arial"/>
      <w:sz w:val="36"/>
    </w:rPr>
  </w:style>
  <w:style w:type="character" w:customStyle="1" w:styleId="ab">
    <w:name w:val="脚注文本 字符"/>
    <w:link w:val="aa"/>
    <w:rsid w:val="00860ED7"/>
    <w:rPr>
      <w:rFonts w:eastAsia="Times New Roman"/>
      <w:sz w:val="16"/>
    </w:rPr>
  </w:style>
  <w:style w:type="character" w:customStyle="1" w:styleId="a5">
    <w:name w:val="页脚 字符"/>
    <w:link w:val="a3"/>
    <w:rsid w:val="00860ED7"/>
    <w:rPr>
      <w:rFonts w:ascii="Arial" w:eastAsia="Times New Roman" w:hAnsi="Arial"/>
      <w:b/>
      <w:i/>
      <w:noProof/>
      <w:sz w:val="18"/>
    </w:rPr>
  </w:style>
  <w:style w:type="character" w:customStyle="1" w:styleId="12">
    <w:name w:val="批注框文本 字符1"/>
    <w:basedOn w:val="a0"/>
    <w:link w:val="afc"/>
    <w:rsid w:val="00860ED7"/>
    <w:rPr>
      <w:rFonts w:ascii="Segoe UI" w:eastAsia="Times New Roman" w:hAnsi="Segoe UI" w:cs="Segoe UI"/>
      <w:sz w:val="18"/>
      <w:szCs w:val="18"/>
    </w:rPr>
  </w:style>
  <w:style w:type="character" w:customStyle="1" w:styleId="aff5">
    <w:name w:val="批注主题 字符"/>
    <w:basedOn w:val="afb"/>
    <w:link w:val="aff4"/>
    <w:uiPriority w:val="99"/>
    <w:rsid w:val="00860ED7"/>
    <w:rPr>
      <w:rFonts w:eastAsia="Times New Roman"/>
      <w:b/>
      <w:bCs/>
    </w:rPr>
  </w:style>
  <w:style w:type="character" w:customStyle="1" w:styleId="af4">
    <w:name w:val="文档结构图 字符"/>
    <w:basedOn w:val="a0"/>
    <w:link w:val="af3"/>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f7">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f8">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a"/>
    <w:link w:val="aff9"/>
    <w:uiPriority w:val="34"/>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af6">
    <w:name w:val="纯文本 字符"/>
    <w:basedOn w:val="a0"/>
    <w:link w:val="af5"/>
    <w:uiPriority w:val="99"/>
    <w:rsid w:val="00860ED7"/>
    <w:rPr>
      <w:rFonts w:ascii="Courier New" w:eastAsiaTheme="minorHAnsi" w:hAnsi="Courier New" w:cstheme="minorBidi"/>
      <w:sz w:val="22"/>
      <w:szCs w:val="22"/>
      <w:lang w:val="nb-NO" w:eastAsia="en-US"/>
    </w:rPr>
  </w:style>
  <w:style w:type="character" w:customStyle="1" w:styleId="af8">
    <w:name w:val="正文文本 字符"/>
    <w:basedOn w:val="a0"/>
    <w:link w:val="af7"/>
    <w:qFormat/>
    <w:rsid w:val="00860ED7"/>
    <w:rPr>
      <w:rFonts w:eastAsia="Times New Roman"/>
    </w:rPr>
  </w:style>
  <w:style w:type="character" w:customStyle="1" w:styleId="afe">
    <w:name w:val="标题 字符"/>
    <w:basedOn w:val="a0"/>
    <w:link w:val="afd"/>
    <w:rsid w:val="0070372A"/>
    <w:rPr>
      <w:rFonts w:ascii="Arial" w:eastAsia="Times New Roman" w:hAnsi="Arial"/>
      <w:caps/>
      <w:sz w:val="22"/>
      <w:u w:val="single"/>
      <w:lang w:eastAsia="en-GB"/>
    </w:rPr>
  </w:style>
  <w:style w:type="character" w:customStyle="1" w:styleId="aff2">
    <w:name w:val="正文文本缩进 字符"/>
    <w:basedOn w:val="a0"/>
    <w:link w:val="aff1"/>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ffa"/>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fb">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basedOn w:val="a0"/>
    <w:link w:val="afa"/>
    <w:uiPriority w:val="99"/>
    <w:qFormat/>
    <w:rsid w:val="00860ED7"/>
    <w:rPr>
      <w:rFonts w:eastAsia="Times New Roman"/>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rsid w:val="00860ED7"/>
    <w:rPr>
      <w:rFonts w:eastAsia="Times New Roman"/>
    </w:rPr>
  </w:style>
  <w:style w:type="character" w:customStyle="1" w:styleId="10">
    <w:name w:val="标题 1 字符"/>
    <w:link w:val="1"/>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a8">
    <w:name w:val="列表 字符"/>
    <w:link w:val="a6"/>
    <w:rsid w:val="009133E7"/>
    <w:rPr>
      <w:rFonts w:eastAsia="Times New Roman"/>
    </w:rPr>
  </w:style>
  <w:style w:type="character" w:customStyle="1" w:styleId="ad">
    <w:name w:val="列表项目符号 字符"/>
    <w:link w:val="ac"/>
    <w:rsid w:val="009133E7"/>
    <w:rPr>
      <w:rFonts w:eastAsia="Times New Roman"/>
    </w:rPr>
  </w:style>
  <w:style w:type="character" w:customStyle="1" w:styleId="25">
    <w:name w:val="列表项目符号 2 字符"/>
    <w:link w:val="24"/>
    <w:qFormat/>
    <w:rsid w:val="00860ED7"/>
    <w:rPr>
      <w:rFonts w:eastAsia="Times New Roman"/>
    </w:rPr>
  </w:style>
  <w:style w:type="character" w:customStyle="1" w:styleId="34">
    <w:name w:val="列表项目符号 3 字符"/>
    <w:link w:val="33"/>
    <w:rsid w:val="009133E7"/>
    <w:rPr>
      <w:rFonts w:eastAsia="Times New Roman"/>
    </w:rPr>
  </w:style>
  <w:style w:type="character" w:customStyle="1" w:styleId="26">
    <w:name w:val="列表 2 字符"/>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af0">
    <w:name w:val="题注 字符"/>
    <w:aliases w:val="cap 字符"/>
    <w:link w:val="af"/>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8">
    <w:name w:val="Body Text 2"/>
    <w:basedOn w:val="a"/>
    <w:link w:val="29"/>
    <w:rsid w:val="009133E7"/>
    <w:pPr>
      <w:spacing w:after="0"/>
      <w:jc w:val="both"/>
    </w:pPr>
    <w:rPr>
      <w:rFonts w:eastAsia="MS Mincho"/>
      <w:sz w:val="24"/>
    </w:rPr>
  </w:style>
  <w:style w:type="character" w:customStyle="1" w:styleId="29">
    <w:name w:val="正文文本 2 字符"/>
    <w:basedOn w:val="a0"/>
    <w:link w:val="28"/>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a">
    <w:name w:val="Body Text Indent 2"/>
    <w:basedOn w:val="a"/>
    <w:link w:val="2b"/>
    <w:rsid w:val="009133E7"/>
    <w:pPr>
      <w:ind w:left="568" w:hanging="568"/>
    </w:pPr>
    <w:rPr>
      <w:rFonts w:eastAsia="MS Mincho"/>
    </w:rPr>
  </w:style>
  <w:style w:type="character" w:customStyle="1" w:styleId="2b">
    <w:name w:val="正文文本缩进 2 字符"/>
    <w:basedOn w:val="a0"/>
    <w:link w:val="2a"/>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6">
    <w:name w:val="Body Text 3"/>
    <w:basedOn w:val="a"/>
    <w:link w:val="37"/>
    <w:qFormat/>
    <w:rsid w:val="00860ED7"/>
    <w:pPr>
      <w:spacing w:after="120"/>
    </w:pPr>
    <w:rPr>
      <w:sz w:val="16"/>
      <w:szCs w:val="16"/>
    </w:rPr>
  </w:style>
  <w:style w:type="character" w:customStyle="1" w:styleId="37">
    <w:name w:val="正文文本 3 字符"/>
    <w:basedOn w:val="a0"/>
    <w:link w:val="36"/>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f1"/>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7"/>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fc">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7"/>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d">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c">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8">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3">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4">
    <w:name w:val="修订1"/>
    <w:hidden/>
    <w:semiHidden/>
    <w:rsid w:val="009133E7"/>
    <w:rPr>
      <w:rFonts w:eastAsia="Batang"/>
      <w:lang w:eastAsia="en-US"/>
    </w:rPr>
  </w:style>
  <w:style w:type="paragraph" w:styleId="afff">
    <w:name w:val="endnote text"/>
    <w:basedOn w:val="a"/>
    <w:link w:val="afff0"/>
    <w:rsid w:val="009133E7"/>
    <w:pPr>
      <w:snapToGrid w:val="0"/>
    </w:pPr>
    <w:rPr>
      <w:rFonts w:eastAsia="宋体"/>
    </w:rPr>
  </w:style>
  <w:style w:type="character" w:customStyle="1" w:styleId="afff0">
    <w:name w:val="尾注文本 字符"/>
    <w:basedOn w:val="a0"/>
    <w:link w:val="afff"/>
    <w:rsid w:val="009133E7"/>
    <w:rPr>
      <w:rFonts w:eastAsia="宋体"/>
      <w:lang w:eastAsia="en-US"/>
    </w:rPr>
  </w:style>
  <w:style w:type="character" w:styleId="afff1">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f2">
    <w:name w:val="Date"/>
    <w:basedOn w:val="a"/>
    <w:next w:val="a"/>
    <w:link w:val="afff3"/>
    <w:rsid w:val="009133E7"/>
    <w:rPr>
      <w:rFonts w:eastAsia="Malgun Gothic"/>
    </w:rPr>
  </w:style>
  <w:style w:type="character" w:customStyle="1" w:styleId="afff3">
    <w:name w:val="日期 字符"/>
    <w:basedOn w:val="a0"/>
    <w:link w:val="afff2"/>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7"/>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5">
    <w:name w:val="吹き出し1"/>
    <w:basedOn w:val="a"/>
    <w:semiHidden/>
    <w:rsid w:val="009133E7"/>
    <w:rPr>
      <w:rFonts w:ascii="Tahoma" w:eastAsia="MS Mincho" w:hAnsi="Tahoma" w:cs="Tahoma"/>
      <w:sz w:val="16"/>
      <w:szCs w:val="16"/>
      <w:lang w:eastAsia="ko-KR"/>
    </w:rPr>
  </w:style>
  <w:style w:type="paragraph" w:customStyle="1" w:styleId="2d">
    <w:name w:val="吹き出し2"/>
    <w:basedOn w:val="a"/>
    <w:semiHidden/>
    <w:rsid w:val="009133E7"/>
    <w:rPr>
      <w:rFonts w:ascii="Tahoma" w:eastAsia="MS Mincho" w:hAnsi="Tahoma" w:cs="Tahoma"/>
      <w:sz w:val="16"/>
      <w:szCs w:val="16"/>
      <w:lang w:eastAsia="ko-KR"/>
    </w:rPr>
  </w:style>
  <w:style w:type="paragraph" w:customStyle="1" w:styleId="91">
    <w:name w:val="目次 91"/>
    <w:basedOn w:val="TOC8"/>
    <w:rsid w:val="009133E7"/>
    <w:pPr>
      <w:ind w:left="1418" w:hanging="1418"/>
    </w:pPr>
    <w:rPr>
      <w:rFonts w:eastAsia="MS Mincho"/>
      <w:lang w:val="en-US" w:eastAsia="en-GB"/>
    </w:rPr>
  </w:style>
  <w:style w:type="paragraph" w:customStyle="1" w:styleId="16">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8"/>
    <w:next w:val="28"/>
    <w:rsid w:val="009133E7"/>
    <w:pPr>
      <w:keepNext/>
      <w:keepLines/>
      <w:spacing w:after="60"/>
      <w:ind w:left="210"/>
      <w:jc w:val="center"/>
    </w:pPr>
    <w:rPr>
      <w:b/>
      <w:sz w:val="20"/>
      <w:lang w:eastAsia="en-GB"/>
    </w:rPr>
  </w:style>
  <w:style w:type="paragraph" w:customStyle="1" w:styleId="17">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7"/>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b"/>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7"/>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8">
    <w:name w:val="表格格線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4">
    <w:name w:val="副标题 字符"/>
    <w:basedOn w:val="a0"/>
    <w:link w:val="afff5"/>
    <w:uiPriority w:val="11"/>
    <w:rsid w:val="009133E7"/>
    <w:rPr>
      <w:rFonts w:ascii="Calibri Light" w:hAnsi="Calibri Light"/>
      <w:b/>
      <w:bCs/>
      <w:kern w:val="28"/>
      <w:sz w:val="32"/>
      <w:szCs w:val="32"/>
    </w:rPr>
  </w:style>
  <w:style w:type="paragraph" w:customStyle="1" w:styleId="2e">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9">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
    <w:name w:val="副标题 Char1"/>
    <w:basedOn w:val="a0"/>
    <w:rsid w:val="009133E7"/>
    <w:rPr>
      <w:rFonts w:ascii="Calibri Light" w:eastAsia="宋体" w:hAnsi="Calibri Light" w:cs="Times New Roman"/>
      <w:b/>
      <w:bCs/>
      <w:kern w:val="28"/>
      <w:sz w:val="32"/>
      <w:szCs w:val="32"/>
      <w:lang w:val="en-GB" w:eastAsia="en-US"/>
    </w:rPr>
  </w:style>
  <w:style w:type="table" w:customStyle="1" w:styleId="1a">
    <w:name w:val="网格型1"/>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b"/>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b"/>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b"/>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b"/>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f5">
    <w:name w:val="Subtitle"/>
    <w:basedOn w:val="a"/>
    <w:next w:val="a"/>
    <w:link w:val="afff4"/>
    <w:uiPriority w:val="11"/>
    <w:qFormat/>
    <w:rsid w:val="009133E7"/>
    <w:pPr>
      <w:numPr>
        <w:ilvl w:val="1"/>
      </w:numPr>
      <w:spacing w:after="160"/>
    </w:pPr>
    <w:rPr>
      <w:rFonts w:ascii="Calibri Light" w:hAnsi="Calibri Light"/>
      <w:b/>
      <w:bCs/>
      <w:kern w:val="28"/>
      <w:sz w:val="32"/>
      <w:szCs w:val="32"/>
    </w:rPr>
  </w:style>
  <w:style w:type="character" w:customStyle="1" w:styleId="Char2">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7"/>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f6">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1">
    <w:name w:val="标题 3 字符"/>
    <w:link w:val="30"/>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f">
    <w:name w:val="网格型2"/>
    <w:basedOn w:val="a1"/>
    <w:next w:val="affb"/>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c">
    <w:name w:val="无列表1"/>
    <w:next w:val="a2"/>
    <w:uiPriority w:val="99"/>
    <w:semiHidden/>
    <w:unhideWhenUsed/>
    <w:rsid w:val="00DC4DE2"/>
  </w:style>
  <w:style w:type="table" w:customStyle="1" w:styleId="54">
    <w:name w:val="网格型5"/>
    <w:basedOn w:val="a1"/>
    <w:next w:val="affb"/>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4913081">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51208">
      <w:bodyDiv w:val="1"/>
      <w:marLeft w:val="0"/>
      <w:marRight w:val="0"/>
      <w:marTop w:val="0"/>
      <w:marBottom w:val="0"/>
      <w:divBdr>
        <w:top w:val="none" w:sz="0" w:space="0" w:color="auto"/>
        <w:left w:val="none" w:sz="0" w:space="0" w:color="auto"/>
        <w:bottom w:val="none" w:sz="0" w:space="0" w:color="auto"/>
        <w:right w:val="none" w:sz="0" w:space="0" w:color="auto"/>
      </w:divBdr>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10EB5-57E7-4FD1-B568-8127A2AE8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25</Pages>
  <Words>14597</Words>
  <Characters>83203</Characters>
  <Application>Microsoft Office Word</Application>
  <DocSecurity>0</DocSecurity>
  <Lines>693</Lines>
  <Paragraphs>195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37.355</vt:lpstr>
      <vt:lpstr>3GPP TS 37.355</vt:lpstr>
    </vt:vector>
  </TitlesOfParts>
  <Company>CATT</Company>
  <LinksUpToDate>false</LinksUpToDate>
  <CharactersWithSpaces>97605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Huawei</cp:lastModifiedBy>
  <cp:revision>41</cp:revision>
  <cp:lastPrinted>2010-09-20T12:59:00Z</cp:lastPrinted>
  <dcterms:created xsi:type="dcterms:W3CDTF">2024-11-05T11:39:00Z</dcterms:created>
  <dcterms:modified xsi:type="dcterms:W3CDTF">2024-11-22T13:53:00Z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